
<file path=[Content_Types].xml><?xml version="1.0" encoding="utf-8"?>
<Types xmlns="http://schemas.openxmlformats.org/package/2006/content-types">
  <Default Extension="xml" ContentType="application/xml"/>
  <Default Extension="tif" ContentType="image/tif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2364963D" w14:textId="760621F0" w:rsidR="00610DEE" w:rsidRPr="00FE1E97" w:rsidRDefault="00610DEE" w:rsidP="00CE5E56">
      <w:pPr>
        <w:spacing w:before="120"/>
        <w:rPr>
          <w:rFonts w:ascii="Arial" w:eastAsia="Calibri" w:hAnsi="Arial" w:cs="Arial"/>
          <w:sz w:val="22"/>
          <w:szCs w:val="22"/>
        </w:rPr>
      </w:pPr>
      <w:r w:rsidRPr="003B6E5A">
        <w:rPr>
          <w:rFonts w:ascii="Arial" w:hAnsi="Arial" w:cs="Arial"/>
          <w:b/>
          <w:sz w:val="22"/>
          <w:szCs w:val="22"/>
          <w:u w:val="single"/>
        </w:rPr>
        <w:t>2. Project Description</w:t>
      </w:r>
    </w:p>
    <w:p w14:paraId="7607B25D" w14:textId="23580CDD" w:rsidR="00432A23" w:rsidRPr="00CE5E56" w:rsidRDefault="00C60C52" w:rsidP="001B05E8">
      <w:pPr>
        <w:shd w:val="clear" w:color="auto" w:fill="E0E0E0"/>
        <w:tabs>
          <w:tab w:val="left" w:pos="3470"/>
        </w:tabs>
        <w:spacing w:before="120"/>
        <w:rPr>
          <w:rFonts w:ascii="Arial" w:hAnsi="Arial" w:cs="Arial"/>
          <w:b/>
          <w:bCs/>
          <w:caps/>
          <w:sz w:val="22"/>
          <w:szCs w:val="22"/>
        </w:rPr>
      </w:pPr>
      <w:r w:rsidRPr="00CE5E56">
        <w:rPr>
          <w:rFonts w:ascii="Arial" w:hAnsi="Arial" w:cs="Arial"/>
          <w:b/>
          <w:bCs/>
          <w:caps/>
          <w:sz w:val="22"/>
          <w:szCs w:val="22"/>
        </w:rPr>
        <w:t>Response to Reviewers</w:t>
      </w:r>
      <w:r w:rsidR="001B05E8">
        <w:rPr>
          <w:rFonts w:ascii="Arial" w:hAnsi="Arial" w:cs="Arial"/>
          <w:b/>
          <w:bCs/>
          <w:caps/>
          <w:sz w:val="22"/>
          <w:szCs w:val="22"/>
        </w:rPr>
        <w:tab/>
      </w:r>
    </w:p>
    <w:p w14:paraId="101FD4B5" w14:textId="1B88B4CE" w:rsidR="00DD6D1F" w:rsidRPr="00F71D62" w:rsidRDefault="00DD6D1F" w:rsidP="00DD6D1F">
      <w:pPr>
        <w:pStyle w:val="Normal1"/>
        <w:spacing w:before="120" w:line="240" w:lineRule="auto"/>
        <w:rPr>
          <w:szCs w:val="22"/>
        </w:rPr>
      </w:pPr>
      <w:r>
        <w:rPr>
          <w:szCs w:val="22"/>
        </w:rPr>
        <w:t xml:space="preserve">We appreciate the constructive comments on our re-submitted proposal, and its classification as ‘meritorious’, </w:t>
      </w:r>
      <w:r w:rsidRPr="00F71D62">
        <w:rPr>
          <w:szCs w:val="22"/>
          <w:u w:val="single"/>
        </w:rPr>
        <w:t>within the top 20% of proposals submitted</w:t>
      </w:r>
      <w:r>
        <w:rPr>
          <w:szCs w:val="22"/>
        </w:rPr>
        <w:t>.</w:t>
      </w:r>
      <w:r w:rsidRPr="00C60C52">
        <w:rPr>
          <w:szCs w:val="22"/>
        </w:rPr>
        <w:t xml:space="preserve"> </w:t>
      </w:r>
      <w:r>
        <w:rPr>
          <w:szCs w:val="22"/>
        </w:rPr>
        <w:t>The panel commented that the proposal “</w:t>
      </w:r>
      <w:r w:rsidRPr="00433634">
        <w:rPr>
          <w:szCs w:val="22"/>
          <w:u w:val="single"/>
        </w:rPr>
        <w:t>does an excellent job of addressing concerns</w:t>
      </w:r>
      <w:r>
        <w:rPr>
          <w:szCs w:val="22"/>
        </w:rPr>
        <w:t>”</w:t>
      </w:r>
      <w:r w:rsidR="00101616">
        <w:rPr>
          <w:szCs w:val="22"/>
        </w:rPr>
        <w:t>,</w:t>
      </w:r>
      <w:r>
        <w:rPr>
          <w:szCs w:val="22"/>
        </w:rPr>
        <w:t xml:space="preserve"> on our “</w:t>
      </w:r>
      <w:r w:rsidRPr="00433634">
        <w:rPr>
          <w:szCs w:val="22"/>
          <w:u w:val="single"/>
        </w:rPr>
        <w:t>serious efforts.</w:t>
      </w:r>
      <w:r w:rsidR="00101616">
        <w:rPr>
          <w:szCs w:val="22"/>
          <w:u w:val="single"/>
        </w:rPr>
        <w:t>.</w:t>
      </w:r>
      <w:r w:rsidRPr="00433634">
        <w:rPr>
          <w:szCs w:val="22"/>
          <w:u w:val="single"/>
        </w:rPr>
        <w:t>.to enhance its integrative component</w:t>
      </w:r>
      <w:r>
        <w:rPr>
          <w:szCs w:val="22"/>
        </w:rPr>
        <w:t>”, and that it is an “</w:t>
      </w:r>
      <w:r w:rsidRPr="00433634">
        <w:rPr>
          <w:szCs w:val="22"/>
          <w:u w:val="single"/>
        </w:rPr>
        <w:t>exciting proposal</w:t>
      </w:r>
      <w:r>
        <w:rPr>
          <w:szCs w:val="22"/>
        </w:rPr>
        <w:t xml:space="preserve">”. </w:t>
      </w:r>
      <w:r w:rsidRPr="00280FDC">
        <w:rPr>
          <w:b/>
          <w:szCs w:val="22"/>
          <w:u w:val="single"/>
        </w:rPr>
        <w:t>In this</w:t>
      </w:r>
      <w:r w:rsidRPr="00280FDC">
        <w:rPr>
          <w:szCs w:val="22"/>
          <w:u w:val="single"/>
        </w:rPr>
        <w:t xml:space="preserve"> </w:t>
      </w:r>
      <w:r w:rsidRPr="00280FDC">
        <w:rPr>
          <w:b/>
          <w:szCs w:val="22"/>
          <w:u w:val="single"/>
        </w:rPr>
        <w:t>2</w:t>
      </w:r>
      <w:r w:rsidRPr="00280FDC">
        <w:rPr>
          <w:b/>
          <w:szCs w:val="22"/>
          <w:u w:val="single"/>
          <w:vertAlign w:val="superscript"/>
        </w:rPr>
        <w:t>nd</w:t>
      </w:r>
      <w:r w:rsidRPr="00280FDC">
        <w:rPr>
          <w:b/>
          <w:szCs w:val="22"/>
          <w:u w:val="single"/>
        </w:rPr>
        <w:t xml:space="preserve"> resubmission</w:t>
      </w:r>
      <w:r>
        <w:rPr>
          <w:szCs w:val="22"/>
        </w:rPr>
        <w:t xml:space="preserve">, we have addressed the panel’s comments by: </w:t>
      </w:r>
      <w:r>
        <w:rPr>
          <w:b/>
          <w:szCs w:val="22"/>
        </w:rPr>
        <w:t>1)</w:t>
      </w:r>
      <w:r>
        <w:rPr>
          <w:szCs w:val="22"/>
        </w:rPr>
        <w:t xml:space="preserve"> publishing papers that </w:t>
      </w:r>
      <w:r w:rsidRPr="0016019E">
        <w:rPr>
          <w:szCs w:val="22"/>
          <w:u w:val="single"/>
        </w:rPr>
        <w:t>directly demonstrate the feasibility of our approach</w:t>
      </w:r>
      <w:hyperlink w:anchor="_ENREF_1" w:tooltip="Anthony, 2013 #86" w:history="1">
        <w:r w:rsidR="00C264A1">
          <w:rPr>
            <w:szCs w:val="22"/>
          </w:rPr>
          <w:fldChar w:fldCharType="begin">
            <w:fldData xml:space="preserve">PEVuZE5vdGU+PENpdGU+PEF1dGhvcj5BbnRob255PC9BdXRob3I+PFllYXI+MjAxMzwvWWVhcj48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</w:fldData>
          </w:fldChar>
        </w:r>
        <w:r w:rsidR="00C264A1">
          <w:rPr>
            <w:szCs w:val="22"/>
          </w:rPr>
          <w:instrText xml:space="preserve"> ADDIN EN.CITE </w:instrText>
        </w:r>
        <w:r w:rsidR="00C264A1">
          <w:rPr>
            <w:szCs w:val="22"/>
          </w:rPr>
          <w:fldChar w:fldCharType="begin">
            <w:fldData xml:space="preserve">PEVuZE5vdGU+PENpdGU+PEF1dGhvcj5BbnRob255PC9BdXRob3I+PFllYXI+MjAxMzwvWWVhcj48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1-5</w:t>
        </w:r>
        <w:r w:rsidR="00C264A1">
          <w:rPr>
            <w:szCs w:val="22"/>
          </w:rPr>
          <w:fldChar w:fldCharType="end"/>
        </w:r>
      </w:hyperlink>
      <w:r>
        <w:rPr>
          <w:szCs w:val="22"/>
        </w:rPr>
        <w:t xml:space="preserve">, </w:t>
      </w:r>
      <w:commentRangeStart w:id="0"/>
      <w:ins w:id="1" w:author="Carlos Zambrana" w:date="2015-03-27T19:52:00Z">
        <w:r w:rsidR="00892CCD">
          <w:rPr>
            <w:szCs w:val="22"/>
          </w:rPr>
          <w:t>a</w:t>
        </w:r>
        <w:r w:rsidR="00CA3ABB">
          <w:rPr>
            <w:szCs w:val="22"/>
          </w:rPr>
          <w:t xml:space="preserve"> </w:t>
        </w:r>
      </w:ins>
      <w:ins w:id="2" w:author="Carlos Zambrana" w:date="2015-03-27T19:59:00Z">
        <w:r w:rsidR="00AD3871">
          <w:rPr>
            <w:szCs w:val="22"/>
          </w:rPr>
          <w:t xml:space="preserve">conceptual model </w:t>
        </w:r>
      </w:ins>
      <w:ins w:id="3" w:author="Carlos Zambrana" w:date="2015-03-27T19:58:00Z">
        <w:r w:rsidR="00583227">
          <w:rPr>
            <w:szCs w:val="22"/>
          </w:rPr>
          <w:t>linking</w:t>
        </w:r>
      </w:ins>
      <w:ins w:id="4" w:author="Carlos Zambrana" w:date="2015-03-27T19:57:00Z">
        <w:r w:rsidR="00583227">
          <w:rPr>
            <w:szCs w:val="22"/>
          </w:rPr>
          <w:t xml:space="preserve"> </w:t>
        </w:r>
      </w:ins>
      <w:ins w:id="5" w:author="Carlos Zambrana" w:date="2015-03-27T20:02:00Z">
        <w:r w:rsidR="001D109A">
          <w:rPr>
            <w:szCs w:val="22"/>
          </w:rPr>
          <w:t xml:space="preserve">establishing a </w:t>
        </w:r>
        <w:proofErr w:type="spellStart"/>
        <w:r w:rsidR="001D109A">
          <w:rPr>
            <w:szCs w:val="22"/>
          </w:rPr>
          <w:t>metacommunity</w:t>
        </w:r>
        <w:proofErr w:type="spellEnd"/>
        <w:r w:rsidR="001D109A">
          <w:rPr>
            <w:szCs w:val="22"/>
          </w:rPr>
          <w:t xml:space="preserve"> approach </w:t>
        </w:r>
      </w:ins>
      <w:ins w:id="6" w:author="Carlos Zambrana" w:date="2015-03-27T20:06:00Z">
        <w:r w:rsidR="00BE1786">
          <w:rPr>
            <w:szCs w:val="22"/>
          </w:rPr>
          <w:t>linking phylogen</w:t>
        </w:r>
      </w:ins>
      <w:ins w:id="7" w:author="Carlos Zambrana" w:date="2015-03-27T20:07:00Z">
        <w:r w:rsidR="00BE1786">
          <w:rPr>
            <w:szCs w:val="22"/>
          </w:rPr>
          <w:t xml:space="preserve">etic diversity and </w:t>
        </w:r>
        <w:r w:rsidR="00582929">
          <w:rPr>
            <w:szCs w:val="22"/>
          </w:rPr>
          <w:t xml:space="preserve">viral </w:t>
        </w:r>
      </w:ins>
      <w:ins w:id="8" w:author="Carlos Zambrana" w:date="2015-03-27T20:08:00Z">
        <w:r w:rsidR="00582929">
          <w:rPr>
            <w:szCs w:val="22"/>
          </w:rPr>
          <w:t>persistence and circulation</w:t>
        </w:r>
      </w:ins>
      <w:hyperlink w:anchor="_ENREF_6" w:tooltip="Suzan, 2015 #90" w:history="1">
        <w:r w:rsidR="00C264A1">
          <w:rPr>
            <w:szCs w:val="22"/>
          </w:rPr>
          <w:fldChar w:fldCharType="begin"/>
        </w:r>
        <w:r w:rsidR="00C264A1">
          <w:rPr>
            <w:szCs w:val="22"/>
          </w:rPr>
          <w:instrText xml:space="preserve"> ADDIN EN.CITE &lt;EndNote&gt;&lt;Cite&gt;&lt;Author&gt;Suzan&lt;/Author&gt;&lt;Year&gt;2015&lt;/Year&gt;&lt;RecNum&gt;90&lt;/RecNum&gt;&lt;DisplayText&gt;&lt;style face="superscript"&gt;6&lt;/style&gt;&lt;/DisplayText&gt;&lt;record&gt;&lt;rec-number&gt;90&lt;/rec-number&gt;&lt;foreign-keys&gt;&lt;key app="EN" db-id="a9229sxrnrfawseaw0e5pes25fr99we5edp9" timestamp="1427430081"&gt;90&lt;/key&gt;&lt;/foreign-keys&gt;&lt;ref-type name="Journal Article"&gt;17&lt;/ref-type&gt;&lt;contributors&gt;&lt;authors&gt;&lt;author&gt;Suzan, Gerardo&lt;/author&gt;&lt;author&gt;Garcia-Pena, Gabriel E.&lt;/author&gt;&lt;author&gt;Castro-Arellano, Ivan&lt;/author&gt;&lt;author&gt;Rico, Oscar&lt;/author&gt;&lt;author&gt;Rubio, Andre V.&lt;/author&gt;&lt;author&gt;Tolsa, Maria J.&lt;/author&gt;&lt;author&gt;Roche, Benjamin&lt;/author&gt;&lt;author&gt;Hosseini, Parviez R.&lt;/author&gt;&lt;author&gt;Rizzoli, Annapaola&lt;/author&gt;&lt;author&gt;Murray, Kris A.&lt;/author&gt;&lt;author&gt;Zambrana-Torrelio, Carlos&lt;/author&gt;&lt;author&gt;Vittecoq, Marion&lt;/author&gt;&lt;author&gt;Bailly, Xavier&lt;/author&gt;&lt;author&gt;Aguirre, A. Alonso&lt;/author&gt;&lt;author&gt;Daszak, Peter&lt;/author&gt;&lt;author&gt;Prieur-Richard, Anne-Helene&lt;/author&gt;&lt;author&gt;Mills, James N.&lt;/author&gt;&lt;author&gt;Guegan, Jean-Francois&lt;/author&gt;&lt;/authors&gt;&lt;/contributors&gt;&lt;titles&gt;&lt;title&gt;Metacommunity and phylogenetic structure determine wildlife and zoonotic infectious disease patterns in time and space&lt;/title&gt;&lt;secondary-title&gt;Ecology and Evolution&lt;/secondary-title&gt;&lt;/titles&gt;&lt;periodical&gt;&lt;full-title&gt;Ecology and Evolution&lt;/full-title&gt;&lt;/periodical&gt;&lt;pages&gt;865-873&lt;/pages&gt;&lt;volume&gt;5&lt;/volume&gt;&lt;number&gt;4&lt;/number&gt;&lt;dates&gt;&lt;year&gt;2015&lt;/year&gt;&lt;pub-dates&gt;&lt;date&gt;Feb&lt;/date&gt;&lt;/pub-dates&gt;&lt;/dates&gt;&lt;isbn&gt;2045-7758&lt;/isbn&gt;&lt;accession-num&gt;CCC:000349898100004&lt;/accession-num&gt;&lt;urls&gt;&lt;related-urls&gt;&lt;url&gt;&amp;lt;Go to ISI&amp;gt;://CCC:000349898100004&lt;/url&gt;&lt;/related-urls&gt;&lt;/urls&gt;&lt;/record&gt;&lt;/Cite&gt;&lt;/EndNote&gt;</w:instrText>
        </w:r>
        <w:r w:rsidR="00C264A1">
          <w:rPr>
            <w:szCs w:val="22"/>
          </w:rPr>
          <w:fldChar w:fldCharType="separate"/>
        </w:r>
        <w:r w:rsidR="00C264A1" w:rsidRPr="00C264A1">
          <w:rPr>
            <w:noProof/>
            <w:szCs w:val="22"/>
            <w:vertAlign w:val="superscript"/>
          </w:rPr>
          <w:t>6</w:t>
        </w:r>
        <w:r w:rsidR="00C264A1">
          <w:rPr>
            <w:szCs w:val="22"/>
          </w:rPr>
          <w:fldChar w:fldCharType="end"/>
        </w:r>
      </w:hyperlink>
      <w:commentRangeEnd w:id="0"/>
      <w:r w:rsidR="00E34EC0">
        <w:rPr>
          <w:rStyle w:val="CommentReference"/>
          <w:rFonts w:asciiTheme="minorHAnsi" w:eastAsiaTheme="minorEastAsia" w:hAnsiTheme="minorHAnsi" w:cstheme="minorBidi"/>
          <w:color w:val="auto"/>
        </w:rPr>
        <w:commentReference w:id="0"/>
      </w:r>
      <w:ins w:id="9" w:author="Carlos Zambrana" w:date="2015-03-27T20:02:00Z">
        <w:r w:rsidR="001D109A">
          <w:rPr>
            <w:szCs w:val="22"/>
          </w:rPr>
          <w:t xml:space="preserve">, </w:t>
        </w:r>
      </w:ins>
      <w:ins w:id="10" w:author="Andrew Huff" w:date="2015-04-07T11:32:00Z">
        <w:r w:rsidR="005C16CF">
          <w:rPr>
            <w:szCs w:val="22"/>
          </w:rPr>
          <w:t>and</w:t>
        </w:r>
      </w:ins>
      <w:commentRangeStart w:id="11"/>
      <w:del w:id="12" w:author="Andrew Huff" w:date="2015-04-07T11:32:00Z">
        <w:r w:rsidDel="005C16CF">
          <w:rPr>
            <w:szCs w:val="22"/>
          </w:rPr>
          <w:delText>as well as</w:delText>
        </w:r>
      </w:del>
      <w:r>
        <w:rPr>
          <w:szCs w:val="22"/>
        </w:rPr>
        <w:t xml:space="preserve"> submitting a paper based on our earlier sampling and discovery at this field site </w:t>
      </w:r>
      <w:commentRangeEnd w:id="11"/>
      <w:r w:rsidR="00710003">
        <w:rPr>
          <w:rStyle w:val="CommentReference"/>
          <w:rFonts w:asciiTheme="minorHAnsi" w:eastAsiaTheme="minorEastAsia" w:hAnsiTheme="minorHAnsi" w:cstheme="minorBidi"/>
          <w:color w:val="auto"/>
        </w:rPr>
        <w:commentReference w:id="11"/>
      </w:r>
      <w:r>
        <w:rPr>
          <w:szCs w:val="22"/>
        </w:rPr>
        <w:t>(</w:t>
      </w:r>
      <w:r w:rsidRPr="00280FDC">
        <w:rPr>
          <w:szCs w:val="22"/>
          <w:highlight w:val="yellow"/>
        </w:rPr>
        <w:t>REF</w:t>
      </w:r>
      <w:r>
        <w:rPr>
          <w:szCs w:val="22"/>
        </w:rPr>
        <w:t>)</w:t>
      </w:r>
      <w:r w:rsidRPr="0016019E">
        <w:rPr>
          <w:i/>
          <w:szCs w:val="22"/>
        </w:rPr>
        <w:t xml:space="preserve"> </w:t>
      </w:r>
      <w:r w:rsidRPr="001006FA">
        <w:rPr>
          <w:i/>
          <w:szCs w:val="22"/>
        </w:rPr>
        <w:t>[</w:t>
      </w:r>
      <w:r w:rsidRPr="00280FDC">
        <w:rPr>
          <w:i/>
          <w:szCs w:val="22"/>
          <w:highlight w:val="yellow"/>
        </w:rPr>
        <w:t>pp. x, x, x</w:t>
      </w:r>
      <w:r w:rsidRPr="001006FA">
        <w:rPr>
          <w:i/>
          <w:szCs w:val="22"/>
        </w:rPr>
        <w:t>]</w:t>
      </w:r>
      <w:r>
        <w:rPr>
          <w:szCs w:val="22"/>
        </w:rPr>
        <w:t xml:space="preserve">; </w:t>
      </w:r>
      <w:commentRangeStart w:id="13"/>
      <w:r>
        <w:rPr>
          <w:b/>
          <w:szCs w:val="22"/>
        </w:rPr>
        <w:t>2)</w:t>
      </w:r>
      <w:r>
        <w:rPr>
          <w:szCs w:val="22"/>
        </w:rPr>
        <w:t xml:space="preserve"> </w:t>
      </w:r>
      <w:ins w:id="14" w:author="Kris Murray" w:date="2015-03-31T11:07:00Z">
        <w:r w:rsidR="00E34EC0">
          <w:rPr>
            <w:szCs w:val="22"/>
          </w:rPr>
          <w:t xml:space="preserve">piloting a field study that </w:t>
        </w:r>
      </w:ins>
      <w:r w:rsidRPr="0016019E">
        <w:rPr>
          <w:szCs w:val="22"/>
          <w:u w:val="single"/>
        </w:rPr>
        <w:t>demonstrat</w:t>
      </w:r>
      <w:ins w:id="15" w:author="Kris Murray" w:date="2015-03-31T11:07:00Z">
        <w:r w:rsidR="00E34EC0">
          <w:rPr>
            <w:szCs w:val="22"/>
            <w:u w:val="single"/>
          </w:rPr>
          <w:t>es</w:t>
        </w:r>
      </w:ins>
      <w:del w:id="16" w:author="Kris Murray" w:date="2015-03-31T11:07:00Z">
        <w:r w:rsidRPr="0016019E" w:rsidDel="00E34EC0">
          <w:rPr>
            <w:szCs w:val="22"/>
            <w:u w:val="single"/>
          </w:rPr>
          <w:delText>ing</w:delText>
        </w:r>
      </w:del>
      <w:r w:rsidRPr="0016019E">
        <w:rPr>
          <w:szCs w:val="22"/>
          <w:u w:val="single"/>
        </w:rPr>
        <w:t xml:space="preserve"> </w:t>
      </w:r>
      <w:commentRangeEnd w:id="13"/>
      <w:r w:rsidR="00280051">
        <w:rPr>
          <w:rStyle w:val="CommentReference"/>
          <w:rFonts w:asciiTheme="minorHAnsi" w:eastAsiaTheme="minorEastAsia" w:hAnsiTheme="minorHAnsi" w:cstheme="minorBidi"/>
          <w:color w:val="auto"/>
        </w:rPr>
        <w:commentReference w:id="13"/>
      </w:r>
      <w:r w:rsidRPr="0016019E">
        <w:rPr>
          <w:szCs w:val="22"/>
          <w:u w:val="single"/>
        </w:rPr>
        <w:t xml:space="preserve">that we will be able to collect sufficient samples </w:t>
      </w:r>
      <w:r w:rsidR="00280051">
        <w:rPr>
          <w:szCs w:val="22"/>
          <w:u w:val="single"/>
        </w:rPr>
        <w:t xml:space="preserve">from </w:t>
      </w:r>
      <w:ins w:id="17" w:author="Carlos Zambrana" w:date="2015-03-27T11:54:00Z">
        <w:r w:rsidR="003641CD">
          <w:rPr>
            <w:szCs w:val="22"/>
            <w:u w:val="single"/>
          </w:rPr>
          <w:t xml:space="preserve">at least </w:t>
        </w:r>
      </w:ins>
      <w:r w:rsidR="00280051">
        <w:rPr>
          <w:szCs w:val="22"/>
          <w:u w:val="single"/>
        </w:rPr>
        <w:t>6 bat species</w:t>
      </w:r>
      <w:del w:id="18" w:author="Kris Murray" w:date="2015-03-31T11:08:00Z">
        <w:r w:rsidDel="00E34EC0">
          <w:rPr>
            <w:szCs w:val="22"/>
          </w:rPr>
          <w:delText xml:space="preserve"> through a follow up field study</w:delText>
        </w:r>
      </w:del>
      <w:del w:id="19" w:author="Carlos Zambrana" w:date="2015-03-27T15:06:00Z">
        <w:r w:rsidDel="00C034A4">
          <w:rPr>
            <w:szCs w:val="22"/>
          </w:rPr>
          <w:delText xml:space="preserve">, analysis of beta diversity </w:delText>
        </w:r>
      </w:del>
      <w:del w:id="20" w:author="Carlos Zambrana" w:date="2015-03-27T03:53:00Z">
        <w:r w:rsidDel="00FE6D3C">
          <w:rPr>
            <w:szCs w:val="22"/>
          </w:rPr>
          <w:delText xml:space="preserve">and role of false negatives, power analysis of </w:delText>
        </w:r>
      </w:del>
      <w:del w:id="21" w:author="Carlos Zambrana" w:date="2015-03-27T15:06:00Z">
        <w:r w:rsidDel="00C034A4">
          <w:rPr>
            <w:szCs w:val="22"/>
          </w:rPr>
          <w:delText>sample sizes required</w:delText>
        </w:r>
      </w:del>
      <w:ins w:id="22" w:author="Kris Murray" w:date="2015-03-31T11:09:00Z">
        <w:r w:rsidR="002F0C23">
          <w:rPr>
            <w:szCs w:val="22"/>
          </w:rPr>
          <w:t xml:space="preserve"> </w:t>
        </w:r>
      </w:ins>
      <w:del w:id="23" w:author="Kris Murray" w:date="2015-03-31T11:09:00Z">
        <w:r w:rsidDel="002F0C23">
          <w:rPr>
            <w:szCs w:val="22"/>
          </w:rPr>
          <w:delText>,</w:delText>
        </w:r>
      </w:del>
      <w:del w:id="24" w:author="Carlos Zambrana" w:date="2015-03-27T15:06:00Z">
        <w:r w:rsidDel="00C034A4">
          <w:rPr>
            <w:szCs w:val="22"/>
          </w:rPr>
          <w:delText xml:space="preserve"> </w:delText>
        </w:r>
      </w:del>
      <w:r>
        <w:rPr>
          <w:szCs w:val="22"/>
        </w:rPr>
        <w:t xml:space="preserve">and </w:t>
      </w:r>
      <w:del w:id="25" w:author="Kris Murray" w:date="2015-03-31T11:08:00Z">
        <w:r w:rsidDel="00E34EC0">
          <w:rPr>
            <w:szCs w:val="22"/>
          </w:rPr>
          <w:delText xml:space="preserve">description of a </w:delText>
        </w:r>
      </w:del>
      <w:r>
        <w:rPr>
          <w:szCs w:val="22"/>
        </w:rPr>
        <w:t>modif</w:t>
      </w:r>
      <w:del w:id="26" w:author="Kris Murray" w:date="2015-03-31T11:08:00Z">
        <w:r w:rsidDel="00E34EC0">
          <w:rPr>
            <w:szCs w:val="22"/>
          </w:rPr>
          <w:delText>ied</w:delText>
        </w:r>
      </w:del>
      <w:ins w:id="27" w:author="Kris Murray" w:date="2015-03-31T11:08:00Z">
        <w:r w:rsidR="00E34EC0">
          <w:rPr>
            <w:szCs w:val="22"/>
          </w:rPr>
          <w:t>ying our proposed</w:t>
        </w:r>
      </w:ins>
      <w:r>
        <w:rPr>
          <w:szCs w:val="22"/>
        </w:rPr>
        <w:t xml:space="preserve"> sampling regime to </w:t>
      </w:r>
      <w:del w:id="28" w:author="Kris Murray" w:date="2015-03-31T11:08:00Z">
        <w:r w:rsidDel="002F0C23">
          <w:rPr>
            <w:szCs w:val="22"/>
          </w:rPr>
          <w:delText>account for</w:delText>
        </w:r>
      </w:del>
      <w:ins w:id="29" w:author="Kris Murray" w:date="2015-03-31T11:08:00Z">
        <w:r w:rsidR="002F0C23">
          <w:rPr>
            <w:szCs w:val="22"/>
          </w:rPr>
          <w:t>reflect</w:t>
        </w:r>
      </w:ins>
      <w:r>
        <w:rPr>
          <w:szCs w:val="22"/>
        </w:rPr>
        <w:t xml:space="preserve"> this </w:t>
      </w:r>
      <w:r w:rsidRPr="001006FA">
        <w:rPr>
          <w:i/>
          <w:szCs w:val="22"/>
        </w:rPr>
        <w:t>[</w:t>
      </w:r>
      <w:r w:rsidRPr="00280FDC">
        <w:rPr>
          <w:i/>
          <w:szCs w:val="22"/>
          <w:highlight w:val="yellow"/>
        </w:rPr>
        <w:t>pp. x, x, x</w:t>
      </w:r>
      <w:r w:rsidRPr="001006FA">
        <w:rPr>
          <w:i/>
          <w:szCs w:val="22"/>
        </w:rPr>
        <w:t>]</w:t>
      </w:r>
      <w:r>
        <w:rPr>
          <w:szCs w:val="22"/>
        </w:rPr>
        <w:t xml:space="preserve">; </w:t>
      </w:r>
      <w:commentRangeStart w:id="30"/>
      <w:r>
        <w:rPr>
          <w:b/>
          <w:szCs w:val="22"/>
        </w:rPr>
        <w:t>3)</w:t>
      </w:r>
      <w:r>
        <w:rPr>
          <w:szCs w:val="22"/>
        </w:rPr>
        <w:t xml:space="preserve"> </w:t>
      </w:r>
      <w:r w:rsidRPr="0016019E">
        <w:rPr>
          <w:szCs w:val="22"/>
          <w:u w:val="single"/>
        </w:rPr>
        <w:t xml:space="preserve">clearly explaining </w:t>
      </w:r>
      <w:commentRangeEnd w:id="30"/>
      <w:r w:rsidR="00280051">
        <w:rPr>
          <w:rStyle w:val="CommentReference"/>
          <w:rFonts w:asciiTheme="minorHAnsi" w:eastAsiaTheme="minorEastAsia" w:hAnsiTheme="minorHAnsi" w:cstheme="minorBidi"/>
          <w:color w:val="auto"/>
        </w:rPr>
        <w:commentReference w:id="30"/>
      </w:r>
      <w:r w:rsidRPr="0016019E">
        <w:rPr>
          <w:szCs w:val="22"/>
          <w:u w:val="single"/>
        </w:rPr>
        <w:t xml:space="preserve">how we </w:t>
      </w:r>
      <w:r w:rsidR="00280051">
        <w:rPr>
          <w:szCs w:val="22"/>
          <w:u w:val="single"/>
        </w:rPr>
        <w:t xml:space="preserve">define viral operational taxonomic unit </w:t>
      </w:r>
      <w:r w:rsidRPr="0016019E">
        <w:rPr>
          <w:szCs w:val="22"/>
          <w:u w:val="single"/>
        </w:rPr>
        <w:t>for the purposes of this study</w:t>
      </w:r>
      <w:r>
        <w:rPr>
          <w:szCs w:val="22"/>
        </w:rPr>
        <w:t>, based on ICTV rules</w:t>
      </w:r>
      <w:r w:rsidR="00280051">
        <w:rPr>
          <w:szCs w:val="22"/>
        </w:rPr>
        <w:t xml:space="preserve"> (</w:t>
      </w:r>
      <w:r w:rsidR="00280051" w:rsidRPr="00280051">
        <w:rPr>
          <w:szCs w:val="22"/>
          <w:highlight w:val="yellow"/>
        </w:rPr>
        <w:t>KING REF</w:t>
      </w:r>
      <w:r w:rsidR="00280051">
        <w:rPr>
          <w:szCs w:val="22"/>
        </w:rPr>
        <w:t>)</w:t>
      </w:r>
      <w:r>
        <w:rPr>
          <w:szCs w:val="22"/>
        </w:rPr>
        <w:t xml:space="preserve"> and </w:t>
      </w:r>
      <w:r w:rsidR="00101616">
        <w:rPr>
          <w:szCs w:val="22"/>
        </w:rPr>
        <w:t xml:space="preserve">on </w:t>
      </w:r>
      <w:r>
        <w:rPr>
          <w:szCs w:val="22"/>
        </w:rPr>
        <w:t>papers we have published in the last 12 months that use this approach</w:t>
      </w:r>
      <w:r w:rsidR="00101616">
        <w:rPr>
          <w:szCs w:val="22"/>
        </w:rPr>
        <w:fldChar w:fldCharType="begin">
          <w:fldData xml:space="preserve">PEVuZE5vdGU+PENpdGU+PEF1dGhvcj5BbnRob255PC9BdXRob3I+PFllYXI+MjAxMzwvWWVhcj48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=
</w:fldData>
        </w:fldChar>
      </w:r>
      <w:r w:rsidR="00345BCA">
        <w:rPr>
          <w:szCs w:val="22"/>
        </w:rPr>
        <w:instrText xml:space="preserve"> ADDIN EN.CITE </w:instrText>
      </w:r>
      <w:r w:rsidR="00345BCA">
        <w:rPr>
          <w:szCs w:val="22"/>
        </w:rPr>
        <w:fldChar w:fldCharType="begin">
          <w:fldData xml:space="preserve">PEVuZE5vdGU+PENpdGU+PEF1dGhvcj5BbnRob255PC9BdXRob3I+PFllYXI+MjAxMzwvWWVhcj48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=
</w:fldData>
        </w:fldChar>
      </w:r>
      <w:r w:rsidR="00345BCA">
        <w:rPr>
          <w:szCs w:val="22"/>
        </w:rPr>
        <w:instrText xml:space="preserve"> ADDIN EN.CITE.DATA </w:instrText>
      </w:r>
      <w:r w:rsidR="00345BCA">
        <w:rPr>
          <w:szCs w:val="22"/>
        </w:rPr>
      </w:r>
      <w:r w:rsidR="00345BCA">
        <w:rPr>
          <w:szCs w:val="22"/>
        </w:rPr>
        <w:fldChar w:fldCharType="end"/>
      </w:r>
      <w:r w:rsidR="00101616">
        <w:rPr>
          <w:szCs w:val="22"/>
        </w:rPr>
      </w:r>
      <w:r w:rsidR="00101616">
        <w:rPr>
          <w:szCs w:val="22"/>
        </w:rPr>
        <w:fldChar w:fldCharType="separate"/>
      </w:r>
      <w:hyperlink w:anchor="_ENREF_1" w:tooltip="Anthony, 2013 #86" w:history="1">
        <w:r w:rsidR="00C264A1" w:rsidRPr="00101616">
          <w:rPr>
            <w:noProof/>
            <w:szCs w:val="22"/>
            <w:vertAlign w:val="superscript"/>
          </w:rPr>
          <w:t>1</w:t>
        </w:r>
      </w:hyperlink>
      <w:r w:rsidR="00101616" w:rsidRPr="00101616">
        <w:rPr>
          <w:noProof/>
          <w:szCs w:val="22"/>
          <w:vertAlign w:val="superscript"/>
        </w:rPr>
        <w:t>,</w:t>
      </w:r>
      <w:hyperlink w:anchor="_ENREF_2" w:tooltip="Anthony, In Review #87" w:history="1">
        <w:r w:rsidR="00C264A1" w:rsidRPr="00101616">
          <w:rPr>
            <w:noProof/>
            <w:szCs w:val="22"/>
            <w:vertAlign w:val="superscript"/>
          </w:rPr>
          <w:t>2</w:t>
        </w:r>
      </w:hyperlink>
      <w:r w:rsidR="00101616">
        <w:rPr>
          <w:szCs w:val="22"/>
        </w:rPr>
        <w:fldChar w:fldCharType="end"/>
      </w:r>
      <w:r>
        <w:rPr>
          <w:szCs w:val="22"/>
        </w:rPr>
        <w:t xml:space="preserve"> </w:t>
      </w:r>
      <w:r w:rsidRPr="001006FA">
        <w:rPr>
          <w:i/>
          <w:szCs w:val="22"/>
        </w:rPr>
        <w:t>[</w:t>
      </w:r>
      <w:r w:rsidRPr="00280FDC">
        <w:rPr>
          <w:i/>
          <w:szCs w:val="22"/>
          <w:highlight w:val="yellow"/>
        </w:rPr>
        <w:t>pp. x, x, x</w:t>
      </w:r>
      <w:r w:rsidRPr="001006FA">
        <w:rPr>
          <w:i/>
          <w:szCs w:val="22"/>
        </w:rPr>
        <w:t>]</w:t>
      </w:r>
      <w:r>
        <w:rPr>
          <w:szCs w:val="22"/>
        </w:rPr>
        <w:t xml:space="preserve">; </w:t>
      </w:r>
      <w:r w:rsidRPr="00280051">
        <w:rPr>
          <w:b/>
          <w:szCs w:val="22"/>
          <w:highlight w:val="yellow"/>
        </w:rPr>
        <w:t>4)</w:t>
      </w:r>
      <w:r>
        <w:rPr>
          <w:szCs w:val="22"/>
        </w:rPr>
        <w:t xml:space="preserve"> </w:t>
      </w:r>
      <w:r w:rsidRPr="0016019E">
        <w:rPr>
          <w:szCs w:val="22"/>
          <w:u w:val="single"/>
        </w:rPr>
        <w:t>demonstrating our capacity to work together as a team</w:t>
      </w:r>
      <w:r>
        <w:rPr>
          <w:szCs w:val="22"/>
        </w:rPr>
        <w:t xml:space="preserve"> by publishing co-authored papers on viral discovery in bats</w:t>
      </w:r>
      <w:r w:rsidR="00D47082">
        <w:rPr>
          <w:szCs w:val="22"/>
        </w:rPr>
        <w:fldChar w:fldCharType="begin">
          <w:fldData xml:space="preserve">PEVuZE5vdGU+PENpdGU+PEF1dGhvcj5RdWFuPC9BdXRob3I+PFllYXI+MjAxMzwvWWVhcj48UmVj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</w:fldData>
        </w:fldChar>
      </w:r>
      <w:r w:rsidR="00C264A1">
        <w:rPr>
          <w:szCs w:val="22"/>
        </w:rPr>
        <w:instrText xml:space="preserve"> ADDIN EN.CITE </w:instrText>
      </w:r>
      <w:r w:rsidR="00C264A1">
        <w:rPr>
          <w:szCs w:val="22"/>
        </w:rPr>
        <w:fldChar w:fldCharType="begin">
          <w:fldData xml:space="preserve">PEVuZE5vdGU+PENpdGU+PEF1dGhvcj5RdWFuPC9BdXRob3I+PFllYXI+MjAxMzwvWWVhcj48UmVj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</w:fldData>
        </w:fldChar>
      </w:r>
      <w:r w:rsidR="00C264A1">
        <w:rPr>
          <w:szCs w:val="22"/>
        </w:rPr>
        <w:instrText xml:space="preserve"> ADDIN EN.CITE.DATA </w:instrText>
      </w:r>
      <w:r w:rsidR="00C264A1">
        <w:rPr>
          <w:szCs w:val="22"/>
        </w:rPr>
      </w:r>
      <w:r w:rsidR="00C264A1">
        <w:rPr>
          <w:szCs w:val="22"/>
        </w:rPr>
        <w:fldChar w:fldCharType="end"/>
      </w:r>
      <w:r w:rsidR="00D47082">
        <w:rPr>
          <w:szCs w:val="22"/>
        </w:rPr>
      </w:r>
      <w:r w:rsidR="00D47082">
        <w:rPr>
          <w:szCs w:val="22"/>
        </w:rPr>
        <w:fldChar w:fldCharType="separate"/>
      </w:r>
      <w:hyperlink w:anchor="_ENREF_3" w:tooltip="Quan, 2013 #6994" w:history="1">
        <w:r w:rsidR="00C264A1" w:rsidRPr="00C264A1">
          <w:rPr>
            <w:noProof/>
            <w:szCs w:val="22"/>
            <w:vertAlign w:val="superscript"/>
          </w:rPr>
          <w:t>3</w:t>
        </w:r>
      </w:hyperlink>
      <w:r w:rsidR="00C264A1" w:rsidRPr="00C264A1">
        <w:rPr>
          <w:noProof/>
          <w:szCs w:val="22"/>
          <w:vertAlign w:val="superscript"/>
        </w:rPr>
        <w:t>,</w:t>
      </w:r>
      <w:hyperlink w:anchor="_ENREF_4" w:tooltip="Anthony, 2013 #39" w:history="1">
        <w:r w:rsidR="00C264A1" w:rsidRPr="00C264A1">
          <w:rPr>
            <w:noProof/>
            <w:szCs w:val="22"/>
            <w:vertAlign w:val="superscript"/>
          </w:rPr>
          <w:t>4</w:t>
        </w:r>
      </w:hyperlink>
      <w:r w:rsidR="00C264A1" w:rsidRPr="00C264A1">
        <w:rPr>
          <w:noProof/>
          <w:szCs w:val="22"/>
          <w:vertAlign w:val="superscript"/>
        </w:rPr>
        <w:t>,</w:t>
      </w:r>
      <w:hyperlink w:anchor="_ENREF_7" w:tooltip="Sotomayor-Bonilla, 2014 #88" w:history="1">
        <w:r w:rsidR="00C264A1" w:rsidRPr="00C264A1">
          <w:rPr>
            <w:noProof/>
            <w:szCs w:val="22"/>
            <w:vertAlign w:val="superscript"/>
          </w:rPr>
          <w:t>7</w:t>
        </w:r>
      </w:hyperlink>
      <w:r w:rsidR="00C264A1" w:rsidRPr="00C264A1">
        <w:rPr>
          <w:noProof/>
          <w:szCs w:val="22"/>
          <w:vertAlign w:val="superscript"/>
        </w:rPr>
        <w:t>,</w:t>
      </w:r>
      <w:hyperlink w:anchor="_ENREF_8" w:tooltip="Olival, In Press #89" w:history="1">
        <w:r w:rsidR="00C264A1" w:rsidRPr="00C264A1">
          <w:rPr>
            <w:noProof/>
            <w:szCs w:val="22"/>
            <w:vertAlign w:val="superscript"/>
          </w:rPr>
          <w:t>8</w:t>
        </w:r>
      </w:hyperlink>
      <w:r w:rsidR="00D47082">
        <w:rPr>
          <w:szCs w:val="22"/>
        </w:rPr>
        <w:fldChar w:fldCharType="end"/>
      </w:r>
      <w:hyperlink w:anchor="_ENREF_3" w:tooltip="Quan, 2013 #6994" w:history="1"/>
      <w:hyperlink w:anchor="_ENREF_1" w:tooltip="Anthony, 2013 #6435" w:history="1"/>
      <w:r>
        <w:rPr>
          <w:szCs w:val="22"/>
        </w:rPr>
        <w:t xml:space="preserve"> and other taxa</w:t>
      </w:r>
      <w:hyperlink w:anchor="_ENREF_2" w:tooltip="Anthony, In Review #87" w:history="1">
        <w:r w:rsidR="00C264A1">
          <w:rPr>
            <w:szCs w:val="22"/>
          </w:rPr>
          <w:fldChar w:fldCharType="begin"/>
        </w:r>
        <w:r w:rsidR="00C264A1">
          <w:rPr>
            <w:szCs w:val="22"/>
          </w:rPr>
          <w:instrText xml:space="preserve"> ADDIN EN.CITE &lt;EndNote&gt;&lt;Cite&gt;&lt;Author&gt;Anthony&lt;/Author&gt;&lt;Year&gt;In Review&lt;/Year&gt;&lt;RecNum&gt;87&lt;/RecNum&gt;&lt;DisplayText&gt;&lt;style face="superscript"&gt;2&lt;/style&gt;&lt;/DisplayText&gt;&lt;record&gt;&lt;rec-number&gt;87&lt;/rec-number&gt;&lt;foreign-keys&gt;&lt;key app="EN" db-id="a9229sxrnrfawseaw0e5pes25fr99we5edp9" timestamp="1427430081"&gt;87&lt;/key&gt;&lt;/foreign-keys&gt;&lt;ref-type name="Journal Article"&gt;17&lt;/ref-type&gt;&lt;contributors&gt;&lt;authors&gt;&lt;author&gt;Anthony, S..J.&lt;/author&gt;&lt;author&gt;Islam, A.&lt;/author&gt;&lt;author&gt;Johnson, C. &lt;/author&gt;&lt;author&gt;Navarrete-Macias, I.&lt;/author&gt;&lt;author&gt;Liang, E.&lt;/author&gt;&lt;author&gt;Jain, K.&lt;/author&gt;&lt;author&gt;Hitchens, P.L.&lt;/author&gt;&lt;author&gt;Xiaoyu, C.&lt;/author&gt;&lt;author&gt;Soloyvov, A.&lt;/author&gt;&lt;author&gt;Hicks, A.&lt;/author&gt;&lt;author&gt;Ojeda-Flores, R.&lt;/author&gt;&lt;author&gt;Ulrich, W.&lt;/author&gt;&lt;author&gt;Rostal, M. &lt;/author&gt;&lt;author&gt;Epstein, J.H.&lt;/author&gt;&lt;author&gt;Petrosov, A. &lt;/author&gt;&lt;author&gt;Garcia, J.&lt;/author&gt;&lt;author&gt;Wolfe, N.&lt;/author&gt;&lt;author&gt;Goldstein, T.&lt;/author&gt;&lt;author&gt;Morse, S.S. &lt;/author&gt;&lt;author&gt;Mazet, J.&lt;/author&gt;&lt;author&gt;Daszak, P.&lt;/author&gt;&lt;author&gt;Lipkin, W.I.&lt;/author&gt;&lt;/authors&gt;&lt;/contributors&gt;&lt;titles&gt;&lt;title&gt;Predictable patterns of viral diversity in a non-human primate&lt;/title&gt;&lt;secondary-title&gt;Nature Communications&lt;/secondary-title&gt;&lt;/titles&gt;&lt;periodical&gt;&lt;full-title&gt;Nature Communications&lt;/full-title&gt;&lt;/periodical&gt;&lt;dates&gt;&lt;year&gt;In Review&lt;/year&gt;&lt;/dates&gt;&lt;urls&gt;&lt;/urls&gt;&lt;/record&gt;&lt;/Cite&gt;&lt;/EndNote&gt;</w:instrText>
        </w:r>
        <w:r w:rsidR="00C264A1">
          <w:rPr>
            <w:szCs w:val="22"/>
          </w:rPr>
          <w:fldChar w:fldCharType="separate"/>
        </w:r>
        <w:r w:rsidR="00C264A1" w:rsidRPr="00101616">
          <w:rPr>
            <w:noProof/>
            <w:szCs w:val="22"/>
            <w:vertAlign w:val="superscript"/>
          </w:rPr>
          <w:t>2</w:t>
        </w:r>
        <w:r w:rsidR="00C264A1">
          <w:rPr>
            <w:szCs w:val="22"/>
          </w:rPr>
          <w:fldChar w:fldCharType="end"/>
        </w:r>
      </w:hyperlink>
      <w:r>
        <w:rPr>
          <w:szCs w:val="22"/>
        </w:rPr>
        <w:t>, on biodiversity theory</w:t>
      </w:r>
      <w:r w:rsidR="00101616">
        <w:rPr>
          <w:szCs w:val="22"/>
        </w:rPr>
        <w:fldChar w:fldCharType="begin">
          <w:fldData xml:space="preserve">PEVuZE5vdGU+PENpdGU+PEF1dGhvcj5TdXphbjwvQXV0aG9yPjxZZWFyPjIwMTU8L1llYXI+PFJl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</w:fldData>
        </w:fldChar>
      </w:r>
      <w:r w:rsidR="00C264A1">
        <w:rPr>
          <w:szCs w:val="22"/>
        </w:rPr>
        <w:instrText xml:space="preserve"> ADDIN EN.CITE </w:instrText>
      </w:r>
      <w:r w:rsidR="00C264A1">
        <w:rPr>
          <w:szCs w:val="22"/>
        </w:rPr>
        <w:fldChar w:fldCharType="begin">
          <w:fldData xml:space="preserve">PEVuZE5vdGU+PENpdGU+PEF1dGhvcj5TdXphbjwvQXV0aG9yPjxZZWFyPjIwMTU8L1llYXI+PFJl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</w:fldData>
        </w:fldChar>
      </w:r>
      <w:r w:rsidR="00C264A1">
        <w:rPr>
          <w:szCs w:val="22"/>
        </w:rPr>
        <w:instrText xml:space="preserve"> ADDIN EN.CITE.DATA </w:instrText>
      </w:r>
      <w:r w:rsidR="00C264A1">
        <w:rPr>
          <w:szCs w:val="22"/>
        </w:rPr>
      </w:r>
      <w:r w:rsidR="00C264A1">
        <w:rPr>
          <w:szCs w:val="22"/>
        </w:rPr>
        <w:fldChar w:fldCharType="end"/>
      </w:r>
      <w:r w:rsidR="00101616">
        <w:rPr>
          <w:szCs w:val="22"/>
        </w:rPr>
      </w:r>
      <w:r w:rsidR="00101616">
        <w:rPr>
          <w:szCs w:val="22"/>
        </w:rPr>
        <w:fldChar w:fldCharType="separate"/>
      </w:r>
      <w:hyperlink w:anchor="_ENREF_6" w:tooltip="Suzan, 2015 #90" w:history="1">
        <w:r w:rsidR="00C264A1" w:rsidRPr="00C264A1">
          <w:rPr>
            <w:noProof/>
            <w:szCs w:val="22"/>
            <w:vertAlign w:val="superscript"/>
          </w:rPr>
          <w:t>6</w:t>
        </w:r>
      </w:hyperlink>
      <w:r w:rsidR="00C264A1" w:rsidRPr="00C264A1">
        <w:rPr>
          <w:noProof/>
          <w:szCs w:val="22"/>
          <w:vertAlign w:val="superscript"/>
        </w:rPr>
        <w:t>,</w:t>
      </w:r>
      <w:hyperlink w:anchor="_ENREF_9" w:tooltip="Murray, 2013 #91" w:history="1">
        <w:r w:rsidR="00C264A1" w:rsidRPr="00C264A1">
          <w:rPr>
            <w:noProof/>
            <w:szCs w:val="22"/>
            <w:vertAlign w:val="superscript"/>
          </w:rPr>
          <w:t>9</w:t>
        </w:r>
      </w:hyperlink>
      <w:r w:rsidR="00101616">
        <w:rPr>
          <w:szCs w:val="22"/>
        </w:rPr>
        <w:fldChar w:fldCharType="end"/>
      </w:r>
      <w:r>
        <w:rPr>
          <w:szCs w:val="22"/>
        </w:rPr>
        <w:t>, and on a range of other biodiversity and health issues</w:t>
      </w:r>
      <w:hyperlink w:anchor="_ENREF_10" w:tooltip="Allen, 2014 #92" w:history="1">
        <w:r w:rsidR="00C264A1">
          <w:rPr>
            <w:szCs w:val="22"/>
          </w:rPr>
          <w:fldChar w:fldCharType="begin">
            <w:fldData xml:space="preserve">PEVuZE5vdGU+PENpdGU+PEF1dGhvcj5BbGxlbjwvQXV0aG9yPjxZZWFyPjIwMTQ8L1llYXI+PFJl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</w:fldData>
          </w:fldChar>
        </w:r>
        <w:r w:rsidR="00C264A1">
          <w:rPr>
            <w:szCs w:val="22"/>
          </w:rPr>
          <w:instrText xml:space="preserve"> ADDIN EN.CITE </w:instrText>
        </w:r>
        <w:r w:rsidR="00C264A1">
          <w:rPr>
            <w:szCs w:val="22"/>
          </w:rPr>
          <w:fldChar w:fldCharType="begin">
            <w:fldData xml:space="preserve">PEVuZE5vdGU+PENpdGU+PEF1dGhvcj5BbGxlbjwvQXV0aG9yPjxZZWFyPjIwMTQ8L1llYXI+PFJl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10-15</w:t>
        </w:r>
        <w:r w:rsidR="00C264A1">
          <w:rPr>
            <w:szCs w:val="22"/>
          </w:rPr>
          <w:fldChar w:fldCharType="end"/>
        </w:r>
      </w:hyperlink>
      <w:r w:rsidR="003B44B7">
        <w:rPr>
          <w:rStyle w:val="CommentReference"/>
          <w:rFonts w:asciiTheme="minorHAnsi" w:eastAsiaTheme="minorEastAsia" w:hAnsiTheme="minorHAnsi" w:cstheme="minorBidi"/>
          <w:color w:val="auto"/>
        </w:rPr>
        <w:commentReference w:id="31"/>
      </w:r>
      <w:r>
        <w:rPr>
          <w:szCs w:val="22"/>
        </w:rPr>
        <w:t xml:space="preserve"> </w:t>
      </w:r>
      <w:r w:rsidRPr="001006FA">
        <w:rPr>
          <w:i/>
          <w:szCs w:val="22"/>
        </w:rPr>
        <w:t>[</w:t>
      </w:r>
      <w:r>
        <w:rPr>
          <w:i/>
          <w:szCs w:val="22"/>
        </w:rPr>
        <w:t xml:space="preserve">See </w:t>
      </w:r>
      <w:r w:rsidRPr="00280FDC">
        <w:rPr>
          <w:i/>
          <w:szCs w:val="22"/>
          <w:highlight w:val="yellow"/>
        </w:rPr>
        <w:t>Biographies</w:t>
      </w:r>
      <w:r w:rsidRPr="001006FA">
        <w:rPr>
          <w:i/>
          <w:szCs w:val="22"/>
        </w:rPr>
        <w:t>]</w:t>
      </w:r>
      <w:r>
        <w:rPr>
          <w:szCs w:val="22"/>
        </w:rPr>
        <w:t xml:space="preserve">; </w:t>
      </w:r>
      <w:commentRangeStart w:id="32"/>
      <w:r>
        <w:rPr>
          <w:b/>
          <w:szCs w:val="22"/>
        </w:rPr>
        <w:t xml:space="preserve">5) </w:t>
      </w:r>
      <w:r>
        <w:rPr>
          <w:szCs w:val="22"/>
        </w:rPr>
        <w:t xml:space="preserve">providing </w:t>
      </w:r>
      <w:commentRangeEnd w:id="32"/>
      <w:r w:rsidR="00280051">
        <w:rPr>
          <w:rStyle w:val="CommentReference"/>
          <w:rFonts w:asciiTheme="minorHAnsi" w:eastAsiaTheme="minorEastAsia" w:hAnsiTheme="minorHAnsi" w:cstheme="minorBidi"/>
          <w:color w:val="auto"/>
        </w:rPr>
        <w:commentReference w:id="32"/>
      </w:r>
      <w:r>
        <w:rPr>
          <w:szCs w:val="22"/>
        </w:rPr>
        <w:t xml:space="preserve">a </w:t>
      </w:r>
      <w:r w:rsidRPr="0016019E">
        <w:rPr>
          <w:szCs w:val="22"/>
          <w:u w:val="single"/>
        </w:rPr>
        <w:t>detailed explanation of how we deal with biosafety issues</w:t>
      </w:r>
      <w:r>
        <w:rPr>
          <w:i/>
          <w:szCs w:val="22"/>
        </w:rPr>
        <w:t xml:space="preserve"> [</w:t>
      </w:r>
      <w:r w:rsidRPr="00280FDC">
        <w:rPr>
          <w:i/>
          <w:szCs w:val="22"/>
          <w:highlight w:val="yellow"/>
        </w:rPr>
        <w:t>pp. x, x, x</w:t>
      </w:r>
      <w:r w:rsidRPr="001006FA">
        <w:rPr>
          <w:i/>
          <w:szCs w:val="22"/>
        </w:rPr>
        <w:t>]</w:t>
      </w:r>
      <w:r>
        <w:rPr>
          <w:szCs w:val="22"/>
        </w:rPr>
        <w:t>; and</w:t>
      </w:r>
      <w:ins w:id="33" w:author="Andrew Huff" w:date="2015-04-07T11:33:00Z">
        <w:r w:rsidR="006F37C2">
          <w:rPr>
            <w:szCs w:val="22"/>
          </w:rPr>
          <w:t>,</w:t>
        </w:r>
      </w:ins>
      <w:r>
        <w:rPr>
          <w:szCs w:val="22"/>
        </w:rPr>
        <w:t xml:space="preserve"> </w:t>
      </w:r>
      <w:commentRangeStart w:id="34"/>
      <w:r w:rsidRPr="0016019E">
        <w:rPr>
          <w:b/>
          <w:szCs w:val="22"/>
        </w:rPr>
        <w:t>6)</w:t>
      </w:r>
      <w:r>
        <w:rPr>
          <w:szCs w:val="22"/>
        </w:rPr>
        <w:t xml:space="preserve"> </w:t>
      </w:r>
      <w:r w:rsidRPr="0016019E">
        <w:rPr>
          <w:szCs w:val="22"/>
          <w:u w:val="single"/>
        </w:rPr>
        <w:t xml:space="preserve">providing detailed </w:t>
      </w:r>
      <w:ins w:id="35" w:author="Andrew Huff" w:date="2015-04-07T11:33:00Z">
        <w:r w:rsidR="006F37C2">
          <w:rPr>
            <w:szCs w:val="22"/>
            <w:u w:val="single"/>
          </w:rPr>
          <w:t xml:space="preserve">training and </w:t>
        </w:r>
      </w:ins>
      <w:r w:rsidRPr="0016019E">
        <w:rPr>
          <w:szCs w:val="22"/>
          <w:u w:val="single"/>
        </w:rPr>
        <w:t>mentoring plans</w:t>
      </w:r>
      <w:r>
        <w:rPr>
          <w:szCs w:val="22"/>
        </w:rPr>
        <w:t xml:space="preserve"> </w:t>
      </w:r>
      <w:commentRangeEnd w:id="34"/>
      <w:r w:rsidR="00280051">
        <w:rPr>
          <w:rStyle w:val="CommentReference"/>
          <w:rFonts w:asciiTheme="minorHAnsi" w:eastAsiaTheme="minorEastAsia" w:hAnsiTheme="minorHAnsi" w:cstheme="minorBidi"/>
          <w:color w:val="auto"/>
        </w:rPr>
        <w:commentReference w:id="34"/>
      </w:r>
      <w:r>
        <w:rPr>
          <w:szCs w:val="22"/>
        </w:rPr>
        <w:t xml:space="preserve">for </w:t>
      </w:r>
      <w:r w:rsidR="00280051">
        <w:rPr>
          <w:szCs w:val="22"/>
        </w:rPr>
        <w:t>undergraduate</w:t>
      </w:r>
      <w:ins w:id="36" w:author="Andrew Huff" w:date="2015-04-07T11:36:00Z">
        <w:r w:rsidR="006F37C2">
          <w:rPr>
            <w:szCs w:val="22"/>
          </w:rPr>
          <w:t xml:space="preserve"> </w:t>
        </w:r>
      </w:ins>
      <w:ins w:id="37" w:author="Andrew Huff" w:date="2015-04-07T11:33:00Z">
        <w:r w:rsidR="006F37C2">
          <w:rPr>
            <w:szCs w:val="22"/>
          </w:rPr>
          <w:t xml:space="preserve">students, </w:t>
        </w:r>
      </w:ins>
      <w:del w:id="38" w:author="Andrew Huff" w:date="2015-04-07T11:33:00Z">
        <w:r w:rsidR="00280051" w:rsidDel="006F37C2">
          <w:rPr>
            <w:szCs w:val="22"/>
          </w:rPr>
          <w:delText xml:space="preserve"> and </w:delText>
        </w:r>
      </w:del>
      <w:r w:rsidR="00280051">
        <w:rPr>
          <w:szCs w:val="22"/>
        </w:rPr>
        <w:t xml:space="preserve">masters students, </w:t>
      </w:r>
      <w:ins w:id="39" w:author="Andrew Huff" w:date="2015-04-07T11:36:00Z">
        <w:r w:rsidR="006F37C2">
          <w:rPr>
            <w:szCs w:val="22"/>
          </w:rPr>
          <w:t xml:space="preserve">and </w:t>
        </w:r>
      </w:ins>
      <w:del w:id="40" w:author="Andrew Huff" w:date="2015-04-07T11:33:00Z">
        <w:r w:rsidR="00280051" w:rsidDel="006F37C2">
          <w:rPr>
            <w:szCs w:val="22"/>
          </w:rPr>
          <w:delText>and</w:delText>
        </w:r>
        <w:r w:rsidDel="006F37C2">
          <w:rPr>
            <w:szCs w:val="22"/>
          </w:rPr>
          <w:delText xml:space="preserve"> </w:delText>
        </w:r>
      </w:del>
      <w:r>
        <w:rPr>
          <w:szCs w:val="22"/>
        </w:rPr>
        <w:t>postdoctoral researchers</w:t>
      </w:r>
      <w:ins w:id="41" w:author="Andrew Huff" w:date="2015-04-07T11:35:00Z">
        <w:r w:rsidR="006F37C2">
          <w:rPr>
            <w:szCs w:val="22"/>
          </w:rPr>
          <w:t xml:space="preserve">, </w:t>
        </w:r>
      </w:ins>
      <w:del w:id="42" w:author="Andrew Huff" w:date="2015-04-07T11:33:00Z">
        <w:r w:rsidDel="006F37C2">
          <w:rPr>
            <w:szCs w:val="22"/>
          </w:rPr>
          <w:delText xml:space="preserve"> to be trained</w:delText>
        </w:r>
      </w:del>
      <w:del w:id="43" w:author="Andrew Huff" w:date="2015-04-07T11:34:00Z">
        <w:r w:rsidR="00280051" w:rsidDel="006F37C2">
          <w:rPr>
            <w:szCs w:val="22"/>
          </w:rPr>
          <w:delText>, and our plans</w:delText>
        </w:r>
      </w:del>
      <w:del w:id="44" w:author="Andrew Huff" w:date="2015-04-07T11:35:00Z">
        <w:r w:rsidR="00280051" w:rsidDel="006F37C2">
          <w:rPr>
            <w:szCs w:val="22"/>
          </w:rPr>
          <w:delText xml:space="preserve"> to include students </w:delText>
        </w:r>
      </w:del>
      <w:r w:rsidR="00280051">
        <w:rPr>
          <w:szCs w:val="22"/>
        </w:rPr>
        <w:t>from both the USA and Mexico</w:t>
      </w:r>
      <w:r>
        <w:rPr>
          <w:szCs w:val="22"/>
        </w:rPr>
        <w:t xml:space="preserve"> </w:t>
      </w:r>
      <w:r w:rsidRPr="001006FA">
        <w:rPr>
          <w:i/>
          <w:szCs w:val="22"/>
        </w:rPr>
        <w:t>[</w:t>
      </w:r>
      <w:r w:rsidRPr="00280FDC">
        <w:rPr>
          <w:i/>
          <w:szCs w:val="22"/>
          <w:highlight w:val="yellow"/>
        </w:rPr>
        <w:t>pp. x, x, x</w:t>
      </w:r>
      <w:r w:rsidRPr="001006FA">
        <w:rPr>
          <w:i/>
          <w:szCs w:val="22"/>
        </w:rPr>
        <w:t>]</w:t>
      </w:r>
      <w:r>
        <w:rPr>
          <w:szCs w:val="22"/>
        </w:rPr>
        <w:t xml:space="preserve">.  </w:t>
      </w:r>
    </w:p>
    <w:p w14:paraId="042A1093" w14:textId="6BB18614" w:rsidR="00C60C52" w:rsidRPr="00CE5E56" w:rsidRDefault="00C60C52" w:rsidP="001B05E8">
      <w:pPr>
        <w:shd w:val="clear" w:color="auto" w:fill="E0E0E0"/>
        <w:tabs>
          <w:tab w:val="center" w:pos="4680"/>
        </w:tabs>
        <w:spacing w:before="120"/>
        <w:rPr>
          <w:rFonts w:ascii="Arial" w:hAnsi="Arial" w:cs="Arial"/>
          <w:b/>
          <w:caps/>
          <w:sz w:val="22"/>
          <w:szCs w:val="22"/>
        </w:rPr>
      </w:pPr>
      <w:r w:rsidRPr="00CE5E56">
        <w:rPr>
          <w:rFonts w:ascii="Arial" w:hAnsi="Arial" w:cs="Arial"/>
          <w:b/>
          <w:caps/>
          <w:sz w:val="22"/>
          <w:szCs w:val="22"/>
        </w:rPr>
        <w:t>Introduction</w:t>
      </w:r>
      <w:r w:rsidR="001B05E8">
        <w:rPr>
          <w:rFonts w:ascii="Arial" w:hAnsi="Arial" w:cs="Arial"/>
          <w:b/>
          <w:caps/>
          <w:sz w:val="22"/>
          <w:szCs w:val="22"/>
        </w:rPr>
        <w:tab/>
      </w:r>
    </w:p>
    <w:p w14:paraId="5DBA7FCE" w14:textId="60CD263D" w:rsidR="00BC4D74" w:rsidRDefault="004A01C0" w:rsidP="001006FA">
      <w:pPr>
        <w:pStyle w:val="Normal1"/>
        <w:spacing w:before="120" w:line="240" w:lineRule="auto"/>
        <w:rPr>
          <w:szCs w:val="22"/>
        </w:rPr>
      </w:pPr>
      <w:r w:rsidRPr="00E04D7C">
        <w:rPr>
          <w:szCs w:val="22"/>
        </w:rPr>
        <w:t xml:space="preserve">Viruses </w:t>
      </w:r>
      <w:r w:rsidR="009D4BC3">
        <w:rPr>
          <w:szCs w:val="22"/>
        </w:rPr>
        <w:t>likely</w:t>
      </w:r>
      <w:r w:rsidR="009D4BC3" w:rsidRPr="00E04D7C">
        <w:rPr>
          <w:szCs w:val="22"/>
        </w:rPr>
        <w:t xml:space="preserve"> </w:t>
      </w:r>
      <w:r w:rsidRPr="00E04D7C">
        <w:rPr>
          <w:szCs w:val="22"/>
        </w:rPr>
        <w:t xml:space="preserve">represent the most abundant source of genetic </w:t>
      </w:r>
      <w:r w:rsidR="0070507E" w:rsidRPr="00E04D7C">
        <w:rPr>
          <w:szCs w:val="22"/>
        </w:rPr>
        <w:t>diversity on the planet</w:t>
      </w:r>
      <w:r w:rsidR="009D4BC3">
        <w:rPr>
          <w:szCs w:val="22"/>
        </w:rPr>
        <w:t>. They</w:t>
      </w:r>
      <w:r w:rsidR="00344D88" w:rsidRPr="00E04D7C">
        <w:rPr>
          <w:szCs w:val="22"/>
        </w:rPr>
        <w:t xml:space="preserve"> </w:t>
      </w:r>
      <w:r w:rsidR="002A7662" w:rsidRPr="00E04D7C">
        <w:rPr>
          <w:szCs w:val="22"/>
        </w:rPr>
        <w:t>drive major ecological processes like carbon cycling</w:t>
      </w:r>
      <w:r w:rsidR="009D4BC3">
        <w:rPr>
          <w:szCs w:val="22"/>
        </w:rPr>
        <w:t xml:space="preserve"> and</w:t>
      </w:r>
      <w:r w:rsidR="00344D88" w:rsidRPr="00E04D7C">
        <w:rPr>
          <w:szCs w:val="22"/>
        </w:rPr>
        <w:t xml:space="preserve"> </w:t>
      </w:r>
      <w:r w:rsidR="009D4BC3">
        <w:rPr>
          <w:szCs w:val="22"/>
        </w:rPr>
        <w:t xml:space="preserve">shape </w:t>
      </w:r>
      <w:r w:rsidR="00344D88" w:rsidRPr="00E04D7C">
        <w:rPr>
          <w:szCs w:val="22"/>
        </w:rPr>
        <w:t>the evolution</w:t>
      </w:r>
      <w:r w:rsidR="0067411A" w:rsidRPr="00E04D7C">
        <w:rPr>
          <w:szCs w:val="22"/>
        </w:rPr>
        <w:t>ary trajector</w:t>
      </w:r>
      <w:r w:rsidR="009D4BC3">
        <w:rPr>
          <w:szCs w:val="22"/>
        </w:rPr>
        <w:t>ies</w:t>
      </w:r>
      <w:r w:rsidR="00344D88" w:rsidRPr="00E04D7C">
        <w:rPr>
          <w:szCs w:val="22"/>
        </w:rPr>
        <w:t xml:space="preserve"> of the host taxa they infect</w:t>
      </w:r>
      <w:r w:rsidR="00BC04DC">
        <w:rPr>
          <w:szCs w:val="22"/>
        </w:rPr>
        <w:fldChar w:fldCharType="begin"/>
      </w:r>
      <w:r w:rsidR="00C264A1">
        <w:rPr>
          <w:szCs w:val="22"/>
        </w:rPr>
        <w:instrText xml:space="preserve"> ADDIN EN.CITE &lt;EndNote&gt;&lt;Cite&gt;&lt;Author&gt;Suttle&lt;/Author&gt;&lt;Year&gt;2007&lt;/Year&gt;&lt;RecNum&gt;1&lt;/RecNum&gt;&lt;DisplayText&gt;&lt;style face="superscript"&gt;16,17&lt;/style&gt;&lt;/DisplayText&gt;&lt;record&gt;&lt;rec-number&gt;1&lt;/rec-number&gt;&lt;foreign-keys&gt;&lt;key app="EN" db-id="a9229sxrnrfawseaw0e5pes25fr99we5edp9" timestamp="1382415134"&gt;1&lt;/key&gt;&lt;/foreign-keys&gt;&lt;ref-type name="Journal Article"&gt;17&lt;/ref-type&gt;&lt;contributors&gt;&lt;authors&gt;&lt;author&gt;Suttle, C. A.&lt;/author&gt;&lt;/authors&gt;&lt;/contributors&gt;&lt;titles&gt;&lt;title&gt;Marine viruses - major players in the global ecosystem&lt;/title&gt;&lt;secondary-title&gt;Nature Reviews Microbiology&lt;/secondary-title&gt;&lt;/titles&gt;&lt;periodical&gt;&lt;full-title&gt;Nature Reviews Microbiology&lt;/full-title&gt;&lt;/periodical&gt;&lt;pages&gt;801-812&lt;/pages&gt;&lt;volume&gt;5&lt;/volume&gt;&lt;number&gt;10&lt;/number&gt;&lt;dates&gt;&lt;year&gt;2007&lt;/year&gt;&lt;pub-dates&gt;&lt;date&gt;Oct&lt;/date&gt;&lt;/pub-dates&gt;&lt;/dates&gt;&lt;isbn&gt;1740-1526&lt;/isbn&gt;&lt;accession-num&gt;WOS:000249525500025&lt;/accession-num&gt;&lt;urls&gt;&lt;related-urls&gt;&lt;url&gt;&amp;lt;Go to ISI&amp;gt;://WOS:000249525500025&lt;/url&gt;&lt;/related-urls&gt;&lt;/urls&gt;&lt;electronic-resource-num&gt;10.1038/nrmicro1750&lt;/electronic-resource-num&gt;&lt;/record&gt;&lt;/Cite&gt;&lt;Cite&gt;&lt;Author&gt;Suttle&lt;/Author&gt;&lt;Year&gt;2009&lt;/Year&gt;&lt;RecNum&gt;2&lt;/RecNum&gt;&lt;record&gt;&lt;rec-number&gt;2&lt;/rec-number&gt;&lt;foreign-keys&gt;&lt;key app="EN" db-id="a9229sxrnrfawseaw0e5pes25fr99we5edp9" timestamp="1382415134"&gt;2&lt;/key&gt;&lt;/foreign-keys&gt;&lt;ref-type name="Journal Article"&gt;17&lt;/ref-type&gt;&lt;contributors&gt;&lt;authors&gt;&lt;author&gt;Suttle, C. A.&lt;/author&gt;&lt;/authors&gt;&lt;/contributors&gt;&lt;titles&gt;&lt;title&gt;Viruses: a vast reservoir of genetic diversity and driver of global processes&lt;/title&gt;&lt;secondary-title&gt;Retrovirology&lt;/secondary-title&gt;&lt;/titles&gt;&lt;periodical&gt;&lt;full-title&gt;Retrovirology&lt;/full-title&gt;&lt;/periodical&gt;&lt;volume&gt;6&lt;/volume&gt;&lt;dates&gt;&lt;year&gt;2009&lt;/year&gt;&lt;/dates&gt;&lt;isbn&gt;1742-4690&lt;/isbn&gt;&lt;accession-num&gt;WOS:000270146200008&lt;/accession-num&gt;&lt;urls&gt;&lt;related-urls&gt;&lt;url&gt;&amp;lt;Go to ISI&amp;gt;://WOS:000270146200008&lt;/url&gt;&lt;/related-urls&gt;&lt;/urls&gt;&lt;electronic-resource-num&gt;I7&lt;/electronic-resource-num&gt;&lt;/record&gt;&lt;/Cite&gt;&lt;/EndNote&gt;</w:instrText>
      </w:r>
      <w:r w:rsidR="00BC04DC">
        <w:rPr>
          <w:szCs w:val="22"/>
        </w:rPr>
        <w:fldChar w:fldCharType="separate"/>
      </w:r>
      <w:hyperlink w:anchor="_ENREF_16" w:tooltip="Suttle, 2007 #1" w:history="1">
        <w:r w:rsidR="00C264A1" w:rsidRPr="00C264A1">
          <w:rPr>
            <w:noProof/>
            <w:szCs w:val="22"/>
            <w:vertAlign w:val="superscript"/>
          </w:rPr>
          <w:t>16</w:t>
        </w:r>
      </w:hyperlink>
      <w:r w:rsidR="00C264A1" w:rsidRPr="00C264A1">
        <w:rPr>
          <w:noProof/>
          <w:szCs w:val="22"/>
          <w:vertAlign w:val="superscript"/>
        </w:rPr>
        <w:t>,</w:t>
      </w:r>
      <w:hyperlink w:anchor="_ENREF_17" w:tooltip="Suttle, 2009 #2" w:history="1">
        <w:r w:rsidR="00C264A1" w:rsidRPr="00C264A1">
          <w:rPr>
            <w:noProof/>
            <w:szCs w:val="22"/>
            <w:vertAlign w:val="superscript"/>
          </w:rPr>
          <w:t>17</w:t>
        </w:r>
      </w:hyperlink>
      <w:r w:rsidR="00BC04DC">
        <w:rPr>
          <w:szCs w:val="22"/>
        </w:rPr>
        <w:fldChar w:fldCharType="end"/>
      </w:r>
      <w:r w:rsidR="00344D88" w:rsidRPr="00E04D7C">
        <w:rPr>
          <w:szCs w:val="22"/>
        </w:rPr>
        <w:t>. Y</w:t>
      </w:r>
      <w:r w:rsidRPr="00E04D7C">
        <w:rPr>
          <w:szCs w:val="22"/>
        </w:rPr>
        <w:t xml:space="preserve">et despite </w:t>
      </w:r>
      <w:r w:rsidR="009A705F" w:rsidRPr="00E04D7C">
        <w:rPr>
          <w:szCs w:val="22"/>
        </w:rPr>
        <w:t>their</w:t>
      </w:r>
      <w:r w:rsidR="00344D88" w:rsidRPr="00E04D7C">
        <w:rPr>
          <w:szCs w:val="22"/>
        </w:rPr>
        <w:t xml:space="preserve"> critical importance</w:t>
      </w:r>
      <w:r w:rsidR="00F51407">
        <w:rPr>
          <w:szCs w:val="22"/>
        </w:rPr>
        <w:t>,</w:t>
      </w:r>
      <w:r w:rsidR="00344D88" w:rsidRPr="00E04D7C">
        <w:rPr>
          <w:szCs w:val="22"/>
        </w:rPr>
        <w:t xml:space="preserve"> and </w:t>
      </w:r>
      <w:r w:rsidRPr="00E04D7C">
        <w:rPr>
          <w:szCs w:val="22"/>
        </w:rPr>
        <w:t>more than 100 years of research</w:t>
      </w:r>
      <w:r w:rsidR="00344D88" w:rsidRPr="00E04D7C">
        <w:rPr>
          <w:szCs w:val="22"/>
        </w:rPr>
        <w:t>,</w:t>
      </w:r>
      <w:r w:rsidRPr="00E04D7C">
        <w:rPr>
          <w:szCs w:val="22"/>
        </w:rPr>
        <w:t xml:space="preserve"> only </w:t>
      </w:r>
      <w:r w:rsidR="00BB073D" w:rsidRPr="00E04D7C">
        <w:rPr>
          <w:szCs w:val="22"/>
        </w:rPr>
        <w:t>~</w:t>
      </w:r>
      <w:r w:rsidR="002A7662" w:rsidRPr="00E04D7C">
        <w:rPr>
          <w:szCs w:val="22"/>
        </w:rPr>
        <w:t>2</w:t>
      </w:r>
      <w:r w:rsidR="000A0932">
        <w:rPr>
          <w:szCs w:val="22"/>
        </w:rPr>
        <w:t>,</w:t>
      </w:r>
      <w:r w:rsidR="00BB073D" w:rsidRPr="00E04D7C">
        <w:rPr>
          <w:szCs w:val="22"/>
        </w:rPr>
        <w:t>600</w:t>
      </w:r>
      <w:r w:rsidRPr="00E04D7C">
        <w:rPr>
          <w:szCs w:val="22"/>
        </w:rPr>
        <w:t xml:space="preserve"> </w:t>
      </w:r>
      <w:r w:rsidR="002A7662" w:rsidRPr="00E04D7C">
        <w:rPr>
          <w:szCs w:val="22"/>
        </w:rPr>
        <w:t xml:space="preserve">viral species </w:t>
      </w:r>
      <w:r w:rsidRPr="00E04D7C">
        <w:rPr>
          <w:szCs w:val="22"/>
        </w:rPr>
        <w:t xml:space="preserve">have been </w:t>
      </w:r>
      <w:r w:rsidR="00D252AC" w:rsidRPr="00E04D7C">
        <w:rPr>
          <w:szCs w:val="22"/>
        </w:rPr>
        <w:t>recognized</w:t>
      </w:r>
      <w:r w:rsidRPr="00E04D7C">
        <w:rPr>
          <w:szCs w:val="22"/>
        </w:rPr>
        <w:t xml:space="preserve"> by the International Committee fo</w:t>
      </w:r>
      <w:r w:rsidR="00533B1C" w:rsidRPr="00E04D7C">
        <w:rPr>
          <w:szCs w:val="22"/>
        </w:rPr>
        <w:t>r the Taxonomy of Viruses</w:t>
      </w:r>
      <w:r w:rsidR="00403711">
        <w:rPr>
          <w:szCs w:val="22"/>
        </w:rPr>
        <w:t xml:space="preserve"> (ICTV)</w:t>
      </w:r>
      <w:hyperlink w:anchor="_ENREF_18" w:tooltip="King, 2012 #96" w:history="1">
        <w:r w:rsidR="00C264A1">
          <w:rPr>
            <w:szCs w:val="22"/>
          </w:rPr>
          <w:fldChar w:fldCharType="begin"/>
        </w:r>
        <w:r w:rsidR="00C264A1">
          <w:rPr>
            <w:szCs w:val="22"/>
          </w:rPr>
          <w:instrText xml:space="preserve"> ADDIN EN.CITE &lt;EndNote&gt;&lt;Cite&gt;&lt;Author&gt;King&lt;/Author&gt;&lt;Year&gt;2012&lt;/Year&gt;&lt;RecNum&gt;96&lt;/RecNum&gt;&lt;DisplayText&gt;&lt;style face="superscript"&gt;18&lt;/style&gt;&lt;/DisplayText&gt;&lt;record&gt;&lt;rec-number&gt;96&lt;/rec-number&gt;&lt;foreign-keys&gt;&lt;key app="EN" db-id="a9229sxrnrfawseaw0e5pes25fr99we5edp9" timestamp="1427430081"&gt;96&lt;/key&gt;&lt;/foreign-keys&gt;&lt;ref-type name="Book"&gt;6&lt;/ref-type&gt;&lt;contributors&gt;&lt;authors&gt;&lt;author&gt;King, A.M.Q.&lt;/author&gt;&lt;author&gt;Adams, M.J&lt;/author&gt;&lt;author&gt;Carstens, E. B.&lt;/author&gt;&lt;author&gt;Lefkowitz, E.J&lt;/author&gt;&lt;/authors&gt;&lt;/contributors&gt;&lt;titles&gt;&lt;title&gt;Virus taxonomy: Classification and noimenclature of viruses&lt;/title&gt;&lt;secondary-title&gt;Ninth Report of the International Committee on Taxonomy of Viruses&lt;/secondary-title&gt;&lt;/titles&gt;&lt;pages&gt;1327&lt;/pages&gt;&lt;dates&gt;&lt;year&gt;2012&lt;/year&gt;&lt;/dates&gt;&lt;pub-location&gt;London, UK&lt;/pub-location&gt;&lt;publisher&gt;Elsevier Academic Press&lt;/publisher&gt;&lt;urls&gt;&lt;/urls&gt;&lt;/record&gt;&lt;/Cite&gt;&lt;/EndNote&gt;</w:instrText>
        </w:r>
        <w:r w:rsidR="00C264A1">
          <w:rPr>
            <w:szCs w:val="22"/>
          </w:rPr>
          <w:fldChar w:fldCharType="separate"/>
        </w:r>
        <w:r w:rsidR="00C264A1" w:rsidRPr="00C264A1">
          <w:rPr>
            <w:noProof/>
            <w:szCs w:val="22"/>
            <w:vertAlign w:val="superscript"/>
          </w:rPr>
          <w:t>18</w:t>
        </w:r>
        <w:r w:rsidR="00C264A1">
          <w:rPr>
            <w:szCs w:val="22"/>
          </w:rPr>
          <w:fldChar w:fldCharType="end"/>
        </w:r>
      </w:hyperlink>
      <w:r w:rsidR="009A705F" w:rsidRPr="00E04D7C">
        <w:rPr>
          <w:szCs w:val="22"/>
        </w:rPr>
        <w:t xml:space="preserve">. </w:t>
      </w:r>
      <w:r w:rsidR="009F321A" w:rsidRPr="00E04D7C">
        <w:rPr>
          <w:szCs w:val="22"/>
        </w:rPr>
        <w:t>T</w:t>
      </w:r>
      <w:r w:rsidR="005A311D" w:rsidRPr="00E04D7C">
        <w:rPr>
          <w:szCs w:val="22"/>
        </w:rPr>
        <w:t>his is</w:t>
      </w:r>
      <w:r w:rsidR="005A311D">
        <w:rPr>
          <w:szCs w:val="22"/>
        </w:rPr>
        <w:t xml:space="preserve"> </w:t>
      </w:r>
      <w:r w:rsidR="00BC1FF6">
        <w:rPr>
          <w:szCs w:val="22"/>
        </w:rPr>
        <w:t>~</w:t>
      </w:r>
      <w:r w:rsidR="005A311D">
        <w:rPr>
          <w:szCs w:val="22"/>
        </w:rPr>
        <w:t xml:space="preserve">0.1% of the </w:t>
      </w:r>
      <w:r w:rsidR="006F4895">
        <w:rPr>
          <w:szCs w:val="22"/>
        </w:rPr>
        <w:t xml:space="preserve">nearly 2 million species of animals, plants and algae </w:t>
      </w:r>
      <w:r w:rsidR="005A311D">
        <w:rPr>
          <w:szCs w:val="22"/>
        </w:rPr>
        <w:t xml:space="preserve">that </w:t>
      </w:r>
      <w:r w:rsidR="006F4895">
        <w:rPr>
          <w:szCs w:val="22"/>
        </w:rPr>
        <w:t>have be</w:t>
      </w:r>
      <w:r w:rsidR="00DF5BC4">
        <w:rPr>
          <w:szCs w:val="22"/>
        </w:rPr>
        <w:t>en described</w:t>
      </w:r>
      <w:r w:rsidR="00832FF9">
        <w:rPr>
          <w:szCs w:val="22"/>
        </w:rPr>
        <w:t xml:space="preserve"> so far</w:t>
      </w:r>
      <w:r w:rsidR="00DF5BC4">
        <w:rPr>
          <w:szCs w:val="22"/>
        </w:rPr>
        <w:t>, whereas</w:t>
      </w:r>
      <w:r w:rsidR="00FF1D01">
        <w:rPr>
          <w:szCs w:val="22"/>
        </w:rPr>
        <w:t xml:space="preserve"> when properly assessed viruses will </w:t>
      </w:r>
      <w:r w:rsidR="0070510A">
        <w:rPr>
          <w:szCs w:val="22"/>
        </w:rPr>
        <w:t xml:space="preserve">certainly </w:t>
      </w:r>
      <w:r w:rsidR="00FF1D01">
        <w:rPr>
          <w:szCs w:val="22"/>
        </w:rPr>
        <w:t xml:space="preserve">outnumber their hosts. The number of described viruses </w:t>
      </w:r>
      <w:r w:rsidR="009A705F">
        <w:rPr>
          <w:szCs w:val="22"/>
        </w:rPr>
        <w:t xml:space="preserve">includes </w:t>
      </w:r>
      <w:r w:rsidR="002A7662" w:rsidRPr="007451EF">
        <w:rPr>
          <w:szCs w:val="22"/>
        </w:rPr>
        <w:t xml:space="preserve">only ~600 </w:t>
      </w:r>
      <w:r w:rsidR="009A705F">
        <w:rPr>
          <w:szCs w:val="22"/>
        </w:rPr>
        <w:t xml:space="preserve">known </w:t>
      </w:r>
      <w:r w:rsidR="007A6AE6">
        <w:rPr>
          <w:szCs w:val="22"/>
        </w:rPr>
        <w:t xml:space="preserve">from </w:t>
      </w:r>
      <w:r w:rsidR="009A705F">
        <w:rPr>
          <w:szCs w:val="22"/>
        </w:rPr>
        <w:t>mammal</w:t>
      </w:r>
      <w:r w:rsidR="007A6AE6">
        <w:rPr>
          <w:szCs w:val="22"/>
        </w:rPr>
        <w:t>s, o</w:t>
      </w:r>
      <w:r w:rsidR="00BC4D74">
        <w:rPr>
          <w:szCs w:val="22"/>
        </w:rPr>
        <w:t xml:space="preserve">ne </w:t>
      </w:r>
      <w:r w:rsidR="006309D5">
        <w:rPr>
          <w:szCs w:val="22"/>
        </w:rPr>
        <w:t>third</w:t>
      </w:r>
      <w:r w:rsidR="00C53A3D" w:rsidRPr="007451EF">
        <w:rPr>
          <w:szCs w:val="22"/>
        </w:rPr>
        <w:t xml:space="preserve"> of </w:t>
      </w:r>
      <w:r w:rsidR="007A6AE6">
        <w:rPr>
          <w:szCs w:val="22"/>
        </w:rPr>
        <w:t>which are from</w:t>
      </w:r>
      <w:r w:rsidR="000A0932" w:rsidRPr="007451EF">
        <w:rPr>
          <w:szCs w:val="22"/>
        </w:rPr>
        <w:t xml:space="preserve"> </w:t>
      </w:r>
      <w:r w:rsidR="00C53A3D" w:rsidRPr="007451EF">
        <w:rPr>
          <w:szCs w:val="22"/>
        </w:rPr>
        <w:t>humans</w:t>
      </w:r>
      <w:r w:rsidR="005C0C31">
        <w:rPr>
          <w:szCs w:val="22"/>
        </w:rPr>
        <w:t xml:space="preserve"> and </w:t>
      </w:r>
      <w:r w:rsidR="00046BD2">
        <w:rPr>
          <w:szCs w:val="22"/>
        </w:rPr>
        <w:t>many others</w:t>
      </w:r>
      <w:r w:rsidR="005C0C31">
        <w:rPr>
          <w:szCs w:val="22"/>
        </w:rPr>
        <w:t xml:space="preserve"> from our domestic</w:t>
      </w:r>
      <w:r w:rsidR="007A6AE6">
        <w:rPr>
          <w:szCs w:val="22"/>
        </w:rPr>
        <w:t>ated</w:t>
      </w:r>
      <w:r w:rsidR="005C0C31">
        <w:rPr>
          <w:szCs w:val="22"/>
        </w:rPr>
        <w:t xml:space="preserve"> animals</w:t>
      </w:r>
      <w:r w:rsidR="00BC4D74">
        <w:rPr>
          <w:szCs w:val="22"/>
        </w:rPr>
        <w:t>. This</w:t>
      </w:r>
      <w:r w:rsidR="00C53A3D">
        <w:rPr>
          <w:szCs w:val="22"/>
        </w:rPr>
        <w:t xml:space="preserve"> expos</w:t>
      </w:r>
      <w:r w:rsidR="00BC4D74">
        <w:rPr>
          <w:szCs w:val="22"/>
        </w:rPr>
        <w:t>es</w:t>
      </w:r>
      <w:r w:rsidR="00C53A3D">
        <w:rPr>
          <w:szCs w:val="22"/>
        </w:rPr>
        <w:t xml:space="preserve"> </w:t>
      </w:r>
      <w:r w:rsidR="00C53A3D" w:rsidRPr="007451EF">
        <w:rPr>
          <w:szCs w:val="22"/>
        </w:rPr>
        <w:t xml:space="preserve">a clear taxonomic </w:t>
      </w:r>
      <w:r w:rsidR="005C0C31">
        <w:rPr>
          <w:szCs w:val="22"/>
        </w:rPr>
        <w:t xml:space="preserve">and </w:t>
      </w:r>
      <w:r w:rsidR="005C0C31" w:rsidRPr="008B3CDF">
        <w:rPr>
          <w:szCs w:val="22"/>
        </w:rPr>
        <w:t>functional</w:t>
      </w:r>
      <w:r w:rsidR="005C0C31">
        <w:rPr>
          <w:szCs w:val="22"/>
        </w:rPr>
        <w:t xml:space="preserve"> </w:t>
      </w:r>
      <w:r w:rsidR="00C53A3D" w:rsidRPr="007451EF">
        <w:rPr>
          <w:szCs w:val="22"/>
        </w:rPr>
        <w:t xml:space="preserve">bias in our </w:t>
      </w:r>
      <w:r w:rsidR="00C53A3D" w:rsidRPr="004447D7">
        <w:rPr>
          <w:szCs w:val="22"/>
        </w:rPr>
        <w:t>discovery</w:t>
      </w:r>
      <w:r w:rsidR="00C53A3D" w:rsidRPr="007451EF">
        <w:rPr>
          <w:szCs w:val="22"/>
        </w:rPr>
        <w:t xml:space="preserve"> efforts to date</w:t>
      </w:r>
      <w:hyperlink w:anchor="_ENREF_19" w:tooltip="Woolhouse, 2012 #3" w:history="1">
        <w:r w:rsidR="00C264A1">
          <w:rPr>
            <w:szCs w:val="22"/>
          </w:rPr>
          <w:fldChar w:fldCharType="begin"/>
        </w:r>
        <w:r w:rsidR="00C264A1">
          <w:rPr>
            <w:szCs w:val="22"/>
          </w:rPr>
          <w:instrText xml:space="preserve"> ADDIN EN.CITE &lt;EndNote&gt;&lt;Cite&gt;&lt;Author&gt;Woolhouse&lt;/Author&gt;&lt;Year&gt;2012&lt;/Year&gt;&lt;RecNum&gt;3&lt;/RecNum&gt;&lt;DisplayText&gt;&lt;style face="superscript"&gt;19&lt;/style&gt;&lt;/DisplayText&gt;&lt;record&gt;&lt;rec-number&gt;3&lt;/rec-number&gt;&lt;foreign-keys&gt;&lt;key app="EN" db-id="a9229sxrnrfawseaw0e5pes25fr99we5edp9" timestamp="1382415134"&gt;3&lt;/key&gt;&lt;/foreign-keys&gt;&lt;ref-type name="Journal Article"&gt;17&lt;/ref-type&gt;&lt;contributors&gt;&lt;authors&gt;&lt;author&gt;Woolhouse, M.&lt;/author&gt;&lt;author&gt;Scott, F.&lt;/author&gt;&lt;author&gt;Hudson, Z.&lt;/author&gt;&lt;author&gt;Howey, R.&lt;/author&gt;&lt;author&gt;Chase-Topping, M.&lt;/author&gt;&lt;/authors&gt;&lt;/contributors&gt;&lt;titles&gt;&lt;title&gt;Human viruses: discovery and emergence&lt;/title&gt;&lt;secondary-title&gt;Philosophical Transactions of the Royal Society B-Biological Sciences&lt;/secondary-title&gt;&lt;/titles&gt;&lt;periodical&gt;&lt;full-title&gt;Philosophical Transactions of the Royal Society B-Biological Sciences&lt;/full-title&gt;&lt;/periodical&gt;&lt;pages&gt;2864-2871&lt;/pages&gt;&lt;volume&gt;367&lt;/volume&gt;&lt;number&gt;1604&lt;/number&gt;&lt;dates&gt;&lt;year&gt;2012&lt;/year&gt;&lt;pub-dates&gt;&lt;date&gt;Oct&lt;/date&gt;&lt;/pub-dates&gt;&lt;/dates&gt;&lt;isbn&gt;0962-8436&lt;/isbn&gt;&lt;accession-num&gt;WOS:000308811400007&lt;/accession-num&gt;&lt;urls&gt;&lt;related-urls&gt;&lt;url&gt;&amp;lt;Go to ISI&amp;gt;://WOS:000308811400007&lt;/url&gt;&lt;/related-urls&gt;&lt;/urls&gt;&lt;electronic-resource-num&gt;10.1098/rstb.2011.0354&lt;/electronic-resource-num&gt;&lt;/record&gt;&lt;/Cite&gt;&lt;/EndNote&gt;</w:instrText>
        </w:r>
        <w:r w:rsidR="00C264A1">
          <w:rPr>
            <w:szCs w:val="22"/>
          </w:rPr>
          <w:fldChar w:fldCharType="separate"/>
        </w:r>
        <w:r w:rsidR="00C264A1" w:rsidRPr="00C264A1">
          <w:rPr>
            <w:noProof/>
            <w:szCs w:val="22"/>
            <w:vertAlign w:val="superscript"/>
          </w:rPr>
          <w:t>19</w:t>
        </w:r>
        <w:r w:rsidR="00C264A1">
          <w:rPr>
            <w:szCs w:val="22"/>
          </w:rPr>
          <w:fldChar w:fldCharType="end"/>
        </w:r>
      </w:hyperlink>
      <w:r w:rsidR="00881540">
        <w:rPr>
          <w:szCs w:val="22"/>
        </w:rPr>
        <w:t>,</w:t>
      </w:r>
      <w:r w:rsidR="00542D6A">
        <w:rPr>
          <w:szCs w:val="22"/>
        </w:rPr>
        <w:t xml:space="preserve"> tending towards viruses of public health or economic importance</w:t>
      </w:r>
      <w:r w:rsidR="00C53A3D" w:rsidRPr="007451EF">
        <w:rPr>
          <w:szCs w:val="22"/>
        </w:rPr>
        <w:t>.</w:t>
      </w:r>
      <w:r w:rsidR="00547040">
        <w:rPr>
          <w:szCs w:val="22"/>
        </w:rPr>
        <w:t xml:space="preserve"> </w:t>
      </w:r>
      <w:r w:rsidR="00881540">
        <w:rPr>
          <w:szCs w:val="22"/>
        </w:rPr>
        <w:t xml:space="preserve">Indeed, much of what we know of viruses in wildlife has </w:t>
      </w:r>
      <w:r w:rsidR="00F846B8">
        <w:rPr>
          <w:szCs w:val="22"/>
        </w:rPr>
        <w:t>arisen from research</w:t>
      </w:r>
      <w:r w:rsidR="00803CFD">
        <w:rPr>
          <w:szCs w:val="22"/>
        </w:rPr>
        <w:t>,</w:t>
      </w:r>
      <w:r w:rsidR="00803CFD" w:rsidRPr="00803CFD">
        <w:rPr>
          <w:szCs w:val="22"/>
        </w:rPr>
        <w:t xml:space="preserve"> </w:t>
      </w:r>
      <w:r w:rsidR="00803CFD" w:rsidRPr="007451EF">
        <w:rPr>
          <w:szCs w:val="22"/>
        </w:rPr>
        <w:t>surveillance and control</w:t>
      </w:r>
      <w:r w:rsidR="00803CFD">
        <w:rPr>
          <w:szCs w:val="22"/>
        </w:rPr>
        <w:t xml:space="preserve"> </w:t>
      </w:r>
      <w:r w:rsidR="003F4832">
        <w:rPr>
          <w:szCs w:val="22"/>
        </w:rPr>
        <w:t>efforts for</w:t>
      </w:r>
      <w:r w:rsidR="00F846B8">
        <w:rPr>
          <w:szCs w:val="22"/>
        </w:rPr>
        <w:t xml:space="preserve"> emerging infectious diseases in humans, the majority of which</w:t>
      </w:r>
      <w:r w:rsidR="00803CFD">
        <w:rPr>
          <w:szCs w:val="22"/>
        </w:rPr>
        <w:t xml:space="preserve"> come from animals</w:t>
      </w:r>
      <w:r w:rsidR="00BC04DC">
        <w:rPr>
          <w:szCs w:val="22"/>
        </w:rPr>
        <w:fldChar w:fldCharType="begin">
          <w:fldData xml:space="preserve">PEVuZE5vdGU+PENpdGU+PEF1dGhvcj5Kb25lczwvQXV0aG9yPjxZZWFyPjIwMDg8L1llYXI+PFJl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</w:fldData>
        </w:fldChar>
      </w:r>
      <w:r w:rsidR="00C264A1">
        <w:rPr>
          <w:szCs w:val="22"/>
        </w:rPr>
        <w:instrText xml:space="preserve"> ADDIN EN.CITE </w:instrText>
      </w:r>
      <w:r w:rsidR="00C264A1">
        <w:rPr>
          <w:szCs w:val="22"/>
        </w:rPr>
        <w:fldChar w:fldCharType="begin">
          <w:fldData xml:space="preserve">PEVuZE5vdGU+PENpdGU+PEF1dGhvcj5Kb25lczwvQXV0aG9yPjxZZWFyPjIwMDg8L1llYXI+PFJl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</w:fldData>
        </w:fldChar>
      </w:r>
      <w:r w:rsidR="00C264A1">
        <w:rPr>
          <w:szCs w:val="22"/>
        </w:rPr>
        <w:instrText xml:space="preserve"> ADDIN EN.CITE.DATA </w:instrText>
      </w:r>
      <w:r w:rsidR="00C264A1">
        <w:rPr>
          <w:szCs w:val="22"/>
        </w:rPr>
      </w:r>
      <w:r w:rsidR="00C264A1">
        <w:rPr>
          <w:szCs w:val="22"/>
        </w:rPr>
        <w:fldChar w:fldCharType="end"/>
      </w:r>
      <w:r w:rsidR="00BC04DC">
        <w:rPr>
          <w:szCs w:val="22"/>
        </w:rPr>
      </w:r>
      <w:r w:rsidR="00BC04DC">
        <w:rPr>
          <w:szCs w:val="22"/>
        </w:rPr>
        <w:fldChar w:fldCharType="separate"/>
      </w:r>
      <w:hyperlink w:anchor="_ENREF_20" w:tooltip="Jones, 2008 #4" w:history="1">
        <w:r w:rsidR="00C264A1" w:rsidRPr="00C264A1">
          <w:rPr>
            <w:noProof/>
            <w:szCs w:val="22"/>
            <w:vertAlign w:val="superscript"/>
          </w:rPr>
          <w:t>20</w:t>
        </w:r>
      </w:hyperlink>
      <w:r w:rsidR="00C264A1" w:rsidRPr="00C264A1">
        <w:rPr>
          <w:noProof/>
          <w:szCs w:val="22"/>
          <w:vertAlign w:val="superscript"/>
        </w:rPr>
        <w:t>,</w:t>
      </w:r>
      <w:hyperlink w:anchor="_ENREF_21" w:tooltip="Levinson, 2013 #6" w:history="1">
        <w:r w:rsidR="00C264A1" w:rsidRPr="00C264A1">
          <w:rPr>
            <w:noProof/>
            <w:szCs w:val="22"/>
            <w:vertAlign w:val="superscript"/>
          </w:rPr>
          <w:t>21</w:t>
        </w:r>
      </w:hyperlink>
      <w:r w:rsidR="00BC04DC">
        <w:rPr>
          <w:szCs w:val="22"/>
        </w:rPr>
        <w:fldChar w:fldCharType="end"/>
      </w:r>
      <w:r w:rsidR="00803CFD" w:rsidRPr="007451EF">
        <w:rPr>
          <w:szCs w:val="22"/>
        </w:rPr>
        <w:t>.</w:t>
      </w:r>
      <w:r w:rsidR="00803CFD">
        <w:rPr>
          <w:szCs w:val="22"/>
        </w:rPr>
        <w:t xml:space="preserve"> </w:t>
      </w:r>
    </w:p>
    <w:p w14:paraId="5708BA1E" w14:textId="74FAF177" w:rsidR="00547040" w:rsidRPr="00835758" w:rsidRDefault="00590959" w:rsidP="00CE5E56">
      <w:pPr>
        <w:pStyle w:val="Normal1"/>
        <w:spacing w:before="120" w:after="120" w:line="240" w:lineRule="auto"/>
        <w:rPr>
          <w:szCs w:val="22"/>
        </w:rPr>
      </w:pPr>
      <w:r>
        <w:rPr>
          <w:szCs w:val="22"/>
        </w:rPr>
        <w:t xml:space="preserve">Yet </w:t>
      </w:r>
      <w:r w:rsidR="00832FF9">
        <w:rPr>
          <w:szCs w:val="22"/>
        </w:rPr>
        <w:t>understanding</w:t>
      </w:r>
      <w:r>
        <w:rPr>
          <w:szCs w:val="22"/>
        </w:rPr>
        <w:t xml:space="preserve"> the true extent of </w:t>
      </w:r>
      <w:r w:rsidR="00832FF9">
        <w:rPr>
          <w:szCs w:val="22"/>
        </w:rPr>
        <w:t xml:space="preserve">global </w:t>
      </w:r>
      <w:r>
        <w:rPr>
          <w:szCs w:val="22"/>
        </w:rPr>
        <w:t>viral diversity has</w:t>
      </w:r>
      <w:r w:rsidR="00832FF9">
        <w:rPr>
          <w:szCs w:val="22"/>
        </w:rPr>
        <w:t xml:space="preserve"> </w:t>
      </w:r>
      <w:r w:rsidR="00832FF9" w:rsidRPr="004447D7">
        <w:rPr>
          <w:szCs w:val="22"/>
        </w:rPr>
        <w:t>intrinsic</w:t>
      </w:r>
      <w:r w:rsidR="00832FF9">
        <w:rPr>
          <w:szCs w:val="22"/>
        </w:rPr>
        <w:t xml:space="preserve"> ecological value</w:t>
      </w:r>
      <w:r w:rsidR="00231934">
        <w:rPr>
          <w:szCs w:val="22"/>
        </w:rPr>
        <w:t>,</w:t>
      </w:r>
      <w:r w:rsidR="009F321A">
        <w:rPr>
          <w:szCs w:val="22"/>
        </w:rPr>
        <w:t xml:space="preserve"> </w:t>
      </w:r>
      <w:r w:rsidR="00231934">
        <w:rPr>
          <w:szCs w:val="22"/>
        </w:rPr>
        <w:t xml:space="preserve">requiring </w:t>
      </w:r>
      <w:r w:rsidR="009F321A">
        <w:rPr>
          <w:szCs w:val="22"/>
        </w:rPr>
        <w:t>research that is</w:t>
      </w:r>
      <w:r w:rsidR="00832FF9">
        <w:rPr>
          <w:szCs w:val="22"/>
        </w:rPr>
        <w:t xml:space="preserve"> independent of </w:t>
      </w:r>
      <w:r w:rsidR="00231934">
        <w:rPr>
          <w:szCs w:val="22"/>
        </w:rPr>
        <w:t xml:space="preserve">our </w:t>
      </w:r>
      <w:r w:rsidR="00832FF9">
        <w:rPr>
          <w:szCs w:val="22"/>
        </w:rPr>
        <w:t xml:space="preserve">anthropocentric motivations. </w:t>
      </w:r>
      <w:r w:rsidR="00A95F61">
        <w:rPr>
          <w:szCs w:val="22"/>
        </w:rPr>
        <w:t>The challenge of s</w:t>
      </w:r>
      <w:r w:rsidR="004A01C0" w:rsidRPr="007451EF">
        <w:rPr>
          <w:szCs w:val="22"/>
        </w:rPr>
        <w:t>ystematically measuring the diversity</w:t>
      </w:r>
      <w:r w:rsidR="00C30DB0">
        <w:rPr>
          <w:szCs w:val="22"/>
        </w:rPr>
        <w:t xml:space="preserve"> </w:t>
      </w:r>
      <w:r w:rsidR="00231934" w:rsidRPr="007451EF">
        <w:rPr>
          <w:szCs w:val="22"/>
        </w:rPr>
        <w:t xml:space="preserve">of viruses </w:t>
      </w:r>
      <w:r w:rsidR="00C30DB0">
        <w:rPr>
          <w:szCs w:val="22"/>
        </w:rPr>
        <w:t xml:space="preserve">(here termed </w:t>
      </w:r>
      <w:r w:rsidR="00C30DB0" w:rsidRPr="001006FA">
        <w:rPr>
          <w:i/>
          <w:szCs w:val="22"/>
        </w:rPr>
        <w:t>‘</w:t>
      </w:r>
      <w:proofErr w:type="spellStart"/>
      <w:r w:rsidR="00C30DB0" w:rsidRPr="001006FA">
        <w:rPr>
          <w:i/>
          <w:szCs w:val="22"/>
        </w:rPr>
        <w:t>virodiversity</w:t>
      </w:r>
      <w:proofErr w:type="spellEnd"/>
      <w:r w:rsidR="00C30DB0" w:rsidRPr="001006FA">
        <w:rPr>
          <w:i/>
          <w:szCs w:val="22"/>
        </w:rPr>
        <w:t>’</w:t>
      </w:r>
      <w:r w:rsidR="004D5602">
        <w:rPr>
          <w:szCs w:val="22"/>
        </w:rPr>
        <w:t xml:space="preserve">, referring to </w:t>
      </w:r>
      <w:r w:rsidR="00742DFB">
        <w:rPr>
          <w:szCs w:val="22"/>
        </w:rPr>
        <w:t xml:space="preserve">viral richness and </w:t>
      </w:r>
      <w:r w:rsidR="004D5602">
        <w:rPr>
          <w:szCs w:val="22"/>
        </w:rPr>
        <w:t>abundance patterns within and among hosts</w:t>
      </w:r>
      <w:r w:rsidR="00C30DB0">
        <w:rPr>
          <w:szCs w:val="22"/>
        </w:rPr>
        <w:t>)</w:t>
      </w:r>
      <w:r w:rsidR="004A01C0" w:rsidRPr="007451EF">
        <w:rPr>
          <w:szCs w:val="22"/>
        </w:rPr>
        <w:t xml:space="preserve"> is complicated by several factors, </w:t>
      </w:r>
      <w:r w:rsidR="00A40EDA">
        <w:rPr>
          <w:szCs w:val="22"/>
        </w:rPr>
        <w:t xml:space="preserve">including </w:t>
      </w:r>
      <w:r w:rsidR="004A01C0" w:rsidRPr="007451EF">
        <w:rPr>
          <w:szCs w:val="22"/>
        </w:rPr>
        <w:t>the large number of host species (</w:t>
      </w:r>
      <w:r w:rsidR="00E54453">
        <w:rPr>
          <w:szCs w:val="22"/>
        </w:rPr>
        <w:t xml:space="preserve">e.g., </w:t>
      </w:r>
      <w:r w:rsidR="004A01C0" w:rsidRPr="004447D7">
        <w:rPr>
          <w:szCs w:val="22"/>
        </w:rPr>
        <w:t>5,486</w:t>
      </w:r>
      <w:r w:rsidR="00E54453">
        <w:rPr>
          <w:szCs w:val="22"/>
        </w:rPr>
        <w:t xml:space="preserve"> species of mammals alone</w:t>
      </w:r>
      <w:r w:rsidR="004A01C0" w:rsidRPr="007451EF">
        <w:rPr>
          <w:szCs w:val="22"/>
        </w:rPr>
        <w:t xml:space="preserve">) </w:t>
      </w:r>
      <w:r w:rsidR="0070510A">
        <w:rPr>
          <w:szCs w:val="22"/>
        </w:rPr>
        <w:t xml:space="preserve">and </w:t>
      </w:r>
      <w:r w:rsidR="004A01C0" w:rsidRPr="007451EF">
        <w:rPr>
          <w:szCs w:val="22"/>
        </w:rPr>
        <w:t>the expense of sam</w:t>
      </w:r>
      <w:r w:rsidR="00D252AC" w:rsidRPr="007451EF">
        <w:rPr>
          <w:szCs w:val="22"/>
        </w:rPr>
        <w:t>pling</w:t>
      </w:r>
      <w:r w:rsidR="006309D5">
        <w:rPr>
          <w:szCs w:val="22"/>
        </w:rPr>
        <w:t xml:space="preserve"> and viral </w:t>
      </w:r>
      <w:r w:rsidR="00A76C1C" w:rsidRPr="004447D7">
        <w:rPr>
          <w:szCs w:val="22"/>
        </w:rPr>
        <w:t>discovery</w:t>
      </w:r>
      <w:r w:rsidR="00BC04DC">
        <w:rPr>
          <w:szCs w:val="22"/>
        </w:rPr>
        <w:fldChar w:fldCharType="begin"/>
      </w:r>
      <w:r w:rsidR="00C264A1">
        <w:rPr>
          <w:szCs w:val="22"/>
        </w:rPr>
        <w:instrText xml:space="preserve"> ADDIN EN.CITE &lt;EndNote&gt;&lt;Cite&gt;&lt;Author&gt;Lipkin&lt;/Author&gt;&lt;Year&gt;2013&lt;/Year&gt;&lt;RecNum&gt;7&lt;/RecNum&gt;&lt;DisplayText&gt;&lt;style face="superscript"&gt;22,23&lt;/style&gt;&lt;/DisplayText&gt;&lt;record&gt;&lt;rec-number&gt;7&lt;/rec-number&gt;&lt;foreign-keys&gt;&lt;key app="EN" db-id="a9229sxrnrfawseaw0e5pes25fr99we5edp9" timestamp="1382415135"&gt;7&lt;/key&gt;&lt;/foreign-keys&gt;&lt;ref-type name="Journal Article"&gt;17&lt;/ref-type&gt;&lt;contributors&gt;&lt;authors&gt;&lt;author&gt;Lipkin, W. I&lt;/author&gt;&lt;/authors&gt;&lt;/contributors&gt;&lt;titles&gt;&lt;title&gt;The changing faces of pathogen discovery and surveillance&lt;/title&gt;&lt;secondary-title&gt;Nature Reviews Microbiology&lt;/secondary-title&gt;&lt;/titles&gt;&lt;periodical&gt;&lt;full-title&gt;Nature Reviews Microbiology&lt;/full-title&gt;&lt;/periodical&gt;&lt;pages&gt;133-141&lt;/pages&gt;&lt;volume&gt;11&lt;/volume&gt;&lt;dates&gt;&lt;year&gt;2013&lt;/year&gt;&lt;/dates&gt;&lt;urls&gt;&lt;/urls&gt;&lt;/record&gt;&lt;/Cite&gt;&lt;Cite&gt;&lt;Author&gt;Daszak&lt;/Author&gt;&lt;Year&gt;2011&lt;/Year&gt;&lt;RecNum&gt;8&lt;/RecNum&gt;&lt;record&gt;&lt;rec-number&gt;8&lt;/rec-number&gt;&lt;foreign-keys&gt;&lt;key app="EN" db-id="a9229sxrnrfawseaw0e5pes25fr99we5edp9" timestamp="1382415135"&gt;8&lt;/key&gt;&lt;/foreign-keys&gt;&lt;ref-type name="Journal Article"&gt;17&lt;/ref-type&gt;&lt;contributors&gt;&lt;authors&gt;&lt;author&gt;Daszak, P.&lt;/author&gt;&lt;author&gt;Lipkin, W. I.&lt;/author&gt;&lt;/authors&gt;&lt;/contributors&gt;&lt;auth-address&gt;EcoHealth Alliance, New York, USA.&lt;/auth-address&gt;&lt;titles&gt;&lt;title&gt;The search for meaning in virus discovery&lt;/title&gt;&lt;secondary-title&gt;Current opinion in virology&lt;/secondary-title&gt;&lt;/titles&gt;&lt;periodical&gt;&lt;full-title&gt;Current opinion in virology&lt;/full-title&gt;&lt;/periodical&gt;&lt;pages&gt;620-623&lt;/pages&gt;&lt;volume&gt;1&lt;/volume&gt;&lt;number&gt;6&lt;/number&gt;&lt;keywords&gt;&lt;keyword&gt;Index Medicus&lt;/keyword&gt;&lt;/keywords&gt;&lt;dates&gt;&lt;year&gt;2011&lt;/year&gt;&lt;pub-dates&gt;&lt;date&gt;2011&lt;/date&gt;&lt;/pub-dates&gt;&lt;/dates&gt;&lt;isbn&gt;1879-6265&lt;/isbn&gt;&lt;accession-num&gt;MEDLINE:22440920&lt;/accession-num&gt;&lt;work-type&gt;; Research Support, N.I.H., Extramural; Research Support, Non-U.S. Gov&amp;apos;t; Research Support, U.S. Gov&amp;apos;t, Non-P.H.S.&lt;/work-type&gt;&lt;urls&gt;&lt;related-urls&gt;&lt;url&gt;&amp;lt;Go to ISI&amp;gt;://MEDLINE:22440920&lt;/url&gt;&lt;/related-urls&gt;&lt;/urls&gt;&lt;language&gt;English&lt;/language&gt;&lt;/record&gt;&lt;/Cite&gt;&lt;/EndNote&gt;</w:instrText>
      </w:r>
      <w:r w:rsidR="00BC04DC">
        <w:rPr>
          <w:szCs w:val="22"/>
        </w:rPr>
        <w:fldChar w:fldCharType="separate"/>
      </w:r>
      <w:hyperlink w:anchor="_ENREF_22" w:tooltip="Lipkin, 2013 #7" w:history="1">
        <w:r w:rsidR="00C264A1" w:rsidRPr="00C264A1">
          <w:rPr>
            <w:noProof/>
            <w:szCs w:val="22"/>
            <w:vertAlign w:val="superscript"/>
          </w:rPr>
          <w:t>22</w:t>
        </w:r>
      </w:hyperlink>
      <w:r w:rsidR="00C264A1" w:rsidRPr="00C264A1">
        <w:rPr>
          <w:noProof/>
          <w:szCs w:val="22"/>
          <w:vertAlign w:val="superscript"/>
        </w:rPr>
        <w:t>,</w:t>
      </w:r>
      <w:hyperlink w:anchor="_ENREF_23" w:tooltip="Daszak, 2011 #8" w:history="1">
        <w:r w:rsidR="00C264A1" w:rsidRPr="00C264A1">
          <w:rPr>
            <w:noProof/>
            <w:szCs w:val="22"/>
            <w:vertAlign w:val="superscript"/>
          </w:rPr>
          <w:t>23</w:t>
        </w:r>
      </w:hyperlink>
      <w:r w:rsidR="00BC04DC">
        <w:rPr>
          <w:szCs w:val="22"/>
        </w:rPr>
        <w:fldChar w:fldCharType="end"/>
      </w:r>
      <w:r w:rsidR="00D252AC" w:rsidRPr="007451EF">
        <w:rPr>
          <w:szCs w:val="22"/>
        </w:rPr>
        <w:t xml:space="preserve">. </w:t>
      </w:r>
      <w:r w:rsidR="004A01C0" w:rsidRPr="006D3912">
        <w:rPr>
          <w:szCs w:val="22"/>
          <w:u w:val="single"/>
        </w:rPr>
        <w:t xml:space="preserve">Until </w:t>
      </w:r>
      <w:r w:rsidR="007A6AE6" w:rsidRPr="006D3912">
        <w:rPr>
          <w:szCs w:val="22"/>
          <w:u w:val="single"/>
        </w:rPr>
        <w:t>our recently published study</w:t>
      </w:r>
      <w:hyperlink w:anchor="_ENREF_24" w:tooltip="Anthony, 2013 #97" w:history="1">
        <w:r w:rsidR="00C264A1" w:rsidRPr="006D3912">
          <w:rPr>
            <w:szCs w:val="22"/>
            <w:u w:val="single"/>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u w:val="single"/>
          </w:rPr>
          <w:instrText xml:space="preserve"> ADDIN EN.CITE </w:instrText>
        </w:r>
        <w:r w:rsidR="00C264A1">
          <w:rPr>
            <w:szCs w:val="22"/>
            <w:u w:val="single"/>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u w:val="single"/>
          </w:rPr>
          <w:instrText xml:space="preserve"> ADDIN EN.CITE.DATA </w:instrText>
        </w:r>
        <w:r w:rsidR="00C264A1">
          <w:rPr>
            <w:szCs w:val="22"/>
            <w:u w:val="single"/>
          </w:rPr>
        </w:r>
        <w:r w:rsidR="00C264A1">
          <w:rPr>
            <w:szCs w:val="22"/>
            <w:u w:val="single"/>
          </w:rPr>
          <w:fldChar w:fldCharType="end"/>
        </w:r>
        <w:r w:rsidR="00C264A1" w:rsidRPr="006D3912">
          <w:rPr>
            <w:szCs w:val="22"/>
            <w:u w:val="single"/>
          </w:rPr>
        </w:r>
        <w:r w:rsidR="00C264A1" w:rsidRPr="006D3912">
          <w:rPr>
            <w:szCs w:val="22"/>
            <w:u w:val="single"/>
          </w:rPr>
          <w:fldChar w:fldCharType="separate"/>
        </w:r>
        <w:r w:rsidR="00C264A1" w:rsidRPr="00C264A1">
          <w:rPr>
            <w:noProof/>
            <w:szCs w:val="22"/>
            <w:u w:val="single"/>
            <w:vertAlign w:val="superscript"/>
          </w:rPr>
          <w:t>24</w:t>
        </w:r>
        <w:r w:rsidR="00C264A1" w:rsidRPr="006D3912">
          <w:rPr>
            <w:szCs w:val="22"/>
            <w:u w:val="single"/>
          </w:rPr>
          <w:fldChar w:fldCharType="end"/>
        </w:r>
      </w:hyperlink>
      <w:r w:rsidR="004A01C0" w:rsidRPr="006D3912">
        <w:rPr>
          <w:szCs w:val="22"/>
          <w:u w:val="single"/>
        </w:rPr>
        <w:t xml:space="preserve">, no robust estimates of the number of viruses had been achieved for even a single </w:t>
      </w:r>
      <w:r w:rsidR="004B2E0C" w:rsidRPr="006D3912">
        <w:rPr>
          <w:szCs w:val="22"/>
          <w:u w:val="single"/>
        </w:rPr>
        <w:t xml:space="preserve">wild </w:t>
      </w:r>
      <w:r w:rsidR="00C01EC8" w:rsidRPr="006D3912">
        <w:rPr>
          <w:szCs w:val="22"/>
          <w:u w:val="single"/>
        </w:rPr>
        <w:t xml:space="preserve">mammalian </w:t>
      </w:r>
      <w:r w:rsidR="004A01C0" w:rsidRPr="006D3912">
        <w:rPr>
          <w:szCs w:val="22"/>
          <w:u w:val="single"/>
        </w:rPr>
        <w:t>host species</w:t>
      </w:r>
      <w:r w:rsidR="00547040" w:rsidRPr="00801DD3">
        <w:rPr>
          <w:szCs w:val="22"/>
        </w:rPr>
        <w:t xml:space="preserve">, </w:t>
      </w:r>
      <w:r w:rsidR="008127E4" w:rsidRPr="00835758">
        <w:rPr>
          <w:szCs w:val="22"/>
        </w:rPr>
        <w:t>despite the potential utility of such estimates for understanding the roles of viruses in global ecology and public health.</w:t>
      </w:r>
    </w:p>
    <w:p w14:paraId="17F8CA10" w14:textId="652562BD" w:rsidR="008913F4" w:rsidRPr="00801DD3" w:rsidRDefault="00BB073D" w:rsidP="008127E4">
      <w:pPr>
        <w:pStyle w:val="Normal1"/>
        <w:spacing w:after="120" w:line="240" w:lineRule="auto"/>
        <w:rPr>
          <w:b/>
          <w:szCs w:val="22"/>
        </w:rPr>
      </w:pPr>
      <w:r w:rsidRPr="00835758">
        <w:rPr>
          <w:szCs w:val="22"/>
        </w:rPr>
        <w:t>Bats have been widely recognized as importa</w:t>
      </w:r>
      <w:r w:rsidR="007C029C" w:rsidRPr="00835758">
        <w:rPr>
          <w:szCs w:val="22"/>
        </w:rPr>
        <w:t xml:space="preserve">nt </w:t>
      </w:r>
      <w:r w:rsidR="006859A8" w:rsidRPr="00835758">
        <w:rPr>
          <w:szCs w:val="22"/>
        </w:rPr>
        <w:t xml:space="preserve">mammalian </w:t>
      </w:r>
      <w:r w:rsidR="007C029C" w:rsidRPr="00835758">
        <w:rPr>
          <w:szCs w:val="22"/>
        </w:rPr>
        <w:t xml:space="preserve">reservoirs for viruses, and a growing body of </w:t>
      </w:r>
      <w:r w:rsidR="009A705F" w:rsidRPr="00835758">
        <w:rPr>
          <w:szCs w:val="22"/>
        </w:rPr>
        <w:t xml:space="preserve">disease research </w:t>
      </w:r>
      <w:r w:rsidR="007C029C" w:rsidRPr="00835758">
        <w:rPr>
          <w:szCs w:val="22"/>
        </w:rPr>
        <w:t>has focused on this taxonomic group</w:t>
      </w:r>
      <w:r w:rsidR="00BC04DC">
        <w:rPr>
          <w:szCs w:val="22"/>
        </w:rPr>
        <w:fldChar w:fldCharType="begin">
          <w:fldData xml:space="preserve">PEVuZE5vdGU+PENpdGU+PEF1dGhvcj5DYWxpc2hlcjwvQXV0aG9yPjxZZWFyPjIwMDY8L1llYXI+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</w:fldData>
        </w:fldChar>
      </w:r>
      <w:r w:rsidR="00C264A1">
        <w:rPr>
          <w:szCs w:val="22"/>
        </w:rPr>
        <w:instrText xml:space="preserve"> ADDIN EN.CITE </w:instrText>
      </w:r>
      <w:r w:rsidR="00C264A1">
        <w:rPr>
          <w:szCs w:val="22"/>
        </w:rPr>
        <w:fldChar w:fldCharType="begin">
          <w:fldData xml:space="preserve">PEVuZE5vdGU+PENpdGU+PEF1dGhvcj5DYWxpc2hlcjwvQXV0aG9yPjxZZWFyPjIwMDY8L1llYXI+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</w:fldData>
        </w:fldChar>
      </w:r>
      <w:r w:rsidR="00C264A1">
        <w:rPr>
          <w:szCs w:val="22"/>
        </w:rPr>
        <w:instrText xml:space="preserve"> ADDIN EN.CITE.DATA </w:instrText>
      </w:r>
      <w:r w:rsidR="00C264A1">
        <w:rPr>
          <w:szCs w:val="22"/>
        </w:rPr>
      </w:r>
      <w:r w:rsidR="00C264A1">
        <w:rPr>
          <w:szCs w:val="22"/>
        </w:rPr>
        <w:fldChar w:fldCharType="end"/>
      </w:r>
      <w:r w:rsidR="00BC04DC">
        <w:rPr>
          <w:szCs w:val="22"/>
        </w:rPr>
      </w:r>
      <w:r w:rsidR="00BC04DC">
        <w:rPr>
          <w:szCs w:val="22"/>
        </w:rPr>
        <w:fldChar w:fldCharType="separate"/>
      </w:r>
      <w:hyperlink w:anchor="_ENREF_13" w:tooltip="Olival, 2012 #10" w:history="1">
        <w:r w:rsidR="00C264A1" w:rsidRPr="00C264A1">
          <w:rPr>
            <w:noProof/>
            <w:szCs w:val="22"/>
            <w:vertAlign w:val="superscript"/>
          </w:rPr>
          <w:t>13</w:t>
        </w:r>
      </w:hyperlink>
      <w:r w:rsidR="00C264A1" w:rsidRPr="00C264A1">
        <w:rPr>
          <w:noProof/>
          <w:szCs w:val="22"/>
          <w:vertAlign w:val="superscript"/>
        </w:rPr>
        <w:t>,</w:t>
      </w:r>
      <w:hyperlink w:anchor="_ENREF_25" w:tooltip="Calisher, 2006 #9" w:history="1">
        <w:r w:rsidR="00C264A1" w:rsidRPr="00C264A1">
          <w:rPr>
            <w:noProof/>
            <w:szCs w:val="22"/>
            <w:vertAlign w:val="superscript"/>
          </w:rPr>
          <w:t>25</w:t>
        </w:r>
      </w:hyperlink>
      <w:r w:rsidR="00BC04DC">
        <w:rPr>
          <w:szCs w:val="22"/>
        </w:rPr>
        <w:fldChar w:fldCharType="end"/>
      </w:r>
      <w:r w:rsidR="007C029C" w:rsidRPr="00835758">
        <w:rPr>
          <w:szCs w:val="22"/>
        </w:rPr>
        <w:t xml:space="preserve">. </w:t>
      </w:r>
      <w:r w:rsidR="008127E4" w:rsidRPr="00835758">
        <w:rPr>
          <w:color w:val="auto"/>
          <w:szCs w:val="22"/>
        </w:rPr>
        <w:t xml:space="preserve">In a pilot effort to estimate mammalian </w:t>
      </w:r>
      <w:proofErr w:type="spellStart"/>
      <w:r w:rsidR="008127E4" w:rsidRPr="00835758">
        <w:rPr>
          <w:color w:val="auto"/>
          <w:szCs w:val="22"/>
        </w:rPr>
        <w:t>virodiversity</w:t>
      </w:r>
      <w:proofErr w:type="spellEnd"/>
      <w:r w:rsidR="008127E4" w:rsidRPr="00835758">
        <w:rPr>
          <w:color w:val="auto"/>
          <w:szCs w:val="22"/>
        </w:rPr>
        <w:t xml:space="preserve"> we initiated a survey of </w:t>
      </w:r>
      <w:proofErr w:type="spellStart"/>
      <w:r w:rsidR="008127E4" w:rsidRPr="006D3912">
        <w:rPr>
          <w:i/>
          <w:color w:val="auto"/>
          <w:szCs w:val="22"/>
        </w:rPr>
        <w:t>Pteropus</w:t>
      </w:r>
      <w:proofErr w:type="spellEnd"/>
      <w:r w:rsidR="008127E4" w:rsidRPr="006D3912">
        <w:rPr>
          <w:color w:val="auto"/>
          <w:szCs w:val="22"/>
        </w:rPr>
        <w:t xml:space="preserve"> </w:t>
      </w:r>
      <w:proofErr w:type="spellStart"/>
      <w:r w:rsidR="008127E4" w:rsidRPr="006D3912">
        <w:rPr>
          <w:i/>
          <w:color w:val="auto"/>
          <w:szCs w:val="22"/>
        </w:rPr>
        <w:t>giganteus</w:t>
      </w:r>
      <w:proofErr w:type="spellEnd"/>
      <w:r w:rsidR="008127E4" w:rsidRPr="006D3912">
        <w:rPr>
          <w:i/>
          <w:color w:val="auto"/>
          <w:szCs w:val="22"/>
        </w:rPr>
        <w:t xml:space="preserve"> </w:t>
      </w:r>
      <w:r w:rsidR="008127E4" w:rsidRPr="006D3912">
        <w:rPr>
          <w:color w:val="auto"/>
          <w:szCs w:val="22"/>
        </w:rPr>
        <w:t>in</w:t>
      </w:r>
      <w:r w:rsidR="008127E4" w:rsidRPr="006D3912">
        <w:rPr>
          <w:i/>
          <w:color w:val="auto"/>
          <w:szCs w:val="22"/>
        </w:rPr>
        <w:t xml:space="preserve"> </w:t>
      </w:r>
      <w:r w:rsidR="008127E4" w:rsidRPr="006D3912">
        <w:rPr>
          <w:color w:val="auto"/>
          <w:szCs w:val="22"/>
        </w:rPr>
        <w:t>Bangladesh</w:t>
      </w:r>
      <w:hyperlink w:anchor="_ENREF_24" w:tooltip="Anthony, 2013 #97" w:history="1">
        <w:r w:rsidR="00C264A1" w:rsidRPr="006D3912">
          <w:rPr>
            <w:color w:val="auto"/>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color w:val="auto"/>
            <w:szCs w:val="22"/>
          </w:rPr>
          <w:instrText xml:space="preserve"> ADDIN EN.CITE </w:instrText>
        </w:r>
        <w:r w:rsidR="00C264A1">
          <w:rPr>
            <w:color w:val="auto"/>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color w:val="auto"/>
            <w:szCs w:val="22"/>
          </w:rPr>
          <w:instrText xml:space="preserve"> ADDIN EN.CITE.DATA </w:instrText>
        </w:r>
        <w:r w:rsidR="00C264A1">
          <w:rPr>
            <w:color w:val="auto"/>
            <w:szCs w:val="22"/>
          </w:rPr>
        </w:r>
        <w:r w:rsidR="00C264A1">
          <w:rPr>
            <w:color w:val="auto"/>
            <w:szCs w:val="22"/>
          </w:rPr>
          <w:fldChar w:fldCharType="end"/>
        </w:r>
        <w:r w:rsidR="00C264A1" w:rsidRPr="006D3912">
          <w:rPr>
            <w:color w:val="auto"/>
            <w:szCs w:val="22"/>
          </w:rPr>
        </w:r>
        <w:r w:rsidR="00C264A1" w:rsidRPr="006D3912">
          <w:rPr>
            <w:color w:val="auto"/>
            <w:szCs w:val="22"/>
          </w:rPr>
          <w:fldChar w:fldCharType="separate"/>
        </w:r>
        <w:r w:rsidR="00C264A1" w:rsidRPr="00C264A1">
          <w:rPr>
            <w:noProof/>
            <w:color w:val="auto"/>
            <w:szCs w:val="22"/>
            <w:vertAlign w:val="superscript"/>
          </w:rPr>
          <w:t>24</w:t>
        </w:r>
        <w:r w:rsidR="00C264A1" w:rsidRPr="006D3912">
          <w:rPr>
            <w:color w:val="auto"/>
            <w:szCs w:val="22"/>
          </w:rPr>
          <w:fldChar w:fldCharType="end"/>
        </w:r>
      </w:hyperlink>
      <w:r w:rsidR="008127E4" w:rsidRPr="00835758">
        <w:rPr>
          <w:color w:val="auto"/>
          <w:szCs w:val="22"/>
        </w:rPr>
        <w:t xml:space="preserve"> (see Preliminary Data). Our survey suggested that the pool of unknown viruses in mammals is several orders of magnitude greater than the number currently recognized. Nonetheless, it </w:t>
      </w:r>
      <w:r w:rsidR="008127E4" w:rsidRPr="00835758">
        <w:rPr>
          <w:color w:val="auto"/>
          <w:szCs w:val="22"/>
        </w:rPr>
        <w:lastRenderedPageBreak/>
        <w:t xml:space="preserve">represents only the first step in a challenging program to estimate global </w:t>
      </w:r>
      <w:proofErr w:type="spellStart"/>
      <w:r w:rsidR="008127E4" w:rsidRPr="00835758">
        <w:rPr>
          <w:color w:val="auto"/>
          <w:szCs w:val="22"/>
        </w:rPr>
        <w:t>virodiversity</w:t>
      </w:r>
      <w:proofErr w:type="spellEnd"/>
      <w:r w:rsidR="008127E4" w:rsidRPr="00835758">
        <w:rPr>
          <w:color w:val="auto"/>
          <w:szCs w:val="22"/>
        </w:rPr>
        <w:t xml:space="preserve">. </w:t>
      </w:r>
      <w:r w:rsidR="008127E4" w:rsidRPr="00835758">
        <w:rPr>
          <w:b/>
          <w:szCs w:val="22"/>
        </w:rPr>
        <w:t>First</w:t>
      </w:r>
      <w:r w:rsidR="008127E4" w:rsidRPr="00835758">
        <w:rPr>
          <w:szCs w:val="22"/>
        </w:rPr>
        <w:t>, our preliminary extrapolation on the size of the viral pool in mammals</w:t>
      </w:r>
      <w:hyperlink w:anchor="_ENREF_24" w:tooltip="Anthony, 2013 #97" w:history="1">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 </w:instrText>
        </w:r>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24</w:t>
        </w:r>
        <w:r w:rsidR="00C264A1">
          <w:rPr>
            <w:szCs w:val="22"/>
          </w:rPr>
          <w:fldChar w:fldCharType="end"/>
        </w:r>
      </w:hyperlink>
      <w:r w:rsidR="008127E4" w:rsidRPr="00835758">
        <w:rPr>
          <w:szCs w:val="22"/>
        </w:rPr>
        <w:t xml:space="preserve"> was based on a working model wherein we assumed that all host species harbor a similar number </w:t>
      </w:r>
      <w:commentRangeStart w:id="45"/>
      <w:ins w:id="46" w:author="Carlos Zambrana" w:date="2015-03-27T15:20:00Z">
        <w:del w:id="47" w:author="Kris Murray" w:date="2015-03-31T11:13:00Z">
          <w:r w:rsidR="001A47EF" w:rsidDel="00363FEB">
            <w:rPr>
              <w:szCs w:val="22"/>
            </w:rPr>
            <w:delText xml:space="preserve">and a unique community </w:delText>
          </w:r>
        </w:del>
      </w:ins>
      <w:commentRangeEnd w:id="45"/>
      <w:r w:rsidR="00363FEB">
        <w:rPr>
          <w:rStyle w:val="CommentReference"/>
          <w:rFonts w:asciiTheme="minorHAnsi" w:eastAsiaTheme="minorEastAsia" w:hAnsiTheme="minorHAnsi" w:cstheme="minorBidi"/>
          <w:color w:val="auto"/>
        </w:rPr>
        <w:commentReference w:id="45"/>
      </w:r>
      <w:r w:rsidR="008127E4" w:rsidRPr="00835758">
        <w:rPr>
          <w:szCs w:val="22"/>
        </w:rPr>
        <w:t xml:space="preserve">of viruses. This assumption is </w:t>
      </w:r>
      <w:r w:rsidR="008127E4" w:rsidRPr="00835758">
        <w:rPr>
          <w:szCs w:val="22"/>
          <w:u w:val="single"/>
        </w:rPr>
        <w:t>almost certainly inaccurate and requires in depth sampling of additional mammalian host species for refinement and clarification</w:t>
      </w:r>
      <w:r w:rsidR="008127E4" w:rsidRPr="00835758">
        <w:rPr>
          <w:szCs w:val="22"/>
        </w:rPr>
        <w:t xml:space="preserve">. </w:t>
      </w:r>
      <w:r w:rsidR="008127E4" w:rsidRPr="00835758">
        <w:rPr>
          <w:b/>
          <w:szCs w:val="22"/>
        </w:rPr>
        <w:t>Second</w:t>
      </w:r>
      <w:r w:rsidR="008127E4" w:rsidRPr="00835758">
        <w:rPr>
          <w:szCs w:val="22"/>
        </w:rPr>
        <w:t xml:space="preserve">, our extrapolation of total viral richness in mammals did not factor in the observation that many viruses infect multiple hosts. </w:t>
      </w:r>
      <w:r w:rsidR="008127E4" w:rsidRPr="00835758">
        <w:rPr>
          <w:b/>
          <w:szCs w:val="22"/>
        </w:rPr>
        <w:t>Third</w:t>
      </w:r>
      <w:r w:rsidR="008127E4" w:rsidRPr="00835758">
        <w:rPr>
          <w:szCs w:val="22"/>
        </w:rPr>
        <w:t>, the use of consensus PCR alone means that only viruses within the targeted viral taxonomic level (e.g., family) are considered and our results dependent on the broad reactivity and sensitivity of these assays</w:t>
      </w:r>
      <w:hyperlink w:anchor="_ENREF_24" w:tooltip="Anthony, 2013 #97" w:history="1">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 </w:instrText>
        </w:r>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24</w:t>
        </w:r>
        <w:r w:rsidR="00C264A1">
          <w:rPr>
            <w:szCs w:val="22"/>
          </w:rPr>
          <w:fldChar w:fldCharType="end"/>
        </w:r>
      </w:hyperlink>
      <w:r w:rsidR="008127E4" w:rsidRPr="00835758">
        <w:rPr>
          <w:szCs w:val="22"/>
        </w:rPr>
        <w:t xml:space="preserve">. </w:t>
      </w:r>
      <w:r w:rsidR="008127E4" w:rsidRPr="00835758">
        <w:rPr>
          <w:szCs w:val="22"/>
          <w:u w:val="single"/>
        </w:rPr>
        <w:t>Broad scale screening across known viral families must be combined with unbiased high-throughput sequencing (HST) techniques to fully characterize viral richness in a subset of species</w:t>
      </w:r>
      <w:r w:rsidR="008127E4" w:rsidRPr="00835758">
        <w:rPr>
          <w:b/>
          <w:szCs w:val="22"/>
        </w:rPr>
        <w:t>. We address these issues in the current proposal.</w:t>
      </w:r>
    </w:p>
    <w:p w14:paraId="7CF58203" w14:textId="0EBB8A62" w:rsidR="004A0D31" w:rsidRPr="007451EF" w:rsidRDefault="00320912" w:rsidP="002760EC">
      <w:pPr>
        <w:pStyle w:val="Normal1"/>
        <w:spacing w:after="120" w:line="240" w:lineRule="auto"/>
        <w:rPr>
          <w:szCs w:val="22"/>
        </w:rPr>
      </w:pPr>
      <w:r w:rsidRPr="00835758">
        <w:rPr>
          <w:szCs w:val="22"/>
        </w:rPr>
        <w:t>The p</w:t>
      </w:r>
      <w:r w:rsidR="00E26009" w:rsidRPr="00835758">
        <w:rPr>
          <w:szCs w:val="22"/>
        </w:rPr>
        <w:t>rimary aim</w:t>
      </w:r>
      <w:r w:rsidRPr="00835758">
        <w:rPr>
          <w:szCs w:val="22"/>
        </w:rPr>
        <w:t>s</w:t>
      </w:r>
      <w:r w:rsidR="00E26009" w:rsidRPr="00835758">
        <w:rPr>
          <w:szCs w:val="22"/>
        </w:rPr>
        <w:t xml:space="preserve"> of </w:t>
      </w:r>
      <w:r w:rsidR="007F5C4E" w:rsidRPr="00835758">
        <w:rPr>
          <w:szCs w:val="22"/>
        </w:rPr>
        <w:t xml:space="preserve">this </w:t>
      </w:r>
      <w:r w:rsidR="00E26009" w:rsidRPr="00835758">
        <w:rPr>
          <w:szCs w:val="22"/>
        </w:rPr>
        <w:t xml:space="preserve">proposal </w:t>
      </w:r>
      <w:r w:rsidRPr="00835758">
        <w:rPr>
          <w:szCs w:val="22"/>
        </w:rPr>
        <w:t xml:space="preserve">are </w:t>
      </w:r>
      <w:r w:rsidR="00BD0303" w:rsidRPr="00835758">
        <w:rPr>
          <w:szCs w:val="22"/>
        </w:rPr>
        <w:t xml:space="preserve">thus </w:t>
      </w:r>
      <w:r w:rsidRPr="00835758">
        <w:rPr>
          <w:szCs w:val="22"/>
        </w:rPr>
        <w:t>to</w:t>
      </w:r>
      <w:r w:rsidR="00CE7A0E" w:rsidRPr="00835758">
        <w:rPr>
          <w:szCs w:val="22"/>
        </w:rPr>
        <w:t xml:space="preserve"> 1)</w:t>
      </w:r>
      <w:r w:rsidR="00A96367" w:rsidRPr="00835758">
        <w:rPr>
          <w:szCs w:val="22"/>
        </w:rPr>
        <w:t xml:space="preserve"> </w:t>
      </w:r>
      <w:r w:rsidRPr="00835758">
        <w:rPr>
          <w:szCs w:val="22"/>
        </w:rPr>
        <w:t xml:space="preserve">obtain more robust </w:t>
      </w:r>
      <w:proofErr w:type="spellStart"/>
      <w:r w:rsidRPr="00835758">
        <w:rPr>
          <w:szCs w:val="22"/>
        </w:rPr>
        <w:t>virodiversity</w:t>
      </w:r>
      <w:proofErr w:type="spellEnd"/>
      <w:r w:rsidRPr="00835758">
        <w:rPr>
          <w:szCs w:val="22"/>
        </w:rPr>
        <w:t xml:space="preserve"> estimates</w:t>
      </w:r>
      <w:r w:rsidR="00694461" w:rsidRPr="00835758">
        <w:rPr>
          <w:szCs w:val="22"/>
        </w:rPr>
        <w:t xml:space="preserve"> with maximum genetic and taxonomic detail</w:t>
      </w:r>
      <w:r w:rsidRPr="00835758">
        <w:rPr>
          <w:szCs w:val="22"/>
        </w:rPr>
        <w:t xml:space="preserve"> across multiple species in a model group of wildlife hosts,</w:t>
      </w:r>
      <w:r w:rsidRPr="00835758" w:rsidDel="00320912">
        <w:rPr>
          <w:szCs w:val="22"/>
        </w:rPr>
        <w:t xml:space="preserve"> </w:t>
      </w:r>
      <w:r w:rsidR="00CE7A0E" w:rsidRPr="00835758">
        <w:rPr>
          <w:szCs w:val="22"/>
        </w:rPr>
        <w:t xml:space="preserve">and 2) </w:t>
      </w:r>
      <w:r w:rsidR="00870BCA" w:rsidRPr="00835758">
        <w:rPr>
          <w:szCs w:val="22"/>
        </w:rPr>
        <w:t xml:space="preserve">test specific hypotheses </w:t>
      </w:r>
      <w:r w:rsidRPr="00835758">
        <w:rPr>
          <w:szCs w:val="22"/>
        </w:rPr>
        <w:t xml:space="preserve">regarding the </w:t>
      </w:r>
      <w:r w:rsidR="00694461" w:rsidRPr="00835758">
        <w:rPr>
          <w:b/>
          <w:szCs w:val="22"/>
        </w:rPr>
        <w:t xml:space="preserve">functional </w:t>
      </w:r>
      <w:r w:rsidRPr="00835758">
        <w:rPr>
          <w:b/>
          <w:szCs w:val="22"/>
        </w:rPr>
        <w:t xml:space="preserve">drivers of </w:t>
      </w:r>
      <w:proofErr w:type="spellStart"/>
      <w:r w:rsidR="00870BCA" w:rsidRPr="00835758">
        <w:rPr>
          <w:b/>
          <w:szCs w:val="22"/>
        </w:rPr>
        <w:t>virodiversity</w:t>
      </w:r>
      <w:proofErr w:type="spellEnd"/>
      <w:r w:rsidR="00870BCA" w:rsidRPr="00835758">
        <w:rPr>
          <w:szCs w:val="22"/>
        </w:rPr>
        <w:t xml:space="preserve"> </w:t>
      </w:r>
      <w:r w:rsidR="007A3442" w:rsidRPr="00835758">
        <w:rPr>
          <w:szCs w:val="22"/>
        </w:rPr>
        <w:t>patterns</w:t>
      </w:r>
      <w:r w:rsidR="00870BCA" w:rsidRPr="00835758">
        <w:rPr>
          <w:szCs w:val="22"/>
        </w:rPr>
        <w:t xml:space="preserve">, and forecast what we will need to know in the future to </w:t>
      </w:r>
      <w:r w:rsidR="001C65A0" w:rsidRPr="00835758">
        <w:rPr>
          <w:szCs w:val="22"/>
        </w:rPr>
        <w:t>bett</w:t>
      </w:r>
      <w:r w:rsidR="001C65A0">
        <w:rPr>
          <w:szCs w:val="22"/>
        </w:rPr>
        <w:t xml:space="preserve">er </w:t>
      </w:r>
      <w:r w:rsidR="003D03D5">
        <w:rPr>
          <w:szCs w:val="22"/>
        </w:rPr>
        <w:t xml:space="preserve">characterize </w:t>
      </w:r>
      <w:r w:rsidR="00AA63A0">
        <w:rPr>
          <w:szCs w:val="22"/>
        </w:rPr>
        <w:t>the</w:t>
      </w:r>
      <w:r w:rsidR="00870BCA">
        <w:rPr>
          <w:szCs w:val="22"/>
        </w:rPr>
        <w:t xml:space="preserve"> full dimension of the </w:t>
      </w:r>
      <w:proofErr w:type="spellStart"/>
      <w:r w:rsidR="00870BCA">
        <w:rPr>
          <w:szCs w:val="22"/>
        </w:rPr>
        <w:t>virosphere</w:t>
      </w:r>
      <w:proofErr w:type="spellEnd"/>
      <w:r w:rsidR="00AA63A0">
        <w:rPr>
          <w:szCs w:val="22"/>
        </w:rPr>
        <w:t>.</w:t>
      </w:r>
      <w:r w:rsidR="006C4F34">
        <w:rPr>
          <w:szCs w:val="22"/>
        </w:rPr>
        <w:t xml:space="preserve"> In doing so, we aim to </w:t>
      </w:r>
      <w:r w:rsidR="006C4F34" w:rsidRPr="00237420">
        <w:rPr>
          <w:b/>
          <w:szCs w:val="22"/>
          <w:rPrChange w:id="48" w:author="Andrew Huff" w:date="2015-04-07T11:38:00Z">
            <w:rPr>
              <w:b/>
              <w:szCs w:val="22"/>
              <w:u w:val="single"/>
            </w:rPr>
          </w:rPrChange>
        </w:rPr>
        <w:t xml:space="preserve">identify the limits of mammalian </w:t>
      </w:r>
      <w:proofErr w:type="spellStart"/>
      <w:r w:rsidR="006C4F34" w:rsidRPr="00237420">
        <w:rPr>
          <w:b/>
          <w:szCs w:val="22"/>
          <w:rPrChange w:id="49" w:author="Andrew Huff" w:date="2015-04-07T11:38:00Z">
            <w:rPr>
              <w:b/>
              <w:szCs w:val="22"/>
              <w:u w:val="single"/>
            </w:rPr>
          </w:rPrChange>
        </w:rPr>
        <w:t>virodiversity</w:t>
      </w:r>
      <w:proofErr w:type="spellEnd"/>
      <w:r w:rsidR="006C4F34" w:rsidRPr="00237420">
        <w:rPr>
          <w:b/>
          <w:szCs w:val="22"/>
          <w:rPrChange w:id="50" w:author="Andrew Huff" w:date="2015-04-07T11:38:00Z">
            <w:rPr>
              <w:b/>
              <w:szCs w:val="22"/>
              <w:u w:val="single"/>
            </w:rPr>
          </w:rPrChange>
        </w:rPr>
        <w:t xml:space="preserve"> and begin to unravel the functional, phylogenetic and genetic factors implicit in viral community </w:t>
      </w:r>
      <w:r w:rsidR="00A96367" w:rsidRPr="00237420">
        <w:rPr>
          <w:b/>
          <w:szCs w:val="22"/>
          <w:rPrChange w:id="51" w:author="Andrew Huff" w:date="2015-04-07T11:38:00Z">
            <w:rPr>
              <w:b/>
              <w:szCs w:val="22"/>
              <w:u w:val="single"/>
            </w:rPr>
          </w:rPrChange>
        </w:rPr>
        <w:t>assemblages</w:t>
      </w:r>
      <w:r w:rsidR="006C4F34" w:rsidRPr="00237420">
        <w:rPr>
          <w:b/>
          <w:szCs w:val="22"/>
          <w:rPrChange w:id="52" w:author="Andrew Huff" w:date="2015-04-07T11:38:00Z">
            <w:rPr>
              <w:b/>
              <w:szCs w:val="22"/>
              <w:u w:val="single"/>
            </w:rPr>
          </w:rPrChange>
        </w:rPr>
        <w:t xml:space="preserve"> among mammalian host species.</w:t>
      </w:r>
    </w:p>
    <w:p w14:paraId="4234DA48" w14:textId="0D94DD60" w:rsidR="008C5DDA" w:rsidRPr="007451EF" w:rsidRDefault="00B9154E" w:rsidP="00CE5E56">
      <w:pPr>
        <w:pStyle w:val="Normal1"/>
        <w:spacing w:after="120" w:line="240" w:lineRule="auto"/>
        <w:rPr>
          <w:szCs w:val="22"/>
        </w:rPr>
      </w:pPr>
      <w:r>
        <w:rPr>
          <w:szCs w:val="22"/>
        </w:rPr>
        <w:t xml:space="preserve">We have developed </w:t>
      </w:r>
      <w:r w:rsidR="004A0D31" w:rsidRPr="007451EF">
        <w:rPr>
          <w:szCs w:val="22"/>
        </w:rPr>
        <w:t>a cohesive, multi-disciplinary research plan</w:t>
      </w:r>
      <w:r w:rsidR="00BC0841" w:rsidRPr="007451EF">
        <w:rPr>
          <w:szCs w:val="22"/>
        </w:rPr>
        <w:t xml:space="preserve"> </w:t>
      </w:r>
      <w:r w:rsidR="009A705F">
        <w:rPr>
          <w:szCs w:val="22"/>
        </w:rPr>
        <w:t>to</w:t>
      </w:r>
      <w:r w:rsidR="00BC0841" w:rsidRPr="007451EF">
        <w:rPr>
          <w:szCs w:val="22"/>
        </w:rPr>
        <w:t xml:space="preserve"> </w:t>
      </w:r>
      <w:r w:rsidR="000B7160">
        <w:rPr>
          <w:szCs w:val="22"/>
        </w:rPr>
        <w:t>realize these aims</w:t>
      </w:r>
      <w:r w:rsidR="004A01C0" w:rsidRPr="007451EF">
        <w:rPr>
          <w:szCs w:val="22"/>
        </w:rPr>
        <w:t xml:space="preserve">. </w:t>
      </w:r>
      <w:r w:rsidR="00FA3344">
        <w:rPr>
          <w:szCs w:val="22"/>
        </w:rPr>
        <w:t xml:space="preserve">Our proposed methods are </w:t>
      </w:r>
      <w:r w:rsidR="005306D9" w:rsidRPr="00CE5E56">
        <w:rPr>
          <w:b/>
          <w:szCs w:val="22"/>
        </w:rPr>
        <w:t xml:space="preserve">readily transferrable to other </w:t>
      </w:r>
      <w:r w:rsidR="00FA3344">
        <w:rPr>
          <w:b/>
          <w:szCs w:val="22"/>
        </w:rPr>
        <w:t xml:space="preserve">taxonomic and geographic </w:t>
      </w:r>
      <w:r w:rsidR="005306D9" w:rsidRPr="00CE5E56">
        <w:rPr>
          <w:b/>
          <w:szCs w:val="22"/>
        </w:rPr>
        <w:t>systems</w:t>
      </w:r>
      <w:r w:rsidR="00345DE7">
        <w:rPr>
          <w:b/>
          <w:szCs w:val="22"/>
        </w:rPr>
        <w:t xml:space="preserve"> to ensure maximum impact of this research</w:t>
      </w:r>
      <w:r w:rsidR="005F6A11">
        <w:rPr>
          <w:szCs w:val="22"/>
        </w:rPr>
        <w:t>.</w:t>
      </w:r>
      <w:r w:rsidR="004A01C0" w:rsidRPr="007451EF">
        <w:rPr>
          <w:szCs w:val="22"/>
        </w:rPr>
        <w:t xml:space="preserve"> </w:t>
      </w:r>
      <w:r w:rsidR="00CF1F79" w:rsidRPr="00CE5E56">
        <w:rPr>
          <w:szCs w:val="22"/>
        </w:rPr>
        <w:t>Specifically</w:t>
      </w:r>
      <w:r w:rsidR="004E0AA5" w:rsidRPr="006C7F03">
        <w:rPr>
          <w:szCs w:val="22"/>
        </w:rPr>
        <w:t xml:space="preserve">, </w:t>
      </w:r>
      <w:r w:rsidR="004E0AA5" w:rsidRPr="003E0BB3">
        <w:rPr>
          <w:szCs w:val="22"/>
        </w:rPr>
        <w:t>w</w:t>
      </w:r>
      <w:r w:rsidR="00BC0029" w:rsidRPr="003E0BB3">
        <w:rPr>
          <w:szCs w:val="22"/>
        </w:rPr>
        <w:t>e will</w:t>
      </w:r>
      <w:r w:rsidR="004E0AA5" w:rsidRPr="003E0BB3">
        <w:rPr>
          <w:szCs w:val="22"/>
        </w:rPr>
        <w:t xml:space="preserve">: </w:t>
      </w:r>
      <w:r w:rsidR="004E0AA5" w:rsidRPr="007451EF">
        <w:rPr>
          <w:b/>
          <w:szCs w:val="22"/>
        </w:rPr>
        <w:t>1)</w:t>
      </w:r>
      <w:r w:rsidR="00BC0029" w:rsidRPr="007451EF">
        <w:rPr>
          <w:b/>
          <w:szCs w:val="22"/>
        </w:rPr>
        <w:t xml:space="preserve"> </w:t>
      </w:r>
      <w:r w:rsidR="00E37BA2">
        <w:rPr>
          <w:b/>
          <w:szCs w:val="22"/>
        </w:rPr>
        <w:t>i</w:t>
      </w:r>
      <w:r w:rsidR="00DA335A" w:rsidRPr="007451EF">
        <w:rPr>
          <w:b/>
          <w:szCs w:val="22"/>
        </w:rPr>
        <w:t>ntensive</w:t>
      </w:r>
      <w:r w:rsidR="00BC0029" w:rsidRPr="007451EF">
        <w:rPr>
          <w:b/>
          <w:szCs w:val="22"/>
        </w:rPr>
        <w:t>ly sample</w:t>
      </w:r>
      <w:r w:rsidR="00DA335A" w:rsidRPr="007451EF">
        <w:rPr>
          <w:b/>
          <w:szCs w:val="22"/>
        </w:rPr>
        <w:t xml:space="preserve"> a </w:t>
      </w:r>
      <w:r w:rsidR="007E0B38" w:rsidRPr="007451EF">
        <w:rPr>
          <w:b/>
          <w:szCs w:val="22"/>
        </w:rPr>
        <w:t xml:space="preserve">diverse, but geographically restricted, </w:t>
      </w:r>
      <w:r w:rsidR="00C565C9" w:rsidRPr="007451EF">
        <w:rPr>
          <w:b/>
          <w:szCs w:val="22"/>
        </w:rPr>
        <w:t>bat community in Mexico</w:t>
      </w:r>
      <w:r w:rsidR="007E0B38" w:rsidRPr="007451EF">
        <w:rPr>
          <w:b/>
          <w:szCs w:val="22"/>
        </w:rPr>
        <w:t xml:space="preserve"> that our team has worked </w:t>
      </w:r>
      <w:r w:rsidR="00DC6672">
        <w:rPr>
          <w:b/>
          <w:szCs w:val="22"/>
        </w:rPr>
        <w:t>with</w:t>
      </w:r>
      <w:r w:rsidR="00DC6672" w:rsidRPr="007451EF">
        <w:rPr>
          <w:b/>
          <w:szCs w:val="22"/>
        </w:rPr>
        <w:t xml:space="preserve"> </w:t>
      </w:r>
      <w:r w:rsidR="007E0B38" w:rsidRPr="007451EF">
        <w:rPr>
          <w:b/>
          <w:szCs w:val="22"/>
        </w:rPr>
        <w:t xml:space="preserve">for </w:t>
      </w:r>
      <w:r w:rsidR="00C15B75">
        <w:rPr>
          <w:b/>
          <w:szCs w:val="22"/>
        </w:rPr>
        <w:t>the last 3</w:t>
      </w:r>
      <w:r w:rsidR="007E0B38" w:rsidRPr="007451EF">
        <w:rPr>
          <w:b/>
          <w:szCs w:val="22"/>
        </w:rPr>
        <w:t xml:space="preserve"> yea</w:t>
      </w:r>
      <w:r w:rsidR="007E0B38" w:rsidRPr="002818C8">
        <w:rPr>
          <w:b/>
          <w:szCs w:val="22"/>
        </w:rPr>
        <w:t>rs</w:t>
      </w:r>
      <w:r w:rsidR="00AE3796" w:rsidRPr="002818C8">
        <w:rPr>
          <w:b/>
          <w:szCs w:val="22"/>
        </w:rPr>
        <w:t xml:space="preserve"> – </w:t>
      </w:r>
      <w:r w:rsidR="00583D89" w:rsidRPr="00583D89">
        <w:rPr>
          <w:b/>
          <w:iCs/>
          <w:szCs w:val="22"/>
          <w:lang w:val="en-GB"/>
        </w:rPr>
        <w:t xml:space="preserve">El </w:t>
      </w:r>
      <w:proofErr w:type="spellStart"/>
      <w:r w:rsidR="00583D89" w:rsidRPr="00583D89">
        <w:rPr>
          <w:b/>
          <w:iCs/>
          <w:szCs w:val="22"/>
          <w:lang w:val="en-GB"/>
        </w:rPr>
        <w:t>Volcán</w:t>
      </w:r>
      <w:proofErr w:type="spellEnd"/>
      <w:r w:rsidR="00583D89" w:rsidRPr="00583D89">
        <w:rPr>
          <w:b/>
          <w:iCs/>
          <w:szCs w:val="22"/>
          <w:lang w:val="en-GB"/>
        </w:rPr>
        <w:t xml:space="preserve"> de los </w:t>
      </w:r>
      <w:proofErr w:type="spellStart"/>
      <w:r w:rsidR="00583D89" w:rsidRPr="00583D89">
        <w:rPr>
          <w:b/>
          <w:iCs/>
          <w:szCs w:val="22"/>
          <w:lang w:val="en-GB"/>
        </w:rPr>
        <w:t>Murciélagos</w:t>
      </w:r>
      <w:proofErr w:type="spellEnd"/>
      <w:r w:rsidR="002818C8" w:rsidRPr="00CE5E56">
        <w:rPr>
          <w:b/>
          <w:iCs/>
          <w:szCs w:val="22"/>
          <w:lang w:val="en-GB"/>
        </w:rPr>
        <w:t xml:space="preserve"> (</w:t>
      </w:r>
      <w:r w:rsidR="002818C8" w:rsidRPr="00CE5E56">
        <w:rPr>
          <w:b/>
          <w:szCs w:val="22"/>
        </w:rPr>
        <w:t>"</w:t>
      </w:r>
      <w:r w:rsidR="002818C8">
        <w:rPr>
          <w:b/>
          <w:szCs w:val="22"/>
        </w:rPr>
        <w:t xml:space="preserve">The </w:t>
      </w:r>
      <w:r w:rsidR="002818C8" w:rsidRPr="00CE5E56">
        <w:rPr>
          <w:b/>
          <w:szCs w:val="22"/>
        </w:rPr>
        <w:t>Volcano of Bats")</w:t>
      </w:r>
      <w:r w:rsidR="00111500" w:rsidRPr="007451EF">
        <w:rPr>
          <w:b/>
          <w:szCs w:val="22"/>
        </w:rPr>
        <w:t xml:space="preserve">. </w:t>
      </w:r>
      <w:r w:rsidR="00337245">
        <w:rPr>
          <w:szCs w:val="22"/>
        </w:rPr>
        <w:t xml:space="preserve">This </w:t>
      </w:r>
      <w:r w:rsidR="00111500" w:rsidRPr="007451EF">
        <w:rPr>
          <w:szCs w:val="22"/>
        </w:rPr>
        <w:t xml:space="preserve">cave system makes taxonomic sampling manageable, </w:t>
      </w:r>
      <w:r w:rsidR="001B0984">
        <w:rPr>
          <w:szCs w:val="22"/>
        </w:rPr>
        <w:t>adequate</w:t>
      </w:r>
      <w:r w:rsidR="001B0984" w:rsidRPr="007451EF">
        <w:rPr>
          <w:szCs w:val="22"/>
        </w:rPr>
        <w:t xml:space="preserve"> </w:t>
      </w:r>
      <w:r w:rsidR="00111500" w:rsidRPr="007451EF">
        <w:rPr>
          <w:szCs w:val="22"/>
        </w:rPr>
        <w:t xml:space="preserve">sample sizes possible, and eliminates many </w:t>
      </w:r>
      <w:r w:rsidR="00F52286">
        <w:rPr>
          <w:szCs w:val="22"/>
        </w:rPr>
        <w:t>confounding factors</w:t>
      </w:r>
      <w:r w:rsidR="001C64F4">
        <w:rPr>
          <w:szCs w:val="22"/>
        </w:rPr>
        <w:t xml:space="preserve">. We have determined that </w:t>
      </w:r>
      <w:r w:rsidR="000A5935">
        <w:rPr>
          <w:szCs w:val="22"/>
        </w:rPr>
        <w:t xml:space="preserve">it is not feasible </w:t>
      </w:r>
      <w:r w:rsidR="007B66B7">
        <w:rPr>
          <w:szCs w:val="22"/>
        </w:rPr>
        <w:t xml:space="preserve">given budget constraints </w:t>
      </w:r>
      <w:r w:rsidR="000A5935">
        <w:rPr>
          <w:szCs w:val="22"/>
        </w:rPr>
        <w:t xml:space="preserve">to simultaneously </w:t>
      </w:r>
      <w:r w:rsidR="00CE7A0E">
        <w:rPr>
          <w:szCs w:val="22"/>
        </w:rPr>
        <w:t xml:space="preserve">and rigorously </w:t>
      </w:r>
      <w:r w:rsidR="000A5935">
        <w:rPr>
          <w:szCs w:val="22"/>
        </w:rPr>
        <w:t xml:space="preserve">characterize both geographic </w:t>
      </w:r>
      <w:r w:rsidR="00337245">
        <w:rPr>
          <w:szCs w:val="22"/>
        </w:rPr>
        <w:t>beta diversity</w:t>
      </w:r>
      <w:r w:rsidR="004F184D">
        <w:rPr>
          <w:szCs w:val="22"/>
        </w:rPr>
        <w:t xml:space="preserve"> (chang</w:t>
      </w:r>
      <w:r w:rsidR="008F4260">
        <w:rPr>
          <w:szCs w:val="22"/>
        </w:rPr>
        <w:t>e in</w:t>
      </w:r>
      <w:r w:rsidR="004F184D">
        <w:rPr>
          <w:szCs w:val="22"/>
        </w:rPr>
        <w:t xml:space="preserve"> viral communities through space)</w:t>
      </w:r>
      <w:r w:rsidR="000A5935">
        <w:rPr>
          <w:szCs w:val="22"/>
        </w:rPr>
        <w:t xml:space="preserve"> </w:t>
      </w:r>
      <w:r w:rsidR="000A5935" w:rsidRPr="00CE5E56">
        <w:rPr>
          <w:i/>
          <w:szCs w:val="22"/>
        </w:rPr>
        <w:t>and</w:t>
      </w:r>
      <w:r w:rsidR="000A5935">
        <w:rPr>
          <w:szCs w:val="22"/>
        </w:rPr>
        <w:t xml:space="preserve"> inter-specific </w:t>
      </w:r>
      <w:r w:rsidR="00337245">
        <w:rPr>
          <w:szCs w:val="22"/>
        </w:rPr>
        <w:t>beta diversity</w:t>
      </w:r>
      <w:r w:rsidR="004F184D">
        <w:rPr>
          <w:szCs w:val="22"/>
        </w:rPr>
        <w:t xml:space="preserve"> (chang</w:t>
      </w:r>
      <w:r w:rsidR="008F4260">
        <w:rPr>
          <w:szCs w:val="22"/>
        </w:rPr>
        <w:t>e in</w:t>
      </w:r>
      <w:r w:rsidR="004F184D">
        <w:rPr>
          <w:szCs w:val="22"/>
        </w:rPr>
        <w:t xml:space="preserve"> viral communities </w:t>
      </w:r>
      <w:r w:rsidR="002818C8">
        <w:rPr>
          <w:szCs w:val="22"/>
        </w:rPr>
        <w:t>among</w:t>
      </w:r>
      <w:r w:rsidR="004F184D">
        <w:rPr>
          <w:szCs w:val="22"/>
        </w:rPr>
        <w:t xml:space="preserve"> species)</w:t>
      </w:r>
      <w:r w:rsidR="000A5935">
        <w:rPr>
          <w:szCs w:val="22"/>
        </w:rPr>
        <w:t xml:space="preserve"> – our study </w:t>
      </w:r>
      <w:r w:rsidR="004F184D">
        <w:rPr>
          <w:szCs w:val="22"/>
        </w:rPr>
        <w:t xml:space="preserve">design prioritizes </w:t>
      </w:r>
      <w:r w:rsidR="000A5935">
        <w:rPr>
          <w:szCs w:val="22"/>
        </w:rPr>
        <w:t>the latter</w:t>
      </w:r>
      <w:r w:rsidR="00E23A72">
        <w:rPr>
          <w:szCs w:val="22"/>
        </w:rPr>
        <w:t xml:space="preserve"> </w:t>
      </w:r>
      <w:r w:rsidR="004F184D">
        <w:rPr>
          <w:szCs w:val="22"/>
        </w:rPr>
        <w:t>by controlling for the former</w:t>
      </w:r>
      <w:ins w:id="53" w:author="Kris Murray" w:date="2015-03-31T11:16:00Z">
        <w:r w:rsidR="004939DF">
          <w:rPr>
            <w:szCs w:val="22"/>
          </w:rPr>
          <w:t>, with the advantage that we will also be able to characterize temporal</w:t>
        </w:r>
        <w:r w:rsidR="00CC6754">
          <w:rPr>
            <w:szCs w:val="22"/>
          </w:rPr>
          <w:t xml:space="preserve"> beta </w:t>
        </w:r>
        <w:r w:rsidR="004939DF">
          <w:rPr>
            <w:szCs w:val="22"/>
          </w:rPr>
          <w:t>diversity (change in viral communities through time)</w:t>
        </w:r>
      </w:ins>
      <w:r w:rsidR="00097106">
        <w:rPr>
          <w:b/>
          <w:szCs w:val="22"/>
        </w:rPr>
        <w:t>;</w:t>
      </w:r>
      <w:r w:rsidR="00BC0029" w:rsidRPr="007451EF">
        <w:rPr>
          <w:b/>
          <w:szCs w:val="22"/>
        </w:rPr>
        <w:t xml:space="preserve"> </w:t>
      </w:r>
      <w:r w:rsidR="004E0AA5" w:rsidRPr="007451EF">
        <w:rPr>
          <w:b/>
          <w:szCs w:val="22"/>
        </w:rPr>
        <w:t xml:space="preserve">2) </w:t>
      </w:r>
      <w:r w:rsidR="00E37BA2" w:rsidRPr="006D3912">
        <w:rPr>
          <w:szCs w:val="22"/>
        </w:rPr>
        <w:t>e</w:t>
      </w:r>
      <w:r w:rsidR="00BC0029" w:rsidRPr="006D3912">
        <w:rPr>
          <w:szCs w:val="22"/>
        </w:rPr>
        <w:t xml:space="preserve">mploy </w:t>
      </w:r>
      <w:r w:rsidR="007E0B38" w:rsidRPr="006D3912">
        <w:rPr>
          <w:szCs w:val="22"/>
        </w:rPr>
        <w:t>state-of-the-art</w:t>
      </w:r>
      <w:r w:rsidR="00C565C9" w:rsidRPr="006D3912">
        <w:rPr>
          <w:szCs w:val="22"/>
        </w:rPr>
        <w:t xml:space="preserve"> </w:t>
      </w:r>
      <w:r w:rsidR="007E0B38" w:rsidRPr="006D3912">
        <w:rPr>
          <w:szCs w:val="22"/>
        </w:rPr>
        <w:t>laboratory methods to</w:t>
      </w:r>
      <w:r w:rsidR="007E0B38" w:rsidRPr="007451EF">
        <w:rPr>
          <w:b/>
          <w:szCs w:val="22"/>
        </w:rPr>
        <w:t xml:space="preserve"> characterize and quantify </w:t>
      </w:r>
      <w:r w:rsidR="00583D89">
        <w:rPr>
          <w:b/>
          <w:szCs w:val="22"/>
        </w:rPr>
        <w:t xml:space="preserve">the genetic and taxonomic dimensions of </w:t>
      </w:r>
      <w:r w:rsidR="004E0AA5" w:rsidRPr="007451EF">
        <w:rPr>
          <w:b/>
          <w:szCs w:val="22"/>
        </w:rPr>
        <w:t xml:space="preserve">known and </w:t>
      </w:r>
      <w:r w:rsidR="00111500" w:rsidRPr="007451EF">
        <w:rPr>
          <w:b/>
          <w:szCs w:val="22"/>
        </w:rPr>
        <w:t xml:space="preserve">novel </w:t>
      </w:r>
      <w:r w:rsidR="0085716D">
        <w:rPr>
          <w:b/>
          <w:szCs w:val="22"/>
        </w:rPr>
        <w:t>viruses</w:t>
      </w:r>
      <w:r w:rsidR="00097106">
        <w:rPr>
          <w:b/>
          <w:szCs w:val="22"/>
        </w:rPr>
        <w:t xml:space="preserve">; </w:t>
      </w:r>
      <w:r w:rsidR="00097106" w:rsidRPr="003E0BB3">
        <w:rPr>
          <w:szCs w:val="22"/>
        </w:rPr>
        <w:t>and</w:t>
      </w:r>
      <w:r w:rsidR="00111500" w:rsidRPr="007451EF">
        <w:rPr>
          <w:b/>
          <w:szCs w:val="22"/>
        </w:rPr>
        <w:t xml:space="preserve"> </w:t>
      </w:r>
      <w:r w:rsidR="004E0AA5" w:rsidRPr="007451EF">
        <w:rPr>
          <w:b/>
          <w:szCs w:val="22"/>
        </w:rPr>
        <w:t xml:space="preserve">3) </w:t>
      </w:r>
      <w:r w:rsidR="00E37BA2" w:rsidRPr="006D3912">
        <w:rPr>
          <w:szCs w:val="22"/>
        </w:rPr>
        <w:t>u</w:t>
      </w:r>
      <w:r w:rsidR="00554C24" w:rsidRPr="006D3912">
        <w:rPr>
          <w:szCs w:val="22"/>
        </w:rPr>
        <w:t xml:space="preserve">se ecological </w:t>
      </w:r>
      <w:r w:rsidR="001F7FB0" w:rsidRPr="006D3912">
        <w:rPr>
          <w:szCs w:val="22"/>
        </w:rPr>
        <w:t xml:space="preserve">and phylogenetic </w:t>
      </w:r>
      <w:r w:rsidR="00554C24" w:rsidRPr="006D3912">
        <w:rPr>
          <w:szCs w:val="22"/>
        </w:rPr>
        <w:t>analytical approaches to</w:t>
      </w:r>
      <w:r w:rsidR="00554C24">
        <w:rPr>
          <w:b/>
          <w:szCs w:val="22"/>
        </w:rPr>
        <w:t xml:space="preserve"> </w:t>
      </w:r>
      <w:r w:rsidR="00111500" w:rsidRPr="007451EF">
        <w:rPr>
          <w:b/>
          <w:szCs w:val="22"/>
        </w:rPr>
        <w:t>e</w:t>
      </w:r>
      <w:r w:rsidR="00BC0029" w:rsidRPr="007451EF">
        <w:rPr>
          <w:b/>
          <w:szCs w:val="22"/>
        </w:rPr>
        <w:t xml:space="preserve">xplore </w:t>
      </w:r>
      <w:r w:rsidR="00EE109E">
        <w:rPr>
          <w:b/>
          <w:szCs w:val="22"/>
        </w:rPr>
        <w:t xml:space="preserve">the functional </w:t>
      </w:r>
      <w:r w:rsidR="00CF1F79">
        <w:rPr>
          <w:b/>
          <w:szCs w:val="22"/>
        </w:rPr>
        <w:t>drive</w:t>
      </w:r>
      <w:r w:rsidR="00EE109E">
        <w:rPr>
          <w:b/>
          <w:szCs w:val="22"/>
        </w:rPr>
        <w:t>rs of</w:t>
      </w:r>
      <w:r w:rsidR="00CF1F79">
        <w:rPr>
          <w:b/>
          <w:szCs w:val="22"/>
        </w:rPr>
        <w:t xml:space="preserve"> </w:t>
      </w:r>
      <w:r w:rsidR="00BC0029" w:rsidRPr="007451EF">
        <w:rPr>
          <w:b/>
          <w:szCs w:val="22"/>
        </w:rPr>
        <w:t>p</w:t>
      </w:r>
      <w:r w:rsidR="007E0B38" w:rsidRPr="007451EF">
        <w:rPr>
          <w:b/>
          <w:szCs w:val="22"/>
        </w:rPr>
        <w:t xml:space="preserve">atterns of </w:t>
      </w:r>
      <w:r w:rsidR="004E0AA5" w:rsidRPr="007451EF">
        <w:rPr>
          <w:b/>
          <w:szCs w:val="22"/>
        </w:rPr>
        <w:t>viral</w:t>
      </w:r>
      <w:r w:rsidR="00BC0029" w:rsidRPr="007451EF">
        <w:rPr>
          <w:b/>
          <w:szCs w:val="22"/>
        </w:rPr>
        <w:t xml:space="preserve"> </w:t>
      </w:r>
      <w:r w:rsidR="00D81390" w:rsidRPr="007451EF">
        <w:rPr>
          <w:b/>
          <w:szCs w:val="22"/>
        </w:rPr>
        <w:t>diversity</w:t>
      </w:r>
      <w:r w:rsidR="00097106">
        <w:rPr>
          <w:b/>
          <w:szCs w:val="22"/>
        </w:rPr>
        <w:t xml:space="preserve"> within </w:t>
      </w:r>
      <w:r w:rsidR="00CF1F79">
        <w:rPr>
          <w:b/>
          <w:szCs w:val="22"/>
        </w:rPr>
        <w:t xml:space="preserve">and among </w:t>
      </w:r>
      <w:r w:rsidR="00097106">
        <w:rPr>
          <w:b/>
          <w:szCs w:val="22"/>
        </w:rPr>
        <w:t>host</w:t>
      </w:r>
      <w:r w:rsidR="007E21D0">
        <w:rPr>
          <w:b/>
          <w:szCs w:val="22"/>
        </w:rPr>
        <w:t xml:space="preserve"> species</w:t>
      </w:r>
      <w:r w:rsidR="001F7620">
        <w:rPr>
          <w:b/>
          <w:szCs w:val="22"/>
        </w:rPr>
        <w:t xml:space="preserve"> (functional alpha and </w:t>
      </w:r>
      <w:r w:rsidR="00170E53">
        <w:rPr>
          <w:b/>
          <w:szCs w:val="22"/>
        </w:rPr>
        <w:t xml:space="preserve">inter-species </w:t>
      </w:r>
      <w:r w:rsidR="001F7620">
        <w:rPr>
          <w:b/>
          <w:szCs w:val="22"/>
        </w:rPr>
        <w:t>beta diversity)</w:t>
      </w:r>
      <w:r w:rsidR="00DA335A" w:rsidRPr="007451EF">
        <w:rPr>
          <w:b/>
          <w:szCs w:val="22"/>
        </w:rPr>
        <w:t>.</w:t>
      </w:r>
      <w:r w:rsidR="004B103D">
        <w:rPr>
          <w:szCs w:val="22"/>
        </w:rPr>
        <w:t xml:space="preserve"> </w:t>
      </w:r>
      <w:r w:rsidR="001A1CE6">
        <w:rPr>
          <w:szCs w:val="22"/>
        </w:rPr>
        <w:t>W</w:t>
      </w:r>
      <w:r w:rsidR="00BC206D">
        <w:rPr>
          <w:szCs w:val="22"/>
        </w:rPr>
        <w:t xml:space="preserve">e </w:t>
      </w:r>
      <w:r w:rsidR="004B103D">
        <w:rPr>
          <w:szCs w:val="22"/>
        </w:rPr>
        <w:t>will examine the following primary aims and hypotheses</w:t>
      </w:r>
      <w:r w:rsidR="001A1CE6">
        <w:rPr>
          <w:szCs w:val="22"/>
        </w:rPr>
        <w:t xml:space="preserve"> with this study system</w:t>
      </w:r>
      <w:r w:rsidR="004B103D">
        <w:rPr>
          <w:szCs w:val="22"/>
        </w:rPr>
        <w:t>:</w:t>
      </w:r>
    </w:p>
    <w:p w14:paraId="64585600" w14:textId="7FA1F2CE" w:rsidR="00432A23" w:rsidRPr="007451EF" w:rsidRDefault="009A5097" w:rsidP="00C15B75">
      <w:pPr>
        <w:pStyle w:val="Normal1"/>
        <w:shd w:val="clear" w:color="auto" w:fill="E0E0E0"/>
        <w:spacing w:line="240" w:lineRule="auto"/>
        <w:rPr>
          <w:szCs w:val="22"/>
        </w:rPr>
      </w:pPr>
      <w:r w:rsidRPr="007451EF">
        <w:rPr>
          <w:b/>
          <w:szCs w:val="22"/>
        </w:rPr>
        <w:t xml:space="preserve">AIM 1. Establish </w:t>
      </w:r>
      <w:r w:rsidR="007D7756" w:rsidRPr="00D21457">
        <w:rPr>
          <w:b/>
          <w:szCs w:val="22"/>
        </w:rPr>
        <w:t xml:space="preserve">whether </w:t>
      </w:r>
      <w:proofErr w:type="spellStart"/>
      <w:r w:rsidR="0097398A">
        <w:rPr>
          <w:b/>
          <w:szCs w:val="22"/>
        </w:rPr>
        <w:t>virodiversity</w:t>
      </w:r>
      <w:proofErr w:type="spellEnd"/>
      <w:r w:rsidR="0097398A">
        <w:rPr>
          <w:b/>
          <w:szCs w:val="22"/>
        </w:rPr>
        <w:t xml:space="preserve"> patterns vary </w:t>
      </w:r>
      <w:r w:rsidR="00285511">
        <w:rPr>
          <w:b/>
          <w:szCs w:val="22"/>
        </w:rPr>
        <w:t>among</w:t>
      </w:r>
      <w:r w:rsidR="007D7756">
        <w:rPr>
          <w:b/>
          <w:szCs w:val="22"/>
        </w:rPr>
        <w:t xml:space="preserve"> </w:t>
      </w:r>
      <w:r w:rsidR="007D7756" w:rsidRPr="007451EF">
        <w:rPr>
          <w:b/>
          <w:szCs w:val="22"/>
        </w:rPr>
        <w:t>mammal</w:t>
      </w:r>
      <w:r w:rsidR="007D7756">
        <w:rPr>
          <w:b/>
          <w:szCs w:val="22"/>
        </w:rPr>
        <w:t>ian host species</w:t>
      </w:r>
      <w:r w:rsidR="00CC7965">
        <w:rPr>
          <w:b/>
          <w:szCs w:val="22"/>
        </w:rPr>
        <w:t xml:space="preserve"> (descriptive)</w:t>
      </w:r>
      <w:r w:rsidR="003270A4" w:rsidRPr="00830BE0">
        <w:rPr>
          <w:b/>
          <w:szCs w:val="22"/>
          <w:shd w:val="clear" w:color="auto" w:fill="E0E0E0"/>
        </w:rPr>
        <w:t>.</w:t>
      </w:r>
    </w:p>
    <w:p w14:paraId="55C0CB5B" w14:textId="10C7C10D" w:rsidR="005D46A2" w:rsidRDefault="009E775A" w:rsidP="00C15B75">
      <w:pPr>
        <w:pStyle w:val="Normal1"/>
        <w:spacing w:before="120" w:line="240" w:lineRule="auto"/>
        <w:rPr>
          <w:szCs w:val="22"/>
        </w:rPr>
      </w:pPr>
      <w:r>
        <w:rPr>
          <w:szCs w:val="22"/>
        </w:rPr>
        <w:t xml:space="preserve">With the exception of our preliminary </w:t>
      </w:r>
      <w:proofErr w:type="spellStart"/>
      <w:r w:rsidR="007B3D86">
        <w:rPr>
          <w:szCs w:val="22"/>
        </w:rPr>
        <w:t>virodiversity</w:t>
      </w:r>
      <w:proofErr w:type="spellEnd"/>
      <w:r w:rsidR="007B3D86">
        <w:rPr>
          <w:szCs w:val="22"/>
        </w:rPr>
        <w:t xml:space="preserve"> </w:t>
      </w:r>
      <w:r>
        <w:rPr>
          <w:szCs w:val="22"/>
        </w:rPr>
        <w:t>study</w:t>
      </w:r>
      <w:hyperlink w:anchor="_ENREF_24" w:tooltip="Anthony, 2013 #97" w:history="1">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 </w:instrText>
        </w:r>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24</w:t>
        </w:r>
        <w:r w:rsidR="00C264A1">
          <w:rPr>
            <w:szCs w:val="22"/>
          </w:rPr>
          <w:fldChar w:fldCharType="end"/>
        </w:r>
      </w:hyperlink>
      <w:r>
        <w:rPr>
          <w:szCs w:val="22"/>
        </w:rPr>
        <w:t xml:space="preserve"> (see Preliminary Data) </w:t>
      </w:r>
      <w:r w:rsidR="00A6195E" w:rsidRPr="007451EF">
        <w:rPr>
          <w:szCs w:val="22"/>
        </w:rPr>
        <w:t xml:space="preserve">virtually nothing </w:t>
      </w:r>
      <w:r w:rsidR="00FB22C0">
        <w:rPr>
          <w:szCs w:val="22"/>
        </w:rPr>
        <w:t xml:space="preserve">is known </w:t>
      </w:r>
      <w:r w:rsidR="00BE1F47">
        <w:rPr>
          <w:szCs w:val="22"/>
        </w:rPr>
        <w:t>about</w:t>
      </w:r>
      <w:r w:rsidR="00BE1F47" w:rsidRPr="007451EF">
        <w:rPr>
          <w:szCs w:val="22"/>
        </w:rPr>
        <w:t xml:space="preserve"> </w:t>
      </w:r>
      <w:r w:rsidR="00A6195E" w:rsidRPr="007451EF">
        <w:rPr>
          <w:szCs w:val="22"/>
        </w:rPr>
        <w:t xml:space="preserve">the potential viral richness </w:t>
      </w:r>
      <w:proofErr w:type="gramStart"/>
      <w:r w:rsidR="00A55F76">
        <w:rPr>
          <w:szCs w:val="22"/>
        </w:rPr>
        <w:t>(</w:t>
      </w:r>
      <w:r w:rsidR="002224BC">
        <w:rPr>
          <w:szCs w:val="22"/>
        </w:rPr>
        <w:t xml:space="preserve"> =</w:t>
      </w:r>
      <w:proofErr w:type="gramEnd"/>
      <w:r w:rsidR="002224BC">
        <w:rPr>
          <w:szCs w:val="22"/>
        </w:rPr>
        <w:t xml:space="preserve"> number of </w:t>
      </w:r>
      <w:r w:rsidR="00B566A2">
        <w:rPr>
          <w:szCs w:val="22"/>
        </w:rPr>
        <w:t>viral operational taxonomic units, or ‘species’</w:t>
      </w:r>
      <w:r w:rsidR="00A55F76">
        <w:rPr>
          <w:szCs w:val="22"/>
        </w:rPr>
        <w:t xml:space="preserve">) or diversity </w:t>
      </w:r>
      <w:r w:rsidR="00A55F76" w:rsidRPr="00A917BB">
        <w:rPr>
          <w:szCs w:val="22"/>
        </w:rPr>
        <w:t>(</w:t>
      </w:r>
      <w:r w:rsidR="002224BC">
        <w:rPr>
          <w:szCs w:val="22"/>
        </w:rPr>
        <w:t xml:space="preserve">functional alpha diversity = </w:t>
      </w:r>
      <w:proofErr w:type="spellStart"/>
      <w:r w:rsidR="00A55F76" w:rsidRPr="00A917BB">
        <w:rPr>
          <w:szCs w:val="22"/>
        </w:rPr>
        <w:t>richness~abundance</w:t>
      </w:r>
      <w:proofErr w:type="spellEnd"/>
      <w:r w:rsidR="00405E35">
        <w:rPr>
          <w:szCs w:val="22"/>
        </w:rPr>
        <w:t xml:space="preserve"> relationship</w:t>
      </w:r>
      <w:r w:rsidR="00A55F76" w:rsidRPr="00A917BB">
        <w:rPr>
          <w:szCs w:val="22"/>
        </w:rPr>
        <w:t>)</w:t>
      </w:r>
      <w:r w:rsidR="00A55F76">
        <w:rPr>
          <w:b/>
          <w:szCs w:val="22"/>
        </w:rPr>
        <w:t xml:space="preserve"> </w:t>
      </w:r>
      <w:r w:rsidR="00A6195E" w:rsidRPr="007451EF">
        <w:rPr>
          <w:szCs w:val="22"/>
        </w:rPr>
        <w:t xml:space="preserve">in </w:t>
      </w:r>
      <w:r w:rsidR="00070DC1" w:rsidRPr="00CE5E56">
        <w:rPr>
          <w:i/>
          <w:szCs w:val="22"/>
        </w:rPr>
        <w:t>any</w:t>
      </w:r>
      <w:r w:rsidR="00070DC1">
        <w:rPr>
          <w:szCs w:val="22"/>
        </w:rPr>
        <w:t xml:space="preserve"> </w:t>
      </w:r>
      <w:r w:rsidR="00C824D3">
        <w:rPr>
          <w:szCs w:val="22"/>
        </w:rPr>
        <w:t xml:space="preserve">wild </w:t>
      </w:r>
      <w:r w:rsidR="00A6195E" w:rsidRPr="007451EF">
        <w:rPr>
          <w:szCs w:val="22"/>
        </w:rPr>
        <w:t>mammal species</w:t>
      </w:r>
      <w:r w:rsidR="00BE7A0F">
        <w:rPr>
          <w:szCs w:val="22"/>
        </w:rPr>
        <w:t xml:space="preserve">. </w:t>
      </w:r>
      <w:r w:rsidR="00870F55">
        <w:rPr>
          <w:szCs w:val="22"/>
        </w:rPr>
        <w:t>Th</w:t>
      </w:r>
      <w:r w:rsidR="00FB22C0">
        <w:rPr>
          <w:szCs w:val="22"/>
        </w:rPr>
        <w:t>u</w:t>
      </w:r>
      <w:r w:rsidR="00AE3B7B">
        <w:rPr>
          <w:szCs w:val="22"/>
        </w:rPr>
        <w:t>s</w:t>
      </w:r>
      <w:r w:rsidR="00FB22C0">
        <w:rPr>
          <w:szCs w:val="22"/>
        </w:rPr>
        <w:t xml:space="preserve"> it remains unk</w:t>
      </w:r>
      <w:r w:rsidR="00AE3B7B">
        <w:rPr>
          <w:szCs w:val="22"/>
        </w:rPr>
        <w:t>n</w:t>
      </w:r>
      <w:r w:rsidR="00FB22C0">
        <w:rPr>
          <w:szCs w:val="22"/>
        </w:rPr>
        <w:t>own</w:t>
      </w:r>
      <w:r w:rsidR="00870F55">
        <w:rPr>
          <w:szCs w:val="22"/>
        </w:rPr>
        <w:t xml:space="preserve"> whether </w:t>
      </w:r>
      <w:r w:rsidR="00A6195E" w:rsidRPr="007451EF">
        <w:rPr>
          <w:szCs w:val="22"/>
        </w:rPr>
        <w:t>viral richness va</w:t>
      </w:r>
      <w:r w:rsidR="00B41EB0" w:rsidRPr="007451EF">
        <w:rPr>
          <w:szCs w:val="22"/>
        </w:rPr>
        <w:t xml:space="preserve">ries </w:t>
      </w:r>
      <w:r w:rsidR="008E685A">
        <w:rPr>
          <w:szCs w:val="22"/>
        </w:rPr>
        <w:t xml:space="preserve">dramatically </w:t>
      </w:r>
      <w:r w:rsidR="00B41EB0" w:rsidRPr="007451EF">
        <w:rPr>
          <w:szCs w:val="22"/>
        </w:rPr>
        <w:t xml:space="preserve">among host </w:t>
      </w:r>
      <w:r w:rsidR="00460CCB">
        <w:rPr>
          <w:szCs w:val="22"/>
        </w:rPr>
        <w:t>species</w:t>
      </w:r>
      <w:r w:rsidR="00505816">
        <w:rPr>
          <w:szCs w:val="22"/>
        </w:rPr>
        <w:t xml:space="preserve"> </w:t>
      </w:r>
      <w:r w:rsidR="00A17004">
        <w:rPr>
          <w:szCs w:val="22"/>
        </w:rPr>
        <w:t>or</w:t>
      </w:r>
      <w:r w:rsidR="00A113DF">
        <w:rPr>
          <w:szCs w:val="22"/>
        </w:rPr>
        <w:t xml:space="preserve"> </w:t>
      </w:r>
      <w:r w:rsidR="00AE3B7B">
        <w:rPr>
          <w:szCs w:val="22"/>
        </w:rPr>
        <w:t>how</w:t>
      </w:r>
      <w:r w:rsidR="00A113DF">
        <w:rPr>
          <w:szCs w:val="22"/>
        </w:rPr>
        <w:t xml:space="preserve"> viral communities change </w:t>
      </w:r>
      <w:r w:rsidR="00505816">
        <w:rPr>
          <w:szCs w:val="22"/>
        </w:rPr>
        <w:t xml:space="preserve">among </w:t>
      </w:r>
      <w:r w:rsidR="006C7F03">
        <w:rPr>
          <w:szCs w:val="22"/>
        </w:rPr>
        <w:t xml:space="preserve">host </w:t>
      </w:r>
      <w:r w:rsidR="00A113DF">
        <w:rPr>
          <w:szCs w:val="22"/>
        </w:rPr>
        <w:t>species (</w:t>
      </w:r>
      <w:r w:rsidR="00EF1BA1">
        <w:rPr>
          <w:szCs w:val="22"/>
        </w:rPr>
        <w:t xml:space="preserve">inter-specific </w:t>
      </w:r>
      <w:r w:rsidR="00A113DF">
        <w:rPr>
          <w:szCs w:val="22"/>
        </w:rPr>
        <w:t>beta diversity)</w:t>
      </w:r>
      <w:r w:rsidR="00A6195E" w:rsidRPr="007451EF">
        <w:rPr>
          <w:szCs w:val="22"/>
        </w:rPr>
        <w:t xml:space="preserve">. </w:t>
      </w:r>
      <w:r w:rsidR="00223D69" w:rsidRPr="006D3912">
        <w:rPr>
          <w:szCs w:val="22"/>
          <w:u w:val="single"/>
        </w:rPr>
        <w:t xml:space="preserve">This fundamentally limits our ability to evaluate the </w:t>
      </w:r>
      <w:r w:rsidR="00BE1F47" w:rsidRPr="006D3912">
        <w:rPr>
          <w:szCs w:val="22"/>
          <w:u w:val="single"/>
        </w:rPr>
        <w:t>genetic</w:t>
      </w:r>
      <w:r w:rsidR="00BE1F47" w:rsidRPr="001006FA">
        <w:rPr>
          <w:szCs w:val="22"/>
          <w:u w:val="single"/>
        </w:rPr>
        <w:t>, taxonomic and functional</w:t>
      </w:r>
      <w:r w:rsidR="00BE1F47">
        <w:rPr>
          <w:szCs w:val="22"/>
        </w:rPr>
        <w:t xml:space="preserve"> </w:t>
      </w:r>
      <w:r w:rsidR="00223D69">
        <w:rPr>
          <w:szCs w:val="22"/>
        </w:rPr>
        <w:t xml:space="preserve">depth of the mammalian viral pool. </w:t>
      </w:r>
    </w:p>
    <w:p w14:paraId="2BE834EA" w14:textId="13D5CCAD" w:rsidR="00432A23" w:rsidRPr="007451EF" w:rsidRDefault="00106EDD" w:rsidP="00C15B75">
      <w:pPr>
        <w:pStyle w:val="Normal1"/>
        <w:spacing w:before="120" w:line="240" w:lineRule="auto"/>
        <w:rPr>
          <w:szCs w:val="22"/>
        </w:rPr>
      </w:pPr>
      <w:r>
        <w:rPr>
          <w:szCs w:val="22"/>
        </w:rPr>
        <w:t xml:space="preserve">For Aim 1, </w:t>
      </w:r>
      <w:r w:rsidRPr="001006FA">
        <w:rPr>
          <w:szCs w:val="22"/>
          <w:u w:val="single"/>
        </w:rPr>
        <w:t xml:space="preserve">we </w:t>
      </w:r>
      <w:r w:rsidR="00BF1203" w:rsidRPr="001006FA">
        <w:rPr>
          <w:szCs w:val="22"/>
          <w:u w:val="single"/>
        </w:rPr>
        <w:t>will</w:t>
      </w:r>
      <w:r w:rsidR="00BE1F47" w:rsidRPr="001006FA">
        <w:rPr>
          <w:szCs w:val="22"/>
          <w:u w:val="single"/>
        </w:rPr>
        <w:t xml:space="preserve"> fill this gap by </w:t>
      </w:r>
      <w:r w:rsidR="00FB7000" w:rsidRPr="001006FA">
        <w:rPr>
          <w:szCs w:val="22"/>
          <w:u w:val="single"/>
        </w:rPr>
        <w:t xml:space="preserve">detecting known, </w:t>
      </w:r>
      <w:r w:rsidR="003E699F" w:rsidRPr="001006FA">
        <w:rPr>
          <w:szCs w:val="22"/>
          <w:u w:val="single"/>
        </w:rPr>
        <w:t xml:space="preserve">discovering </w:t>
      </w:r>
      <w:r w:rsidR="00FB7000" w:rsidRPr="001006FA">
        <w:rPr>
          <w:szCs w:val="22"/>
          <w:u w:val="single"/>
        </w:rPr>
        <w:t xml:space="preserve">novel, </w:t>
      </w:r>
      <w:r w:rsidR="003E699F" w:rsidRPr="001006FA">
        <w:rPr>
          <w:szCs w:val="22"/>
          <w:u w:val="single"/>
        </w:rPr>
        <w:t xml:space="preserve">and </w:t>
      </w:r>
      <w:r w:rsidR="00460CCB" w:rsidRPr="001006FA">
        <w:rPr>
          <w:szCs w:val="22"/>
          <w:u w:val="single"/>
        </w:rPr>
        <w:t>estimat</w:t>
      </w:r>
      <w:r w:rsidR="00BE1F47" w:rsidRPr="001006FA">
        <w:rPr>
          <w:szCs w:val="22"/>
          <w:u w:val="single"/>
        </w:rPr>
        <w:t>ing</w:t>
      </w:r>
      <w:r w:rsidR="008E685A" w:rsidRPr="001006FA">
        <w:rPr>
          <w:szCs w:val="22"/>
          <w:u w:val="single"/>
        </w:rPr>
        <w:t xml:space="preserve"> </w:t>
      </w:r>
      <w:r w:rsidR="00460CCB" w:rsidRPr="001006FA">
        <w:rPr>
          <w:szCs w:val="22"/>
          <w:u w:val="single"/>
        </w:rPr>
        <w:t>the number of detectable</w:t>
      </w:r>
      <w:r w:rsidR="003E699F" w:rsidRPr="001006FA">
        <w:rPr>
          <w:szCs w:val="22"/>
          <w:u w:val="single"/>
        </w:rPr>
        <w:t xml:space="preserve"> (but undetected)</w:t>
      </w:r>
      <w:r w:rsidR="00460CCB" w:rsidRPr="001006FA">
        <w:rPr>
          <w:szCs w:val="22"/>
          <w:u w:val="single"/>
        </w:rPr>
        <w:t xml:space="preserve"> </w:t>
      </w:r>
      <w:r w:rsidR="00BF1203" w:rsidRPr="001006FA">
        <w:rPr>
          <w:szCs w:val="22"/>
          <w:u w:val="single"/>
        </w:rPr>
        <w:t>viruses in</w:t>
      </w:r>
      <w:r w:rsidR="00BE1F47" w:rsidRPr="001006FA">
        <w:rPr>
          <w:szCs w:val="22"/>
          <w:u w:val="single"/>
        </w:rPr>
        <w:t xml:space="preserve"> several</w:t>
      </w:r>
      <w:r w:rsidR="00BF1203" w:rsidRPr="001006FA">
        <w:rPr>
          <w:szCs w:val="22"/>
          <w:u w:val="single"/>
        </w:rPr>
        <w:t xml:space="preserve"> </w:t>
      </w:r>
      <w:r w:rsidR="004D4433" w:rsidRPr="001006FA">
        <w:rPr>
          <w:szCs w:val="22"/>
          <w:u w:val="single"/>
        </w:rPr>
        <w:t xml:space="preserve">bat species </w:t>
      </w:r>
      <w:r w:rsidR="00E449B3" w:rsidRPr="001006FA">
        <w:rPr>
          <w:szCs w:val="22"/>
          <w:u w:val="single"/>
        </w:rPr>
        <w:t xml:space="preserve">across multiple </w:t>
      </w:r>
      <w:ins w:id="54" w:author="Carlos Zambrana" w:date="2015-03-27T15:31:00Z">
        <w:r w:rsidR="008E789A">
          <w:rPr>
            <w:szCs w:val="22"/>
            <w:u w:val="single"/>
          </w:rPr>
          <w:t xml:space="preserve">viral </w:t>
        </w:r>
      </w:ins>
      <w:r w:rsidR="00E449B3" w:rsidRPr="001006FA">
        <w:rPr>
          <w:szCs w:val="22"/>
          <w:u w:val="single"/>
        </w:rPr>
        <w:t>families</w:t>
      </w:r>
      <w:r w:rsidR="00E449B3">
        <w:rPr>
          <w:szCs w:val="22"/>
        </w:rPr>
        <w:t xml:space="preserve">. </w:t>
      </w:r>
      <w:r w:rsidR="00A61B38">
        <w:rPr>
          <w:szCs w:val="22"/>
        </w:rPr>
        <w:t xml:space="preserve">From this dataset, we will be able to </w:t>
      </w:r>
      <w:r w:rsidR="00B34AFD">
        <w:rPr>
          <w:szCs w:val="22"/>
        </w:rPr>
        <w:t xml:space="preserve">1) </w:t>
      </w:r>
      <w:r w:rsidR="00035550">
        <w:rPr>
          <w:szCs w:val="22"/>
        </w:rPr>
        <w:t xml:space="preserve">consistently </w:t>
      </w:r>
      <w:r w:rsidR="00A61B38">
        <w:rPr>
          <w:szCs w:val="22"/>
        </w:rPr>
        <w:t xml:space="preserve">characterize </w:t>
      </w:r>
      <w:r w:rsidR="00A61B38" w:rsidRPr="00A61B38">
        <w:rPr>
          <w:szCs w:val="22"/>
        </w:rPr>
        <w:t xml:space="preserve">the viral community </w:t>
      </w:r>
      <w:r w:rsidR="00976EA6">
        <w:rPr>
          <w:szCs w:val="22"/>
        </w:rPr>
        <w:t>structure</w:t>
      </w:r>
      <w:r w:rsidR="00B34AFD">
        <w:rPr>
          <w:szCs w:val="22"/>
        </w:rPr>
        <w:t xml:space="preserve"> (including</w:t>
      </w:r>
      <w:r w:rsidR="00CA0AF5">
        <w:rPr>
          <w:szCs w:val="22"/>
        </w:rPr>
        <w:t xml:space="preserve"> its genetic and taxonomic dimensions,</w:t>
      </w:r>
      <w:r w:rsidR="00B34AFD">
        <w:rPr>
          <w:szCs w:val="22"/>
        </w:rPr>
        <w:t xml:space="preserve"> </w:t>
      </w:r>
      <w:r w:rsidR="00B1127F">
        <w:rPr>
          <w:szCs w:val="22"/>
        </w:rPr>
        <w:t xml:space="preserve">and functional alpha diversity i.e., </w:t>
      </w:r>
      <w:r w:rsidR="00FB7000">
        <w:rPr>
          <w:szCs w:val="22"/>
        </w:rPr>
        <w:t xml:space="preserve">viral </w:t>
      </w:r>
      <w:r w:rsidR="00FB7000">
        <w:rPr>
          <w:szCs w:val="22"/>
        </w:rPr>
        <w:lastRenderedPageBreak/>
        <w:t xml:space="preserve">richness, </w:t>
      </w:r>
      <w:r w:rsidR="00CA0AF5">
        <w:rPr>
          <w:szCs w:val="22"/>
        </w:rPr>
        <w:t xml:space="preserve">and </w:t>
      </w:r>
      <w:proofErr w:type="spellStart"/>
      <w:r w:rsidR="00035550">
        <w:rPr>
          <w:szCs w:val="22"/>
        </w:rPr>
        <w:t>richness~abundance</w:t>
      </w:r>
      <w:proofErr w:type="spellEnd"/>
      <w:r w:rsidR="00035550">
        <w:rPr>
          <w:szCs w:val="22"/>
        </w:rPr>
        <w:t xml:space="preserve"> relationships</w:t>
      </w:r>
      <w:r w:rsidR="001D53CE">
        <w:rPr>
          <w:szCs w:val="22"/>
        </w:rPr>
        <w:t xml:space="preserve"> </w:t>
      </w:r>
      <w:r w:rsidR="000B7969">
        <w:rPr>
          <w:szCs w:val="22"/>
        </w:rPr>
        <w:t xml:space="preserve">as expressed </w:t>
      </w:r>
      <w:r w:rsidR="001D53CE">
        <w:rPr>
          <w:szCs w:val="22"/>
        </w:rPr>
        <w:t>using richness-independent diversity indices commonly employed in biodiversity studies</w:t>
      </w:r>
      <w:r w:rsidR="00B34AFD">
        <w:rPr>
          <w:szCs w:val="22"/>
        </w:rPr>
        <w:t>)</w:t>
      </w:r>
      <w:hyperlink w:anchor="_ENREF_26" w:tooltip="Jost, 2007 #98" w:history="1">
        <w:r w:rsidR="00C264A1">
          <w:rPr>
            <w:szCs w:val="22"/>
          </w:rPr>
          <w:fldChar w:fldCharType="begin"/>
        </w:r>
        <w:r w:rsidR="00C264A1">
          <w:rPr>
            <w:szCs w:val="22"/>
          </w:rPr>
          <w:instrText xml:space="preserve"> ADDIN EN.CITE &lt;EndNote&gt;&lt;Cite&gt;&lt;Author&gt;Jost&lt;/Author&gt;&lt;Year&gt;2007&lt;/Year&gt;&lt;RecNum&gt;98&lt;/RecNum&gt;&lt;DisplayText&gt;&lt;style face="superscript"&gt;26&lt;/style&gt;&lt;/DisplayText&gt;&lt;record&gt;&lt;rec-number&gt;98&lt;/rec-number&gt;&lt;foreign-keys&gt;&lt;key app="EN" db-id="a9229sxrnrfawseaw0e5pes25fr99we5edp9" timestamp="1427430081"&gt;98&lt;/key&gt;&lt;/foreign-keys&gt;&lt;ref-type name="Journal Article"&gt;17&lt;/ref-type&gt;&lt;contributors&gt;&lt;authors&gt;&lt;author&gt;Jost, Lou&lt;/author&gt;&lt;/authors&gt;&lt;/contributors&gt;&lt;titles&gt;&lt;title&gt;Partitioning diversity into independent alpha and beta components&lt;/title&gt;&lt;secondary-title&gt;Ecology&lt;/secondary-title&gt;&lt;/titles&gt;&lt;periodical&gt;&lt;full-title&gt;Ecology&lt;/full-title&gt;&lt;/periodical&gt;&lt;pages&gt;2427-2439&lt;/pages&gt;&lt;volume&gt;88&lt;/volume&gt;&lt;number&gt;10&lt;/number&gt;&lt;dates&gt;&lt;year&gt;2007&lt;/year&gt;&lt;pub-dates&gt;&lt;date&gt;2007/10/01&lt;/date&gt;&lt;/pub-dates&gt;&lt;/dates&gt;&lt;publisher&gt;Ecological Society of America&lt;/publisher&gt;&lt;isbn&gt;0012-9658&lt;/isbn&gt;&lt;urls&gt;&lt;related-urls&gt;&lt;url&gt;http://dx.doi.org/10.1890/06-1736.1&lt;/url&gt;&lt;/related-urls&gt;&lt;/urls&gt;&lt;electronic-resource-num&gt;10.1890/06-1736.1&lt;/electronic-resource-num&gt;&lt;access-date&gt;2014/03/30&lt;/access-date&gt;&lt;/record&gt;&lt;/Cite&gt;&lt;/EndNote&gt;</w:instrText>
        </w:r>
        <w:r w:rsidR="00C264A1">
          <w:rPr>
            <w:szCs w:val="22"/>
          </w:rPr>
          <w:fldChar w:fldCharType="separate"/>
        </w:r>
        <w:r w:rsidR="00C264A1" w:rsidRPr="00C264A1">
          <w:rPr>
            <w:noProof/>
            <w:szCs w:val="22"/>
            <w:vertAlign w:val="superscript"/>
          </w:rPr>
          <w:t>26</w:t>
        </w:r>
        <w:r w:rsidR="00C264A1">
          <w:rPr>
            <w:szCs w:val="22"/>
          </w:rPr>
          <w:fldChar w:fldCharType="end"/>
        </w:r>
      </w:hyperlink>
      <w:r w:rsidR="00976EA6">
        <w:rPr>
          <w:szCs w:val="22"/>
        </w:rPr>
        <w:t xml:space="preserve"> in each </w:t>
      </w:r>
      <w:r w:rsidR="00B34AFD">
        <w:rPr>
          <w:szCs w:val="22"/>
        </w:rPr>
        <w:t xml:space="preserve">host </w:t>
      </w:r>
      <w:r w:rsidR="00976EA6">
        <w:rPr>
          <w:szCs w:val="22"/>
        </w:rPr>
        <w:t>species</w:t>
      </w:r>
      <w:r w:rsidR="00B34AFD">
        <w:rPr>
          <w:szCs w:val="22"/>
        </w:rPr>
        <w:t xml:space="preserve">, </w:t>
      </w:r>
      <w:r w:rsidR="0022100D">
        <w:rPr>
          <w:szCs w:val="22"/>
        </w:rPr>
        <w:t xml:space="preserve">which will </w:t>
      </w:r>
      <w:r w:rsidR="00035550">
        <w:rPr>
          <w:szCs w:val="22"/>
        </w:rPr>
        <w:t>be a</w:t>
      </w:r>
      <w:r w:rsidR="00A83C65">
        <w:rPr>
          <w:szCs w:val="22"/>
        </w:rPr>
        <w:t xml:space="preserve"> first for any group of wildlife</w:t>
      </w:r>
      <w:r w:rsidR="00EF1BA1">
        <w:rPr>
          <w:szCs w:val="22"/>
        </w:rPr>
        <w:t xml:space="preserve"> hosts</w:t>
      </w:r>
      <w:r w:rsidR="00035550">
        <w:rPr>
          <w:szCs w:val="22"/>
        </w:rPr>
        <w:t xml:space="preserve">; 2) </w:t>
      </w:r>
      <w:r w:rsidR="00436F21">
        <w:rPr>
          <w:szCs w:val="22"/>
        </w:rPr>
        <w:t xml:space="preserve">accurately </w:t>
      </w:r>
      <w:r w:rsidR="00A83C65">
        <w:rPr>
          <w:szCs w:val="22"/>
        </w:rPr>
        <w:t>describe patterns of</w:t>
      </w:r>
      <w:r w:rsidR="00976EA6">
        <w:rPr>
          <w:szCs w:val="22"/>
        </w:rPr>
        <w:t xml:space="preserve"> viral </w:t>
      </w:r>
      <w:r w:rsidR="00A61B38" w:rsidRPr="00A61B38">
        <w:rPr>
          <w:szCs w:val="22"/>
        </w:rPr>
        <w:t>co-occurrence</w:t>
      </w:r>
      <w:r w:rsidR="00436F21">
        <w:rPr>
          <w:szCs w:val="22"/>
        </w:rPr>
        <w:t xml:space="preserve"> (positive or negative)</w:t>
      </w:r>
      <w:r w:rsidR="00A61B38" w:rsidRPr="00A61B38">
        <w:rPr>
          <w:szCs w:val="22"/>
        </w:rPr>
        <w:t xml:space="preserve"> </w:t>
      </w:r>
      <w:r w:rsidR="00A83C65">
        <w:rPr>
          <w:szCs w:val="22"/>
        </w:rPr>
        <w:t>within samples</w:t>
      </w:r>
      <w:r w:rsidR="00705F68">
        <w:rPr>
          <w:szCs w:val="22"/>
        </w:rPr>
        <w:t xml:space="preserve">, individuals </w:t>
      </w:r>
      <w:r w:rsidR="00FB7000">
        <w:rPr>
          <w:szCs w:val="22"/>
        </w:rPr>
        <w:t>and species</w:t>
      </w:r>
      <w:r w:rsidR="008A2BD7">
        <w:rPr>
          <w:szCs w:val="22"/>
        </w:rPr>
        <w:t xml:space="preserve">; </w:t>
      </w:r>
      <w:r w:rsidR="00C2589F">
        <w:rPr>
          <w:szCs w:val="22"/>
        </w:rPr>
        <w:t xml:space="preserve">and </w:t>
      </w:r>
      <w:r w:rsidR="008A2BD7">
        <w:rPr>
          <w:szCs w:val="22"/>
        </w:rPr>
        <w:t xml:space="preserve">3) </w:t>
      </w:r>
      <w:r w:rsidR="00C2589F">
        <w:rPr>
          <w:szCs w:val="22"/>
        </w:rPr>
        <w:t>accurately describe patterns of inter-specific beta diversity (viral assemblage similarity among hosts, both standard and phylogenetic</w:t>
      </w:r>
      <w:r w:rsidR="00737940">
        <w:rPr>
          <w:szCs w:val="22"/>
        </w:rPr>
        <w:t>, with compositional and phylogenetic dissimilarity indices</w:t>
      </w:r>
      <w:hyperlink w:anchor="_ENREF_26" w:tooltip="Jost, 2007 #98" w:history="1">
        <w:r w:rsidR="00C264A1">
          <w:rPr>
            <w:szCs w:val="22"/>
          </w:rPr>
          <w:fldChar w:fldCharType="begin">
            <w:fldData xml:space="preserve">PEVuZE5vdGU+PENpdGU+PEF1dGhvcj5NYWd1cnJhbjwvQXV0aG9yPjxZZWFyPjIwMDQ8L1llYXI+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</w:fldData>
          </w:fldChar>
        </w:r>
        <w:r w:rsidR="00C264A1">
          <w:rPr>
            <w:szCs w:val="22"/>
          </w:rPr>
          <w:instrText xml:space="preserve"> ADDIN EN.CITE </w:instrText>
        </w:r>
        <w:r w:rsidR="00C264A1">
          <w:rPr>
            <w:szCs w:val="22"/>
          </w:rPr>
          <w:fldChar w:fldCharType="begin">
            <w:fldData xml:space="preserve">PEVuZE5vdGU+PENpdGU+PEF1dGhvcj5NYWd1cnJhbjwvQXV0aG9yPjxZZWFyPjIwMDQ8L1llYXI+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26-30</w:t>
        </w:r>
        <w:r w:rsidR="00C264A1">
          <w:rPr>
            <w:szCs w:val="22"/>
          </w:rPr>
          <w:fldChar w:fldCharType="end"/>
        </w:r>
      </w:hyperlink>
      <w:r w:rsidR="00705F68">
        <w:rPr>
          <w:szCs w:val="22"/>
        </w:rPr>
        <w:t>).</w:t>
      </w:r>
      <w:r w:rsidR="00C2589F">
        <w:rPr>
          <w:szCs w:val="22"/>
        </w:rPr>
        <w:t xml:space="preserve"> </w:t>
      </w:r>
      <w:r w:rsidR="00941F08">
        <w:rPr>
          <w:szCs w:val="22"/>
        </w:rPr>
        <w:t>We employ simple null hypotheses to test for departure from equal or random patterns in intra- and inter-specific viral community structure</w:t>
      </w:r>
      <w:r w:rsidR="00C011E5">
        <w:rPr>
          <w:szCs w:val="22"/>
        </w:rPr>
        <w:t xml:space="preserve"> (see below)</w:t>
      </w:r>
      <w:r w:rsidR="00941F08">
        <w:rPr>
          <w:szCs w:val="22"/>
        </w:rPr>
        <w:t xml:space="preserve">. These data, which describe the genetic and taxonomic dimensions of viruses in hosts, will be the foundation for Aim 2, which focuses on the </w:t>
      </w:r>
      <w:r w:rsidR="00941F08" w:rsidRPr="001006FA">
        <w:rPr>
          <w:szCs w:val="22"/>
          <w:u w:val="single"/>
        </w:rPr>
        <w:t xml:space="preserve">functional drivers of varying patterns of </w:t>
      </w:r>
      <w:proofErr w:type="spellStart"/>
      <w:r w:rsidR="00941F08" w:rsidRPr="001006FA">
        <w:rPr>
          <w:szCs w:val="22"/>
          <w:u w:val="single"/>
        </w:rPr>
        <w:t>virodiversity</w:t>
      </w:r>
      <w:proofErr w:type="spellEnd"/>
      <w:r w:rsidR="00941F08" w:rsidRPr="001006FA">
        <w:rPr>
          <w:szCs w:val="22"/>
          <w:u w:val="single"/>
        </w:rPr>
        <w:t xml:space="preserve"> within and among host species</w:t>
      </w:r>
      <w:r w:rsidR="00941F08">
        <w:rPr>
          <w:szCs w:val="22"/>
        </w:rPr>
        <w:t xml:space="preserve"> (see below).</w:t>
      </w:r>
    </w:p>
    <w:p w14:paraId="7ADB52BE" w14:textId="2DCA0534" w:rsidR="00432A23" w:rsidRPr="007451EF" w:rsidRDefault="002976BA" w:rsidP="00C15B75">
      <w:pPr>
        <w:pStyle w:val="Normal1"/>
        <w:spacing w:before="120" w:line="240" w:lineRule="auto"/>
        <w:rPr>
          <w:szCs w:val="22"/>
        </w:rPr>
      </w:pPr>
      <w:proofErr w:type="spellStart"/>
      <w:r w:rsidRPr="007451EF">
        <w:rPr>
          <w:b/>
          <w:szCs w:val="22"/>
        </w:rPr>
        <w:t>Hyp</w:t>
      </w:r>
      <w:proofErr w:type="spellEnd"/>
      <w:r w:rsidRPr="007451EF">
        <w:rPr>
          <w:b/>
          <w:szCs w:val="22"/>
        </w:rPr>
        <w:t xml:space="preserve"> </w:t>
      </w:r>
      <w:r w:rsidR="00185680">
        <w:rPr>
          <w:b/>
          <w:szCs w:val="22"/>
        </w:rPr>
        <w:t>1</w:t>
      </w:r>
      <w:r w:rsidR="009A5097" w:rsidRPr="007451EF">
        <w:rPr>
          <w:b/>
          <w:szCs w:val="22"/>
        </w:rPr>
        <w:t xml:space="preserve">: ‘Host-specific viral </w:t>
      </w:r>
      <w:r w:rsidR="00F65F46" w:rsidRPr="007451EF">
        <w:rPr>
          <w:b/>
          <w:szCs w:val="22"/>
        </w:rPr>
        <w:t>richness</w:t>
      </w:r>
      <w:r w:rsidR="009A5097" w:rsidRPr="007451EF">
        <w:rPr>
          <w:b/>
          <w:szCs w:val="22"/>
        </w:rPr>
        <w:t xml:space="preserve"> hypothesis’: Viral richness</w:t>
      </w:r>
      <w:r w:rsidR="00A4004D">
        <w:rPr>
          <w:b/>
          <w:szCs w:val="22"/>
        </w:rPr>
        <w:t xml:space="preserve"> (</w:t>
      </w:r>
      <w:r w:rsidR="002224BC">
        <w:rPr>
          <w:b/>
          <w:szCs w:val="22"/>
        </w:rPr>
        <w:t>number of species</w:t>
      </w:r>
      <w:r w:rsidR="00A4004D">
        <w:rPr>
          <w:b/>
          <w:szCs w:val="22"/>
        </w:rPr>
        <w:t>)</w:t>
      </w:r>
      <w:r w:rsidR="009A5097" w:rsidRPr="007451EF">
        <w:rPr>
          <w:b/>
          <w:szCs w:val="22"/>
        </w:rPr>
        <w:t xml:space="preserve"> </w:t>
      </w:r>
      <w:r w:rsidR="008411D1">
        <w:rPr>
          <w:b/>
          <w:szCs w:val="22"/>
        </w:rPr>
        <w:t xml:space="preserve">varies </w:t>
      </w:r>
      <w:r w:rsidR="00243142">
        <w:rPr>
          <w:b/>
          <w:szCs w:val="22"/>
        </w:rPr>
        <w:t>among</w:t>
      </w:r>
      <w:r w:rsidR="00243142" w:rsidRPr="007451EF">
        <w:rPr>
          <w:b/>
          <w:szCs w:val="22"/>
        </w:rPr>
        <w:t xml:space="preserve"> </w:t>
      </w:r>
      <w:r w:rsidR="009A5097" w:rsidRPr="007451EF">
        <w:rPr>
          <w:b/>
          <w:szCs w:val="22"/>
        </w:rPr>
        <w:t xml:space="preserve">host </w:t>
      </w:r>
      <w:r w:rsidR="008411D1">
        <w:rPr>
          <w:b/>
          <w:szCs w:val="22"/>
        </w:rPr>
        <w:t>species</w:t>
      </w:r>
      <w:r w:rsidR="009A5097" w:rsidRPr="007451EF">
        <w:rPr>
          <w:b/>
          <w:szCs w:val="22"/>
        </w:rPr>
        <w:t>.</w:t>
      </w:r>
      <w:r w:rsidR="00590AA2">
        <w:rPr>
          <w:b/>
          <w:szCs w:val="22"/>
        </w:rPr>
        <w:t xml:space="preserve"> </w:t>
      </w:r>
      <w:r w:rsidR="0032334D" w:rsidRPr="007451EF">
        <w:rPr>
          <w:szCs w:val="22"/>
        </w:rPr>
        <w:t>Th</w:t>
      </w:r>
      <w:r w:rsidR="0032334D">
        <w:rPr>
          <w:szCs w:val="22"/>
        </w:rPr>
        <w:t>e</w:t>
      </w:r>
      <w:r w:rsidR="0032334D" w:rsidRPr="007451EF">
        <w:rPr>
          <w:szCs w:val="22"/>
        </w:rPr>
        <w:t xml:space="preserve"> </w:t>
      </w:r>
      <w:r w:rsidR="00D42BF4" w:rsidRPr="007451EF">
        <w:rPr>
          <w:szCs w:val="22"/>
        </w:rPr>
        <w:t xml:space="preserve">null hypothesis </w:t>
      </w:r>
      <w:r w:rsidR="0032334D">
        <w:rPr>
          <w:szCs w:val="22"/>
        </w:rPr>
        <w:t xml:space="preserve">is </w:t>
      </w:r>
      <w:r w:rsidR="00D42BF4">
        <w:rPr>
          <w:szCs w:val="22"/>
        </w:rPr>
        <w:t>that</w:t>
      </w:r>
      <w:r w:rsidR="00D42BF4" w:rsidRPr="007451EF">
        <w:rPr>
          <w:szCs w:val="22"/>
        </w:rPr>
        <w:t xml:space="preserve"> all species </w:t>
      </w:r>
      <w:r w:rsidR="00B01011">
        <w:rPr>
          <w:szCs w:val="22"/>
        </w:rPr>
        <w:t>host</w:t>
      </w:r>
      <w:r w:rsidR="00B01011" w:rsidRPr="007451EF">
        <w:rPr>
          <w:szCs w:val="22"/>
        </w:rPr>
        <w:t xml:space="preserve"> </w:t>
      </w:r>
      <w:r w:rsidR="008127E4">
        <w:rPr>
          <w:szCs w:val="22"/>
        </w:rPr>
        <w:t>a similar</w:t>
      </w:r>
      <w:r w:rsidR="00B01011">
        <w:rPr>
          <w:szCs w:val="22"/>
        </w:rPr>
        <w:t xml:space="preserve"> </w:t>
      </w:r>
      <w:r w:rsidR="00D42BF4" w:rsidRPr="007451EF">
        <w:rPr>
          <w:szCs w:val="22"/>
        </w:rPr>
        <w:t xml:space="preserve">number of viruses, </w:t>
      </w:r>
      <w:r w:rsidR="00D42BF4">
        <w:rPr>
          <w:szCs w:val="22"/>
        </w:rPr>
        <w:t>as assumed</w:t>
      </w:r>
      <w:r w:rsidR="00D42BF4" w:rsidRPr="007451EF">
        <w:rPr>
          <w:szCs w:val="22"/>
        </w:rPr>
        <w:t xml:space="preserve"> in </w:t>
      </w:r>
      <w:r w:rsidR="007F19A8">
        <w:rPr>
          <w:szCs w:val="22"/>
        </w:rPr>
        <w:t xml:space="preserve">several </w:t>
      </w:r>
      <w:r w:rsidR="00D42BF4">
        <w:rPr>
          <w:szCs w:val="22"/>
        </w:rPr>
        <w:t>previous studies</w:t>
      </w:r>
      <w:r w:rsidR="00BC04DC">
        <w:rPr>
          <w:szCs w:val="22"/>
        </w:rPr>
        <w:fldChar w:fldCharType="begin">
          <w:fldData xml:space="preserve">PEVuZE5vdGU+PENpdGU+PEF1dGhvcj5Kb25lczwvQXV0aG9yPjxZZWFyPjIwMDg8L1llYXI+PFJl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</w:fldData>
        </w:fldChar>
      </w:r>
      <w:r w:rsidR="00C264A1">
        <w:rPr>
          <w:szCs w:val="22"/>
        </w:rPr>
        <w:instrText xml:space="preserve"> ADDIN EN.CITE </w:instrText>
      </w:r>
      <w:r w:rsidR="00C264A1">
        <w:rPr>
          <w:szCs w:val="22"/>
        </w:rPr>
        <w:fldChar w:fldCharType="begin">
          <w:fldData xml:space="preserve">PEVuZE5vdGU+PENpdGU+PEF1dGhvcj5Kb25lczwvQXV0aG9yPjxZZWFyPjIwMDg8L1llYXI+PFJl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</w:fldData>
        </w:fldChar>
      </w:r>
      <w:r w:rsidR="00C264A1">
        <w:rPr>
          <w:szCs w:val="22"/>
        </w:rPr>
        <w:instrText xml:space="preserve"> ADDIN EN.CITE.DATA </w:instrText>
      </w:r>
      <w:r w:rsidR="00C264A1">
        <w:rPr>
          <w:szCs w:val="22"/>
        </w:rPr>
      </w:r>
      <w:r w:rsidR="00C264A1">
        <w:rPr>
          <w:szCs w:val="22"/>
        </w:rPr>
        <w:fldChar w:fldCharType="end"/>
      </w:r>
      <w:r w:rsidR="00BC04DC">
        <w:rPr>
          <w:szCs w:val="22"/>
        </w:rPr>
      </w:r>
      <w:r w:rsidR="00BC04DC">
        <w:rPr>
          <w:szCs w:val="22"/>
        </w:rPr>
        <w:fldChar w:fldCharType="separate"/>
      </w:r>
      <w:hyperlink w:anchor="_ENREF_20" w:tooltip="Jones, 2008 #4" w:history="1">
        <w:r w:rsidR="00C264A1" w:rsidRPr="00C264A1">
          <w:rPr>
            <w:noProof/>
            <w:szCs w:val="22"/>
            <w:vertAlign w:val="superscript"/>
          </w:rPr>
          <w:t>20</w:t>
        </w:r>
      </w:hyperlink>
      <w:r w:rsidR="00C264A1" w:rsidRPr="00C264A1">
        <w:rPr>
          <w:noProof/>
          <w:szCs w:val="22"/>
          <w:vertAlign w:val="superscript"/>
        </w:rPr>
        <w:t>,</w:t>
      </w:r>
      <w:hyperlink w:anchor="_ENREF_24" w:tooltip="Anthony, 2013 #97" w:history="1">
        <w:r w:rsidR="00C264A1" w:rsidRPr="00C264A1">
          <w:rPr>
            <w:noProof/>
            <w:szCs w:val="22"/>
            <w:vertAlign w:val="superscript"/>
          </w:rPr>
          <w:t>24</w:t>
        </w:r>
      </w:hyperlink>
      <w:r w:rsidR="00BC04DC">
        <w:rPr>
          <w:szCs w:val="22"/>
        </w:rPr>
        <w:fldChar w:fldCharType="end"/>
      </w:r>
      <w:hyperlink w:anchor="_ENREF_10" w:tooltip="Anthony, In Review #11" w:history="1"/>
      <w:r w:rsidR="00A4004D">
        <w:rPr>
          <w:szCs w:val="22"/>
        </w:rPr>
        <w:t xml:space="preserve">. </w:t>
      </w:r>
    </w:p>
    <w:p w14:paraId="241D1429" w14:textId="60961CE4" w:rsidR="00916F3C" w:rsidRDefault="00185680" w:rsidP="00E04D7C">
      <w:pPr>
        <w:pStyle w:val="Normal1"/>
        <w:spacing w:before="120" w:line="240" w:lineRule="auto"/>
        <w:rPr>
          <w:szCs w:val="22"/>
        </w:rPr>
      </w:pPr>
      <w:proofErr w:type="spellStart"/>
      <w:r w:rsidRPr="00D21457">
        <w:rPr>
          <w:b/>
          <w:szCs w:val="22"/>
        </w:rPr>
        <w:t>Hyp</w:t>
      </w:r>
      <w:proofErr w:type="spellEnd"/>
      <w:r w:rsidRPr="00D21457">
        <w:rPr>
          <w:b/>
          <w:szCs w:val="22"/>
        </w:rPr>
        <w:t xml:space="preserve"> 2</w:t>
      </w:r>
      <w:r>
        <w:rPr>
          <w:szCs w:val="22"/>
        </w:rPr>
        <w:t xml:space="preserve">: </w:t>
      </w:r>
      <w:r w:rsidRPr="00A42E98">
        <w:rPr>
          <w:b/>
          <w:szCs w:val="22"/>
        </w:rPr>
        <w:t>“Host-specific viral diversity hypothesis”: Viral diversity (</w:t>
      </w:r>
      <w:r w:rsidR="00B1127F">
        <w:rPr>
          <w:b/>
          <w:szCs w:val="22"/>
        </w:rPr>
        <w:t>functional alpha diversity</w:t>
      </w:r>
      <w:r w:rsidRPr="00A42E98">
        <w:rPr>
          <w:b/>
          <w:szCs w:val="22"/>
        </w:rPr>
        <w:t xml:space="preserve">) varies among host species. </w:t>
      </w:r>
      <w:r>
        <w:rPr>
          <w:szCs w:val="22"/>
        </w:rPr>
        <w:t>Th</w:t>
      </w:r>
      <w:r w:rsidR="0032334D">
        <w:rPr>
          <w:szCs w:val="22"/>
        </w:rPr>
        <w:t>e</w:t>
      </w:r>
      <w:r w:rsidR="001A68DC">
        <w:rPr>
          <w:szCs w:val="22"/>
        </w:rPr>
        <w:t xml:space="preserve"> null hypothesis </w:t>
      </w:r>
      <w:r w:rsidR="0032334D">
        <w:rPr>
          <w:szCs w:val="22"/>
        </w:rPr>
        <w:t xml:space="preserve">is that </w:t>
      </w:r>
      <w:r w:rsidR="001A68DC">
        <w:rPr>
          <w:szCs w:val="22"/>
        </w:rPr>
        <w:t>v</w:t>
      </w:r>
      <w:r w:rsidR="00D42BF4">
        <w:rPr>
          <w:szCs w:val="22"/>
        </w:rPr>
        <w:t xml:space="preserve">iral diversity is uniform among host species. </w:t>
      </w:r>
    </w:p>
    <w:p w14:paraId="63C177E4" w14:textId="382ECC4E" w:rsidR="00242100" w:rsidRDefault="00242100" w:rsidP="00CE5E56">
      <w:pPr>
        <w:pStyle w:val="Normal1"/>
        <w:spacing w:before="120" w:line="240" w:lineRule="auto"/>
        <w:rPr>
          <w:szCs w:val="22"/>
        </w:rPr>
      </w:pPr>
      <w:proofErr w:type="spellStart"/>
      <w:r w:rsidRPr="00045EC6">
        <w:rPr>
          <w:b/>
          <w:szCs w:val="22"/>
        </w:rPr>
        <w:t>Hyp</w:t>
      </w:r>
      <w:proofErr w:type="spellEnd"/>
      <w:r w:rsidRPr="00045EC6">
        <w:rPr>
          <w:b/>
          <w:szCs w:val="22"/>
        </w:rPr>
        <w:t xml:space="preserve"> 3. “Viral community structure hypothesis”: Viral assemblages within species are non-randomly stru</w:t>
      </w:r>
      <w:r w:rsidR="00210D48" w:rsidRPr="00045EC6">
        <w:rPr>
          <w:b/>
          <w:szCs w:val="22"/>
        </w:rPr>
        <w:t>ctured.</w:t>
      </w:r>
      <w:r w:rsidR="00210D48">
        <w:rPr>
          <w:szCs w:val="22"/>
        </w:rPr>
        <w:t xml:space="preserve"> </w:t>
      </w:r>
      <w:r w:rsidR="002C729B">
        <w:rPr>
          <w:szCs w:val="22"/>
        </w:rPr>
        <w:t>The null</w:t>
      </w:r>
      <w:r w:rsidR="008127E4">
        <w:rPr>
          <w:szCs w:val="22"/>
        </w:rPr>
        <w:t xml:space="preserve"> hypothesis</w:t>
      </w:r>
      <w:r w:rsidR="002C729B">
        <w:rPr>
          <w:szCs w:val="22"/>
        </w:rPr>
        <w:t xml:space="preserve"> is random viral assembly. </w:t>
      </w:r>
      <w:r w:rsidR="00D21457">
        <w:rPr>
          <w:szCs w:val="22"/>
        </w:rPr>
        <w:t xml:space="preserve">We will </w:t>
      </w:r>
      <w:r w:rsidR="00E52DA0">
        <w:rPr>
          <w:szCs w:val="22"/>
        </w:rPr>
        <w:t>test for significant departures from random co-occurrences</w:t>
      </w:r>
      <w:r w:rsidR="0093595D">
        <w:rPr>
          <w:szCs w:val="22"/>
        </w:rPr>
        <w:t xml:space="preserve"> (both positive and negative)</w:t>
      </w:r>
      <w:r w:rsidR="00E52DA0">
        <w:rPr>
          <w:szCs w:val="22"/>
        </w:rPr>
        <w:t xml:space="preserve"> that might indicate competitive exclusion </w:t>
      </w:r>
      <w:r w:rsidR="00B64A00">
        <w:rPr>
          <w:szCs w:val="22"/>
        </w:rPr>
        <w:t xml:space="preserve">or viral clustering </w:t>
      </w:r>
      <w:r w:rsidR="00E52DA0">
        <w:rPr>
          <w:szCs w:val="22"/>
        </w:rPr>
        <w:t>and other structuring processes</w:t>
      </w:r>
      <w:r w:rsidR="00D21457">
        <w:rPr>
          <w:szCs w:val="22"/>
        </w:rPr>
        <w:t>.</w:t>
      </w:r>
    </w:p>
    <w:p w14:paraId="2147597C" w14:textId="75A60593" w:rsidR="00B64A00" w:rsidRPr="00E2257D" w:rsidRDefault="00B64A00" w:rsidP="00CE5E56">
      <w:pPr>
        <w:pStyle w:val="Normal1"/>
        <w:spacing w:before="120" w:line="240" w:lineRule="auto"/>
        <w:rPr>
          <w:szCs w:val="22"/>
        </w:rPr>
      </w:pPr>
      <w:proofErr w:type="spellStart"/>
      <w:r w:rsidRPr="00CE5E56">
        <w:rPr>
          <w:b/>
          <w:szCs w:val="22"/>
        </w:rPr>
        <w:t>Hyp</w:t>
      </w:r>
      <w:proofErr w:type="spellEnd"/>
      <w:r w:rsidRPr="00CE5E56">
        <w:rPr>
          <w:b/>
          <w:szCs w:val="22"/>
        </w:rPr>
        <w:t xml:space="preserve"> 4: “Shared viral assemblage hypothesis”: </w:t>
      </w:r>
      <w:r w:rsidR="00E2257D" w:rsidRPr="00CE5E56">
        <w:rPr>
          <w:b/>
          <w:szCs w:val="22"/>
        </w:rPr>
        <w:t>Host species share virus species</w:t>
      </w:r>
      <w:r w:rsidR="00E2257D">
        <w:rPr>
          <w:b/>
          <w:szCs w:val="22"/>
        </w:rPr>
        <w:t xml:space="preserve">. </w:t>
      </w:r>
      <w:r w:rsidR="00E2257D">
        <w:rPr>
          <w:szCs w:val="22"/>
        </w:rPr>
        <w:t>The null</w:t>
      </w:r>
      <w:r w:rsidR="008127E4">
        <w:rPr>
          <w:szCs w:val="22"/>
        </w:rPr>
        <w:t xml:space="preserve"> hypothesis</w:t>
      </w:r>
      <w:r w:rsidR="00E2257D">
        <w:rPr>
          <w:szCs w:val="22"/>
        </w:rPr>
        <w:t xml:space="preserve"> is that each host has a </w:t>
      </w:r>
      <w:r w:rsidR="0093595D">
        <w:rPr>
          <w:szCs w:val="22"/>
        </w:rPr>
        <w:t xml:space="preserve">completely </w:t>
      </w:r>
      <w:r w:rsidR="00E2257D">
        <w:rPr>
          <w:szCs w:val="22"/>
        </w:rPr>
        <w:t>unique viral assemblage</w:t>
      </w:r>
      <w:r w:rsidR="009A634E">
        <w:rPr>
          <w:szCs w:val="22"/>
        </w:rPr>
        <w:t xml:space="preserve"> (i.e., similarity measures = 0)</w:t>
      </w:r>
      <w:r w:rsidR="00E2257D">
        <w:rPr>
          <w:szCs w:val="22"/>
        </w:rPr>
        <w:t xml:space="preserve">. This </w:t>
      </w:r>
      <w:r w:rsidR="0093595D">
        <w:rPr>
          <w:szCs w:val="22"/>
        </w:rPr>
        <w:t>forms</w:t>
      </w:r>
      <w:r w:rsidR="00E2257D">
        <w:rPr>
          <w:szCs w:val="22"/>
        </w:rPr>
        <w:t xml:space="preserve"> the basis of quantifying inter-species beta diversity</w:t>
      </w:r>
      <w:r w:rsidR="0093595D">
        <w:rPr>
          <w:szCs w:val="22"/>
        </w:rPr>
        <w:t xml:space="preserve">, the </w:t>
      </w:r>
      <w:r w:rsidR="0093595D" w:rsidRPr="00EA0560">
        <w:rPr>
          <w:szCs w:val="22"/>
        </w:rPr>
        <w:t>functional</w:t>
      </w:r>
      <w:r w:rsidR="0093595D">
        <w:rPr>
          <w:szCs w:val="22"/>
        </w:rPr>
        <w:t xml:space="preserve"> drivers of which are explored in Aim 2</w:t>
      </w:r>
      <w:r w:rsidR="00E2257D">
        <w:rPr>
          <w:szCs w:val="22"/>
        </w:rPr>
        <w:t xml:space="preserve">. </w:t>
      </w:r>
    </w:p>
    <w:p w14:paraId="7B3A27D8" w14:textId="027C760C" w:rsidR="00432A23" w:rsidRPr="007451EF" w:rsidRDefault="009A5097" w:rsidP="00CE5E56">
      <w:pPr>
        <w:pStyle w:val="Normal1"/>
        <w:shd w:val="clear" w:color="auto" w:fill="E0E0E0"/>
        <w:spacing w:before="120" w:line="240" w:lineRule="auto"/>
        <w:rPr>
          <w:szCs w:val="22"/>
        </w:rPr>
      </w:pPr>
      <w:r w:rsidRPr="007451EF">
        <w:rPr>
          <w:b/>
          <w:szCs w:val="22"/>
        </w:rPr>
        <w:t xml:space="preserve">AIM </w:t>
      </w:r>
      <w:r w:rsidR="003270A4">
        <w:rPr>
          <w:b/>
          <w:szCs w:val="22"/>
        </w:rPr>
        <w:t>2</w:t>
      </w:r>
      <w:r w:rsidR="00840DB8" w:rsidRPr="00840DB8">
        <w:rPr>
          <w:b/>
          <w:szCs w:val="22"/>
        </w:rPr>
        <w:t>:</w:t>
      </w:r>
      <w:r w:rsidRPr="007451EF">
        <w:rPr>
          <w:b/>
          <w:szCs w:val="22"/>
        </w:rPr>
        <w:t xml:space="preserve"> </w:t>
      </w:r>
      <w:r w:rsidR="0097398A">
        <w:rPr>
          <w:b/>
          <w:szCs w:val="22"/>
        </w:rPr>
        <w:t xml:space="preserve">Understand the drivers of genetic, taxonomic and functional </w:t>
      </w:r>
      <w:proofErr w:type="spellStart"/>
      <w:r w:rsidR="0097398A">
        <w:rPr>
          <w:b/>
          <w:szCs w:val="22"/>
        </w:rPr>
        <w:t>virodiversity</w:t>
      </w:r>
      <w:proofErr w:type="spellEnd"/>
      <w:r w:rsidR="0097398A">
        <w:rPr>
          <w:b/>
          <w:szCs w:val="22"/>
        </w:rPr>
        <w:t xml:space="preserve"> </w:t>
      </w:r>
      <w:r w:rsidR="00B340F6">
        <w:rPr>
          <w:b/>
          <w:szCs w:val="22"/>
        </w:rPr>
        <w:t>among mammalian host species</w:t>
      </w:r>
      <w:r w:rsidR="0097398A">
        <w:rPr>
          <w:b/>
          <w:szCs w:val="22"/>
        </w:rPr>
        <w:t xml:space="preserve"> (predictive)</w:t>
      </w:r>
      <w:r w:rsidRPr="007451EF">
        <w:rPr>
          <w:b/>
          <w:szCs w:val="22"/>
        </w:rPr>
        <w:t>.</w:t>
      </w:r>
    </w:p>
    <w:p w14:paraId="587239F6" w14:textId="30FEC25E" w:rsidR="002E5EF6" w:rsidRPr="007451EF" w:rsidRDefault="005A5B10" w:rsidP="00C15B75">
      <w:pPr>
        <w:pStyle w:val="Normal1"/>
        <w:spacing w:before="120" w:line="240" w:lineRule="auto"/>
        <w:rPr>
          <w:szCs w:val="22"/>
        </w:rPr>
      </w:pPr>
      <w:r>
        <w:rPr>
          <w:szCs w:val="22"/>
        </w:rPr>
        <w:t>Aim 1 will provide the baseline data need</w:t>
      </w:r>
      <w:r w:rsidR="00B666E6">
        <w:rPr>
          <w:szCs w:val="22"/>
        </w:rPr>
        <w:t>ed</w:t>
      </w:r>
      <w:r>
        <w:rPr>
          <w:szCs w:val="22"/>
        </w:rPr>
        <w:t xml:space="preserve"> f</w:t>
      </w:r>
      <w:r w:rsidR="003270A4">
        <w:rPr>
          <w:szCs w:val="22"/>
        </w:rPr>
        <w:t>or Aim 2</w:t>
      </w:r>
      <w:r>
        <w:rPr>
          <w:szCs w:val="22"/>
        </w:rPr>
        <w:t xml:space="preserve">. </w:t>
      </w:r>
      <w:r w:rsidR="00E62AAC">
        <w:rPr>
          <w:szCs w:val="22"/>
        </w:rPr>
        <w:t xml:space="preserve">In addition to the description of the </w:t>
      </w:r>
      <w:proofErr w:type="spellStart"/>
      <w:r w:rsidR="00E62AAC">
        <w:rPr>
          <w:szCs w:val="22"/>
        </w:rPr>
        <w:t>virodiversity</w:t>
      </w:r>
      <w:proofErr w:type="spellEnd"/>
      <w:r w:rsidR="00E62AAC">
        <w:rPr>
          <w:szCs w:val="22"/>
        </w:rPr>
        <w:t xml:space="preserve"> of each host species</w:t>
      </w:r>
      <w:r w:rsidR="00F75504">
        <w:rPr>
          <w:szCs w:val="22"/>
        </w:rPr>
        <w:t xml:space="preserve"> and </w:t>
      </w:r>
      <w:r w:rsidR="005C1713">
        <w:rPr>
          <w:szCs w:val="22"/>
        </w:rPr>
        <w:t xml:space="preserve">quantification of </w:t>
      </w:r>
      <w:r w:rsidR="00F75504">
        <w:rPr>
          <w:szCs w:val="22"/>
        </w:rPr>
        <w:t>the difference</w:t>
      </w:r>
      <w:r w:rsidR="005C1713">
        <w:rPr>
          <w:szCs w:val="22"/>
        </w:rPr>
        <w:t>s</w:t>
      </w:r>
      <w:r w:rsidR="00F75504">
        <w:rPr>
          <w:szCs w:val="22"/>
        </w:rPr>
        <w:t xml:space="preserve"> between species</w:t>
      </w:r>
      <w:r w:rsidR="00E62AAC">
        <w:rPr>
          <w:szCs w:val="22"/>
        </w:rPr>
        <w:t xml:space="preserve">, </w:t>
      </w:r>
      <w:r w:rsidR="00E62AAC" w:rsidRPr="009E29E3">
        <w:rPr>
          <w:szCs w:val="22"/>
        </w:rPr>
        <w:t xml:space="preserve">our sampling design </w:t>
      </w:r>
      <w:r w:rsidR="00941F08" w:rsidRPr="009E29E3">
        <w:rPr>
          <w:szCs w:val="22"/>
        </w:rPr>
        <w:t xml:space="preserve">is </w:t>
      </w:r>
      <w:r w:rsidR="00E62AAC" w:rsidRPr="009E29E3">
        <w:rPr>
          <w:szCs w:val="22"/>
        </w:rPr>
        <w:t xml:space="preserve">sufficient to </w:t>
      </w:r>
      <w:r w:rsidR="00491FCC" w:rsidRPr="009E29E3">
        <w:rPr>
          <w:szCs w:val="22"/>
        </w:rPr>
        <w:t xml:space="preserve">probe </w:t>
      </w:r>
      <w:r w:rsidR="00491FCC" w:rsidRPr="001006FA">
        <w:rPr>
          <w:szCs w:val="22"/>
          <w:u w:val="single"/>
        </w:rPr>
        <w:t>wh</w:t>
      </w:r>
      <w:r w:rsidR="00CE7A0E">
        <w:rPr>
          <w:szCs w:val="22"/>
          <w:u w:val="single"/>
        </w:rPr>
        <w:t>ich</w:t>
      </w:r>
      <w:r w:rsidR="00491FCC" w:rsidRPr="001006FA">
        <w:rPr>
          <w:szCs w:val="22"/>
          <w:u w:val="single"/>
        </w:rPr>
        <w:t xml:space="preserve"> factors </w:t>
      </w:r>
      <w:r w:rsidR="00E62AAC" w:rsidRPr="001006FA">
        <w:rPr>
          <w:szCs w:val="22"/>
          <w:u w:val="single"/>
        </w:rPr>
        <w:t>contribute to</w:t>
      </w:r>
      <w:r w:rsidR="002C52A0">
        <w:rPr>
          <w:szCs w:val="22"/>
          <w:u w:val="single"/>
        </w:rPr>
        <w:t xml:space="preserve"> the</w:t>
      </w:r>
      <w:r w:rsidR="00944ECD">
        <w:rPr>
          <w:szCs w:val="22"/>
          <w:u w:val="single"/>
        </w:rPr>
        <w:t>se</w:t>
      </w:r>
      <w:r w:rsidR="00E62AAC" w:rsidRPr="001006FA">
        <w:rPr>
          <w:szCs w:val="22"/>
          <w:u w:val="single"/>
        </w:rPr>
        <w:t xml:space="preserve"> </w:t>
      </w:r>
      <w:r w:rsidR="00491FCC" w:rsidRPr="00001B44">
        <w:rPr>
          <w:szCs w:val="22"/>
          <w:u w:val="single"/>
        </w:rPr>
        <w:t>differences</w:t>
      </w:r>
      <w:r w:rsidR="009E29E3" w:rsidRPr="009E29E3">
        <w:rPr>
          <w:szCs w:val="22"/>
        </w:rPr>
        <w:t>, using a range of analytical tools (see Methods)</w:t>
      </w:r>
      <w:r w:rsidR="00491FCC">
        <w:rPr>
          <w:i/>
          <w:szCs w:val="22"/>
        </w:rPr>
        <w:t>.</w:t>
      </w:r>
      <w:r w:rsidR="00491FCC">
        <w:rPr>
          <w:szCs w:val="22"/>
        </w:rPr>
        <w:t xml:space="preserve"> </w:t>
      </w:r>
      <w:r w:rsidR="00EB2914">
        <w:rPr>
          <w:szCs w:val="22"/>
        </w:rPr>
        <w:t xml:space="preserve">Differences in viral assemblages between </w:t>
      </w:r>
      <w:r w:rsidR="0016166A">
        <w:rPr>
          <w:szCs w:val="22"/>
        </w:rPr>
        <w:t xml:space="preserve">pairs of </w:t>
      </w:r>
      <w:r w:rsidR="00EB2914">
        <w:rPr>
          <w:szCs w:val="22"/>
        </w:rPr>
        <w:t xml:space="preserve">host species </w:t>
      </w:r>
      <w:r w:rsidR="009B65E0">
        <w:rPr>
          <w:szCs w:val="22"/>
        </w:rPr>
        <w:t xml:space="preserve">will </w:t>
      </w:r>
      <w:r w:rsidR="00ED34F6">
        <w:rPr>
          <w:szCs w:val="22"/>
        </w:rPr>
        <w:t xml:space="preserve">first </w:t>
      </w:r>
      <w:r w:rsidR="009B65E0">
        <w:rPr>
          <w:szCs w:val="22"/>
        </w:rPr>
        <w:t>be</w:t>
      </w:r>
      <w:r w:rsidR="00EB2914">
        <w:rPr>
          <w:szCs w:val="22"/>
        </w:rPr>
        <w:t xml:space="preserve"> </w:t>
      </w:r>
      <w:r w:rsidR="007D5B3A">
        <w:rPr>
          <w:szCs w:val="22"/>
        </w:rPr>
        <w:t>quantified</w:t>
      </w:r>
      <w:r w:rsidR="00EB2914">
        <w:rPr>
          <w:szCs w:val="22"/>
        </w:rPr>
        <w:t xml:space="preserve"> </w:t>
      </w:r>
      <w:r w:rsidR="00623201">
        <w:rPr>
          <w:szCs w:val="22"/>
        </w:rPr>
        <w:t xml:space="preserve">(Aim 1, </w:t>
      </w:r>
      <w:proofErr w:type="spellStart"/>
      <w:r w:rsidR="00623201">
        <w:rPr>
          <w:szCs w:val="22"/>
        </w:rPr>
        <w:t>Hyp</w:t>
      </w:r>
      <w:proofErr w:type="spellEnd"/>
      <w:r w:rsidR="00623201">
        <w:rPr>
          <w:szCs w:val="22"/>
        </w:rPr>
        <w:t xml:space="preserve"> 4) </w:t>
      </w:r>
      <w:r w:rsidR="009B65E0">
        <w:rPr>
          <w:szCs w:val="22"/>
        </w:rPr>
        <w:t>with</w:t>
      </w:r>
      <w:r w:rsidR="00EB2914">
        <w:rPr>
          <w:szCs w:val="22"/>
        </w:rPr>
        <w:t xml:space="preserve"> </w:t>
      </w:r>
      <w:r w:rsidR="0081493A">
        <w:rPr>
          <w:szCs w:val="22"/>
        </w:rPr>
        <w:t xml:space="preserve">compositional and phylogenetic </w:t>
      </w:r>
      <w:r w:rsidR="00D4299A">
        <w:rPr>
          <w:szCs w:val="22"/>
        </w:rPr>
        <w:t>dissimilarity indices</w:t>
      </w:r>
      <w:hyperlink w:anchor="_ENREF_26" w:tooltip="Jost, 2007 #98" w:history="1">
        <w:r w:rsidR="00C264A1">
          <w:rPr>
            <w:szCs w:val="22"/>
          </w:rPr>
          <w:fldChar w:fldCharType="begin">
            <w:fldData xml:space="preserve">PEVuZE5vdGU+PENpdGU+PEF1dGhvcj5NYWd1cnJhbjwvQXV0aG9yPjxZZWFyPjIwMDQ8L1llYXI+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</w:fldData>
          </w:fldChar>
        </w:r>
        <w:r w:rsidR="00C264A1">
          <w:rPr>
            <w:szCs w:val="22"/>
          </w:rPr>
          <w:instrText xml:space="preserve"> ADDIN EN.CITE </w:instrText>
        </w:r>
        <w:r w:rsidR="00C264A1">
          <w:rPr>
            <w:szCs w:val="22"/>
          </w:rPr>
          <w:fldChar w:fldCharType="begin">
            <w:fldData xml:space="preserve">PEVuZE5vdGU+PENpdGU+PEF1dGhvcj5NYWd1cnJhbjwvQXV0aG9yPjxZZWFyPjIwMDQ8L1llYXI+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26-30</w:t>
        </w:r>
        <w:r w:rsidR="00C264A1">
          <w:rPr>
            <w:szCs w:val="22"/>
          </w:rPr>
          <w:fldChar w:fldCharType="end"/>
        </w:r>
      </w:hyperlink>
      <w:hyperlink w:anchor="_ENREF_13" w:tooltip="Jost, 2007 #92" w:history="1"/>
      <w:hyperlink w:anchor="_ENREF_17" w:tooltip="Chao, 2006 #93" w:history="1"/>
      <w:r w:rsidR="0016166A">
        <w:rPr>
          <w:szCs w:val="22"/>
        </w:rPr>
        <w:t xml:space="preserve">. </w:t>
      </w:r>
      <w:r w:rsidR="0081493A">
        <w:rPr>
          <w:szCs w:val="22"/>
        </w:rPr>
        <w:t xml:space="preserve">These indices will </w:t>
      </w:r>
      <w:r w:rsidR="00A3611D">
        <w:rPr>
          <w:szCs w:val="22"/>
        </w:rPr>
        <w:t xml:space="preserve">then </w:t>
      </w:r>
      <w:r w:rsidR="0081493A">
        <w:rPr>
          <w:szCs w:val="22"/>
        </w:rPr>
        <w:t>be used</w:t>
      </w:r>
      <w:r w:rsidR="00623201">
        <w:rPr>
          <w:szCs w:val="22"/>
        </w:rPr>
        <w:t xml:space="preserve"> in Aim 2</w:t>
      </w:r>
      <w:r w:rsidR="0081493A">
        <w:rPr>
          <w:szCs w:val="22"/>
        </w:rPr>
        <w:t xml:space="preserve"> a</w:t>
      </w:r>
      <w:r w:rsidR="004555CB">
        <w:rPr>
          <w:szCs w:val="22"/>
        </w:rPr>
        <w:t xml:space="preserve">s </w:t>
      </w:r>
      <w:r w:rsidR="00996B67" w:rsidRPr="00001B44">
        <w:rPr>
          <w:b/>
          <w:szCs w:val="22"/>
        </w:rPr>
        <w:t>response variables</w:t>
      </w:r>
      <w:r w:rsidR="0081493A">
        <w:rPr>
          <w:szCs w:val="22"/>
        </w:rPr>
        <w:t xml:space="preserve"> in our analyses (see Methods)</w:t>
      </w:r>
      <w:r w:rsidR="00855F2E">
        <w:rPr>
          <w:szCs w:val="22"/>
        </w:rPr>
        <w:t xml:space="preserve">. </w:t>
      </w:r>
      <w:r w:rsidR="00310988">
        <w:rPr>
          <w:szCs w:val="22"/>
        </w:rPr>
        <w:t>As</w:t>
      </w:r>
      <w:r w:rsidR="00855F2E">
        <w:rPr>
          <w:szCs w:val="22"/>
        </w:rPr>
        <w:t xml:space="preserve"> </w:t>
      </w:r>
      <w:r w:rsidR="009809CD" w:rsidRPr="00001B44">
        <w:rPr>
          <w:b/>
          <w:szCs w:val="22"/>
        </w:rPr>
        <w:t>explanatory variables</w:t>
      </w:r>
      <w:r w:rsidR="009809CD">
        <w:rPr>
          <w:szCs w:val="22"/>
        </w:rPr>
        <w:t>, w</w:t>
      </w:r>
      <w:r w:rsidR="009462BE">
        <w:rPr>
          <w:szCs w:val="22"/>
        </w:rPr>
        <w:t xml:space="preserve">e will </w:t>
      </w:r>
      <w:r w:rsidR="009462BE" w:rsidRPr="001006FA">
        <w:rPr>
          <w:szCs w:val="22"/>
          <w:u w:val="single"/>
        </w:rPr>
        <w:t xml:space="preserve">explore </w:t>
      </w:r>
      <w:r w:rsidR="009809CD" w:rsidRPr="001006FA">
        <w:rPr>
          <w:szCs w:val="22"/>
          <w:u w:val="single"/>
        </w:rPr>
        <w:t>the potential roles of</w:t>
      </w:r>
      <w:r w:rsidR="004643EC" w:rsidRPr="001006FA">
        <w:rPr>
          <w:szCs w:val="22"/>
          <w:u w:val="single"/>
        </w:rPr>
        <w:t xml:space="preserve"> </w:t>
      </w:r>
      <w:r w:rsidR="00723764">
        <w:rPr>
          <w:szCs w:val="22"/>
          <w:u w:val="single"/>
        </w:rPr>
        <w:t xml:space="preserve">host </w:t>
      </w:r>
      <w:r w:rsidR="004643EC" w:rsidRPr="001006FA">
        <w:rPr>
          <w:b/>
          <w:szCs w:val="22"/>
          <w:u w:val="single"/>
        </w:rPr>
        <w:t>phylogeny</w:t>
      </w:r>
      <w:r w:rsidR="00DF2637" w:rsidRPr="001006FA">
        <w:rPr>
          <w:szCs w:val="22"/>
          <w:u w:val="single"/>
        </w:rPr>
        <w:t xml:space="preserve"> (see </w:t>
      </w:r>
      <w:proofErr w:type="spellStart"/>
      <w:r w:rsidR="00DF2637" w:rsidRPr="001006FA">
        <w:rPr>
          <w:szCs w:val="22"/>
          <w:u w:val="single"/>
        </w:rPr>
        <w:t>Hyp</w:t>
      </w:r>
      <w:proofErr w:type="spellEnd"/>
      <w:r w:rsidR="00DF2637" w:rsidRPr="001006FA">
        <w:rPr>
          <w:szCs w:val="22"/>
          <w:u w:val="single"/>
        </w:rPr>
        <w:t xml:space="preserve"> 5)</w:t>
      </w:r>
      <w:r w:rsidR="004643EC" w:rsidRPr="001006FA">
        <w:rPr>
          <w:szCs w:val="22"/>
          <w:u w:val="single"/>
        </w:rPr>
        <w:t xml:space="preserve"> and </w:t>
      </w:r>
      <w:ins w:id="55" w:author="Carlos Zambrana" w:date="2015-03-27T15:42:00Z">
        <w:r w:rsidR="00A37A37">
          <w:rPr>
            <w:szCs w:val="22"/>
            <w:u w:val="single"/>
          </w:rPr>
          <w:t xml:space="preserve">functional </w:t>
        </w:r>
      </w:ins>
      <w:del w:id="56" w:author="Carlos Zambrana" w:date="2015-03-27T15:49:00Z">
        <w:r w:rsidR="004643EC" w:rsidRPr="001006FA" w:rsidDel="00BC3179">
          <w:rPr>
            <w:szCs w:val="22"/>
            <w:u w:val="single"/>
          </w:rPr>
          <w:delText>other</w:delText>
        </w:r>
        <w:r w:rsidR="009462BE" w:rsidRPr="001006FA" w:rsidDel="00BC3179">
          <w:rPr>
            <w:szCs w:val="22"/>
            <w:u w:val="single"/>
          </w:rPr>
          <w:delText xml:space="preserve"> </w:delText>
        </w:r>
      </w:del>
      <w:r w:rsidR="009462BE" w:rsidRPr="001006FA">
        <w:rPr>
          <w:b/>
          <w:i/>
          <w:szCs w:val="22"/>
          <w:u w:val="single"/>
        </w:rPr>
        <w:t>intrinsic</w:t>
      </w:r>
      <w:r w:rsidR="009462BE" w:rsidRPr="001006FA">
        <w:rPr>
          <w:i/>
          <w:szCs w:val="22"/>
          <w:u w:val="single"/>
        </w:rPr>
        <w:t xml:space="preserve"> </w:t>
      </w:r>
      <w:r w:rsidR="009462BE" w:rsidRPr="001006FA">
        <w:rPr>
          <w:szCs w:val="22"/>
          <w:u w:val="single"/>
        </w:rPr>
        <w:t xml:space="preserve">host and viral traits as well as </w:t>
      </w:r>
      <w:r w:rsidR="009462BE" w:rsidRPr="001006FA">
        <w:rPr>
          <w:b/>
          <w:i/>
          <w:szCs w:val="22"/>
          <w:u w:val="single"/>
        </w:rPr>
        <w:t>extrinsic</w:t>
      </w:r>
      <w:r w:rsidR="009462BE" w:rsidRPr="001006FA">
        <w:rPr>
          <w:szCs w:val="22"/>
          <w:u w:val="single"/>
        </w:rPr>
        <w:t xml:space="preserve"> factors</w:t>
      </w:r>
      <w:r w:rsidR="009462BE" w:rsidRPr="00EA0560">
        <w:rPr>
          <w:szCs w:val="22"/>
          <w:u w:val="single"/>
        </w:rPr>
        <w:t>.</w:t>
      </w:r>
      <w:r w:rsidR="009462BE" w:rsidRPr="001006FA">
        <w:rPr>
          <w:szCs w:val="22"/>
          <w:u w:val="single"/>
        </w:rPr>
        <w:t xml:space="preserve"> </w:t>
      </w:r>
      <w:ins w:id="57" w:author="Carlos Zambrana" w:date="2015-03-27T15:50:00Z">
        <w:del w:id="58" w:author="Kris Murray" w:date="2015-03-31T11:31:00Z">
          <w:r w:rsidR="00BC3179" w:rsidDel="00382713">
            <w:rPr>
              <w:szCs w:val="22"/>
              <w:u w:val="single"/>
            </w:rPr>
            <w:delText>Functinal</w:delText>
          </w:r>
        </w:del>
      </w:ins>
      <w:ins w:id="59" w:author="Kris Murray" w:date="2015-03-31T11:31:00Z">
        <w:r w:rsidR="00382713">
          <w:rPr>
            <w:szCs w:val="22"/>
            <w:u w:val="single"/>
          </w:rPr>
          <w:t>Functional</w:t>
        </w:r>
      </w:ins>
      <w:ins w:id="60" w:author="Carlos Zambrana" w:date="2015-03-27T15:50:00Z">
        <w:r w:rsidR="00BC3179">
          <w:rPr>
            <w:szCs w:val="22"/>
            <w:u w:val="single"/>
          </w:rPr>
          <w:t xml:space="preserve"> </w:t>
        </w:r>
      </w:ins>
      <w:del w:id="61" w:author="Carlos Zambrana" w:date="2015-03-27T15:50:00Z">
        <w:r w:rsidR="009462BE" w:rsidRPr="001006FA" w:rsidDel="00BC3179">
          <w:rPr>
            <w:b/>
            <w:szCs w:val="22"/>
            <w:u w:val="single"/>
          </w:rPr>
          <w:delText>I</w:delText>
        </w:r>
      </w:del>
      <w:ins w:id="62" w:author="Carlos Zambrana" w:date="2015-03-27T15:50:00Z">
        <w:r w:rsidR="00BC3179">
          <w:rPr>
            <w:b/>
            <w:szCs w:val="22"/>
            <w:u w:val="single"/>
          </w:rPr>
          <w:t>i</w:t>
        </w:r>
      </w:ins>
      <w:r w:rsidR="009462BE" w:rsidRPr="001006FA">
        <w:rPr>
          <w:b/>
          <w:szCs w:val="22"/>
          <w:u w:val="single"/>
        </w:rPr>
        <w:t>ntrinsic</w:t>
      </w:r>
      <w:r w:rsidR="009462BE" w:rsidRPr="001006FA">
        <w:rPr>
          <w:szCs w:val="22"/>
          <w:u w:val="single"/>
        </w:rPr>
        <w:t xml:space="preserve"> </w:t>
      </w:r>
      <w:r w:rsidR="006C4889" w:rsidRPr="001006FA">
        <w:rPr>
          <w:szCs w:val="22"/>
          <w:u w:val="single"/>
        </w:rPr>
        <w:t>host traits</w:t>
      </w:r>
      <w:r w:rsidR="00A82B82" w:rsidRPr="001006FA">
        <w:rPr>
          <w:szCs w:val="22"/>
          <w:u w:val="single"/>
        </w:rPr>
        <w:t xml:space="preserve"> </w:t>
      </w:r>
      <w:r w:rsidR="004643EC" w:rsidRPr="001006FA">
        <w:rPr>
          <w:szCs w:val="22"/>
          <w:u w:val="single"/>
        </w:rPr>
        <w:t xml:space="preserve">refer to fixed characteristics of species (e.g., ecological </w:t>
      </w:r>
      <w:r w:rsidR="006C4889" w:rsidRPr="001006FA">
        <w:rPr>
          <w:szCs w:val="22"/>
          <w:u w:val="single"/>
        </w:rPr>
        <w:t xml:space="preserve">and </w:t>
      </w:r>
      <w:r w:rsidR="003D1636" w:rsidRPr="001006FA">
        <w:rPr>
          <w:szCs w:val="22"/>
          <w:u w:val="single"/>
        </w:rPr>
        <w:t>key</w:t>
      </w:r>
      <w:r w:rsidR="000D574A" w:rsidRPr="001006FA">
        <w:rPr>
          <w:szCs w:val="22"/>
          <w:u w:val="single"/>
        </w:rPr>
        <w:t xml:space="preserve"> life-history </w:t>
      </w:r>
      <w:r w:rsidR="007F34E1" w:rsidRPr="001006FA">
        <w:rPr>
          <w:szCs w:val="22"/>
          <w:u w:val="single"/>
        </w:rPr>
        <w:t>traits</w:t>
      </w:r>
      <w:r w:rsidR="001C2362">
        <w:rPr>
          <w:szCs w:val="22"/>
          <w:u w:val="single"/>
        </w:rPr>
        <w:t>)</w:t>
      </w:r>
      <w:r w:rsidR="004643EC" w:rsidRPr="001006FA">
        <w:rPr>
          <w:szCs w:val="22"/>
          <w:u w:val="single"/>
        </w:rPr>
        <w:t xml:space="preserve"> (see </w:t>
      </w:r>
      <w:proofErr w:type="spellStart"/>
      <w:r w:rsidR="004643EC" w:rsidRPr="001006FA">
        <w:rPr>
          <w:szCs w:val="22"/>
          <w:u w:val="single"/>
        </w:rPr>
        <w:t>Hyp</w:t>
      </w:r>
      <w:proofErr w:type="spellEnd"/>
      <w:r w:rsidR="004643EC" w:rsidRPr="001006FA">
        <w:rPr>
          <w:szCs w:val="22"/>
          <w:u w:val="single"/>
        </w:rPr>
        <w:t xml:space="preserve"> 6)</w:t>
      </w:r>
      <w:r w:rsidR="006C4889" w:rsidRPr="001006FA">
        <w:rPr>
          <w:szCs w:val="22"/>
          <w:u w:val="single"/>
        </w:rPr>
        <w:t xml:space="preserve">. </w:t>
      </w:r>
      <w:ins w:id="63" w:author="Carlos Zambrana" w:date="2015-03-27T15:50:00Z">
        <w:r w:rsidR="00BC3179">
          <w:rPr>
            <w:szCs w:val="22"/>
            <w:u w:val="single"/>
          </w:rPr>
          <w:t xml:space="preserve">Functional </w:t>
        </w:r>
      </w:ins>
      <w:del w:id="64" w:author="Carlos Zambrana" w:date="2015-03-27T15:50:00Z">
        <w:r w:rsidR="006C4889" w:rsidRPr="001006FA" w:rsidDel="00BC3179">
          <w:rPr>
            <w:b/>
            <w:szCs w:val="22"/>
            <w:u w:val="single"/>
          </w:rPr>
          <w:delText>I</w:delText>
        </w:r>
      </w:del>
      <w:ins w:id="65" w:author="Carlos Zambrana" w:date="2015-03-27T15:50:00Z">
        <w:r w:rsidR="00BC3179">
          <w:rPr>
            <w:b/>
            <w:szCs w:val="22"/>
            <w:u w:val="single"/>
          </w:rPr>
          <w:t>i</w:t>
        </w:r>
      </w:ins>
      <w:r w:rsidR="006C4889" w:rsidRPr="001006FA">
        <w:rPr>
          <w:b/>
          <w:szCs w:val="22"/>
          <w:u w:val="single"/>
        </w:rPr>
        <w:t>ntrinsic</w:t>
      </w:r>
      <w:r w:rsidR="006C4889" w:rsidRPr="001006FA">
        <w:rPr>
          <w:szCs w:val="22"/>
          <w:u w:val="single"/>
        </w:rPr>
        <w:t xml:space="preserve"> viral traits </w:t>
      </w:r>
      <w:r w:rsidR="00DF2637" w:rsidRPr="001006FA">
        <w:rPr>
          <w:szCs w:val="22"/>
          <w:u w:val="single"/>
        </w:rPr>
        <w:t xml:space="preserve">refer to fixed characteristics of the viruses we detect (see </w:t>
      </w:r>
      <w:proofErr w:type="spellStart"/>
      <w:r w:rsidR="00DF2637" w:rsidRPr="001006FA">
        <w:rPr>
          <w:szCs w:val="22"/>
          <w:u w:val="single"/>
        </w:rPr>
        <w:t>Hyp</w:t>
      </w:r>
      <w:proofErr w:type="spellEnd"/>
      <w:r w:rsidR="00DF2637" w:rsidRPr="001006FA">
        <w:rPr>
          <w:szCs w:val="22"/>
          <w:u w:val="single"/>
        </w:rPr>
        <w:t xml:space="preserve"> 8).</w:t>
      </w:r>
      <w:r w:rsidR="006C4889" w:rsidRPr="001006FA">
        <w:rPr>
          <w:szCs w:val="22"/>
          <w:u w:val="single"/>
        </w:rPr>
        <w:t xml:space="preserve"> </w:t>
      </w:r>
      <w:r w:rsidR="006C4889" w:rsidRPr="001006FA">
        <w:rPr>
          <w:b/>
          <w:szCs w:val="22"/>
          <w:u w:val="single"/>
        </w:rPr>
        <w:t>Extrinsic</w:t>
      </w:r>
      <w:r w:rsidR="006C4889" w:rsidRPr="001006FA">
        <w:rPr>
          <w:szCs w:val="22"/>
          <w:u w:val="single"/>
        </w:rPr>
        <w:t xml:space="preserve"> factors </w:t>
      </w:r>
      <w:r w:rsidR="00DF2637" w:rsidRPr="001006FA">
        <w:rPr>
          <w:szCs w:val="22"/>
          <w:u w:val="single"/>
        </w:rPr>
        <w:t xml:space="preserve">are external to the </w:t>
      </w:r>
      <w:ins w:id="66" w:author="Kris Murray" w:date="2015-03-31T11:32:00Z">
        <w:r w:rsidR="00382713">
          <w:rPr>
            <w:szCs w:val="22"/>
            <w:u w:val="single"/>
          </w:rPr>
          <w:t xml:space="preserve">host and viral </w:t>
        </w:r>
      </w:ins>
      <w:r w:rsidR="00DF2637" w:rsidRPr="001006FA">
        <w:rPr>
          <w:szCs w:val="22"/>
          <w:u w:val="single"/>
        </w:rPr>
        <w:t>species themselves</w:t>
      </w:r>
      <w:r w:rsidR="00B03238" w:rsidRPr="001006FA">
        <w:rPr>
          <w:szCs w:val="22"/>
          <w:u w:val="single"/>
        </w:rPr>
        <w:t xml:space="preserve"> and here </w:t>
      </w:r>
      <w:r w:rsidR="006C4889" w:rsidRPr="001006FA">
        <w:rPr>
          <w:szCs w:val="22"/>
          <w:u w:val="single"/>
        </w:rPr>
        <w:t xml:space="preserve">include </w:t>
      </w:r>
      <w:r w:rsidR="00B03238" w:rsidRPr="001006FA">
        <w:rPr>
          <w:szCs w:val="22"/>
          <w:u w:val="single"/>
        </w:rPr>
        <w:t xml:space="preserve">only </w:t>
      </w:r>
      <w:r w:rsidR="006C4889" w:rsidRPr="001006FA">
        <w:rPr>
          <w:szCs w:val="22"/>
          <w:u w:val="single"/>
        </w:rPr>
        <w:t>metrics of inter-specific ‘contact potential’</w:t>
      </w:r>
      <w:r w:rsidR="00B03238" w:rsidRPr="001006FA">
        <w:rPr>
          <w:szCs w:val="22"/>
          <w:u w:val="single"/>
        </w:rPr>
        <w:t xml:space="preserve"> (</w:t>
      </w:r>
      <w:proofErr w:type="spellStart"/>
      <w:r w:rsidR="00B03238" w:rsidRPr="001006FA">
        <w:rPr>
          <w:szCs w:val="22"/>
          <w:u w:val="single"/>
        </w:rPr>
        <w:t>Hyp</w:t>
      </w:r>
      <w:proofErr w:type="spellEnd"/>
      <w:r w:rsidR="00B03238" w:rsidRPr="001006FA">
        <w:rPr>
          <w:szCs w:val="22"/>
          <w:u w:val="single"/>
        </w:rPr>
        <w:t xml:space="preserve"> 7)</w:t>
      </w:r>
      <w:r w:rsidR="00B03238">
        <w:rPr>
          <w:szCs w:val="22"/>
        </w:rPr>
        <w:t xml:space="preserve"> (since most other variation in external factors are purposefully controlled for in our sampling design)</w:t>
      </w:r>
      <w:r w:rsidR="00F47C8A">
        <w:rPr>
          <w:szCs w:val="22"/>
        </w:rPr>
        <w:t>.</w:t>
      </w:r>
      <w:r w:rsidR="00C917BC">
        <w:rPr>
          <w:szCs w:val="22"/>
        </w:rPr>
        <w:t xml:space="preserve"> </w:t>
      </w:r>
      <w:r w:rsidR="007045DB">
        <w:rPr>
          <w:szCs w:val="22"/>
        </w:rPr>
        <w:t xml:space="preserve">In Aim 2, we </w:t>
      </w:r>
      <w:r w:rsidR="0054401A">
        <w:rPr>
          <w:szCs w:val="22"/>
        </w:rPr>
        <w:t xml:space="preserve">will </w:t>
      </w:r>
      <w:r w:rsidR="00F43200">
        <w:rPr>
          <w:szCs w:val="22"/>
        </w:rPr>
        <w:t xml:space="preserve">test the following </w:t>
      </w:r>
      <w:r w:rsidR="000A7926">
        <w:rPr>
          <w:szCs w:val="22"/>
        </w:rPr>
        <w:t xml:space="preserve">specific </w:t>
      </w:r>
      <w:r w:rsidR="00F43200">
        <w:rPr>
          <w:szCs w:val="22"/>
        </w:rPr>
        <w:t>hypotheses:</w:t>
      </w:r>
      <w:r w:rsidR="003839AA" w:rsidRPr="007451EF">
        <w:rPr>
          <w:i/>
          <w:szCs w:val="22"/>
        </w:rPr>
        <w:t xml:space="preserve"> </w:t>
      </w:r>
    </w:p>
    <w:p w14:paraId="62FC7BB5" w14:textId="29DFC760" w:rsidR="00432A23" w:rsidRPr="007451EF" w:rsidRDefault="009A5097" w:rsidP="00DA19F5">
      <w:pPr>
        <w:pStyle w:val="Normal1"/>
        <w:spacing w:before="120" w:line="240" w:lineRule="auto"/>
        <w:rPr>
          <w:szCs w:val="22"/>
          <w:lang w:val="en-GB"/>
        </w:rPr>
      </w:pPr>
      <w:proofErr w:type="spellStart"/>
      <w:r w:rsidRPr="007451EF">
        <w:rPr>
          <w:b/>
          <w:szCs w:val="22"/>
        </w:rPr>
        <w:t>Hyp</w:t>
      </w:r>
      <w:proofErr w:type="spellEnd"/>
      <w:r w:rsidRPr="007451EF">
        <w:rPr>
          <w:b/>
          <w:szCs w:val="22"/>
        </w:rPr>
        <w:t xml:space="preserve"> </w:t>
      </w:r>
      <w:r w:rsidR="00013337">
        <w:rPr>
          <w:b/>
          <w:szCs w:val="22"/>
        </w:rPr>
        <w:t>5</w:t>
      </w:r>
      <w:r w:rsidRPr="007451EF">
        <w:rPr>
          <w:b/>
          <w:szCs w:val="22"/>
        </w:rPr>
        <w:t xml:space="preserve">: ‘Phylogenetic proximity hypothesis’: </w:t>
      </w:r>
      <w:r w:rsidR="002370EB" w:rsidRPr="007451EF">
        <w:rPr>
          <w:b/>
          <w:szCs w:val="22"/>
        </w:rPr>
        <w:t>V</w:t>
      </w:r>
      <w:r w:rsidRPr="007451EF">
        <w:rPr>
          <w:b/>
          <w:szCs w:val="22"/>
        </w:rPr>
        <w:t>iral community turnover</w:t>
      </w:r>
      <w:r w:rsidR="002370EB" w:rsidRPr="007451EF">
        <w:rPr>
          <w:b/>
          <w:szCs w:val="22"/>
        </w:rPr>
        <w:t xml:space="preserve"> </w:t>
      </w:r>
      <w:r w:rsidR="000E0AB8">
        <w:rPr>
          <w:b/>
          <w:szCs w:val="22"/>
        </w:rPr>
        <w:t xml:space="preserve">is a function of </w:t>
      </w:r>
      <w:r w:rsidR="002370EB" w:rsidRPr="007451EF">
        <w:rPr>
          <w:b/>
          <w:szCs w:val="22"/>
        </w:rPr>
        <w:t xml:space="preserve">phylogenetic distance </w:t>
      </w:r>
      <w:r w:rsidR="00042484">
        <w:rPr>
          <w:b/>
          <w:szCs w:val="22"/>
        </w:rPr>
        <w:t>among</w:t>
      </w:r>
      <w:r w:rsidR="00042484" w:rsidRPr="007451EF">
        <w:rPr>
          <w:b/>
          <w:szCs w:val="22"/>
        </w:rPr>
        <w:t xml:space="preserve"> </w:t>
      </w:r>
      <w:r w:rsidR="002370EB" w:rsidRPr="007451EF">
        <w:rPr>
          <w:b/>
          <w:szCs w:val="22"/>
        </w:rPr>
        <w:t>host</w:t>
      </w:r>
      <w:r w:rsidR="00315C61">
        <w:rPr>
          <w:b/>
          <w:szCs w:val="22"/>
        </w:rPr>
        <w:t xml:space="preserve"> species.</w:t>
      </w:r>
      <w:r w:rsidR="00590AA2">
        <w:rPr>
          <w:b/>
          <w:szCs w:val="22"/>
        </w:rPr>
        <w:t xml:space="preserve"> </w:t>
      </w:r>
      <w:r w:rsidR="00802A54">
        <w:rPr>
          <w:szCs w:val="22"/>
        </w:rPr>
        <w:t>P</w:t>
      </w:r>
      <w:r w:rsidR="00315C61">
        <w:rPr>
          <w:szCs w:val="22"/>
        </w:rPr>
        <w:t xml:space="preserve">revious work suggests that </w:t>
      </w:r>
      <w:r w:rsidR="008B41DF">
        <w:rPr>
          <w:szCs w:val="22"/>
        </w:rPr>
        <w:t xml:space="preserve">closely related </w:t>
      </w:r>
      <w:r w:rsidR="00315C61" w:rsidRPr="00045EC6">
        <w:rPr>
          <w:szCs w:val="22"/>
          <w:u w:val="single"/>
        </w:rPr>
        <w:t>h</w:t>
      </w:r>
      <w:proofErr w:type="spellStart"/>
      <w:r w:rsidR="005921D3" w:rsidRPr="007451EF">
        <w:rPr>
          <w:bCs/>
          <w:szCs w:val="22"/>
          <w:u w:val="single"/>
          <w:lang w:val="en-GB"/>
        </w:rPr>
        <w:t>ost</w:t>
      </w:r>
      <w:proofErr w:type="spellEnd"/>
      <w:r w:rsidR="005921D3" w:rsidRPr="007451EF">
        <w:rPr>
          <w:bCs/>
          <w:szCs w:val="22"/>
          <w:u w:val="single"/>
          <w:lang w:val="en-GB"/>
        </w:rPr>
        <w:t xml:space="preserve"> species are </w:t>
      </w:r>
      <w:r w:rsidR="003B68ED" w:rsidRPr="007451EF">
        <w:rPr>
          <w:bCs/>
          <w:szCs w:val="22"/>
          <w:u w:val="single"/>
          <w:lang w:val="en-GB"/>
        </w:rPr>
        <w:t xml:space="preserve">more likely to </w:t>
      </w:r>
      <w:r w:rsidR="005921D3" w:rsidRPr="007451EF">
        <w:rPr>
          <w:bCs/>
          <w:szCs w:val="22"/>
          <w:u w:val="single"/>
          <w:lang w:val="en-GB"/>
        </w:rPr>
        <w:t>share viruses</w:t>
      </w:r>
      <w:r w:rsidR="003B68ED" w:rsidRPr="007451EF">
        <w:rPr>
          <w:bCs/>
          <w:szCs w:val="22"/>
          <w:u w:val="single"/>
          <w:lang w:val="en-GB"/>
        </w:rPr>
        <w:t>.</w:t>
      </w:r>
      <w:r w:rsidR="003B68ED" w:rsidRPr="00045EC6">
        <w:rPr>
          <w:bCs/>
          <w:szCs w:val="22"/>
          <w:lang w:val="en-GB"/>
        </w:rPr>
        <w:t xml:space="preserve"> </w:t>
      </w:r>
      <w:r w:rsidR="003150B0" w:rsidRPr="00045EC6">
        <w:rPr>
          <w:bCs/>
          <w:szCs w:val="22"/>
          <w:lang w:val="en-GB"/>
        </w:rPr>
        <w:t xml:space="preserve">For example, </w:t>
      </w:r>
      <w:r w:rsidR="003150B0">
        <w:rPr>
          <w:szCs w:val="22"/>
          <w:lang w:val="en-GB"/>
        </w:rPr>
        <w:t>p</w:t>
      </w:r>
      <w:r w:rsidR="007F1B9C" w:rsidRPr="007451EF">
        <w:rPr>
          <w:szCs w:val="22"/>
          <w:lang w:val="en-GB"/>
        </w:rPr>
        <w:t xml:space="preserve">hylogenetic </w:t>
      </w:r>
      <w:r w:rsidR="00F47C8A">
        <w:rPr>
          <w:szCs w:val="22"/>
          <w:lang w:val="en-GB"/>
        </w:rPr>
        <w:t>distance</w:t>
      </w:r>
      <w:r w:rsidR="00F47C8A" w:rsidRPr="007451EF">
        <w:rPr>
          <w:szCs w:val="22"/>
          <w:lang w:val="en-GB"/>
        </w:rPr>
        <w:t xml:space="preserve"> </w:t>
      </w:r>
      <w:r w:rsidR="007F1B9C" w:rsidRPr="007451EF">
        <w:rPr>
          <w:szCs w:val="22"/>
          <w:lang w:val="en-GB"/>
        </w:rPr>
        <w:t>is a predictor of pathogen sharing for</w:t>
      </w:r>
      <w:r w:rsidR="00BB05D1">
        <w:rPr>
          <w:szCs w:val="22"/>
          <w:lang w:val="en-GB"/>
        </w:rPr>
        <w:t>:</w:t>
      </w:r>
      <w:r w:rsidR="007F1B9C" w:rsidRPr="007451EF">
        <w:rPr>
          <w:szCs w:val="22"/>
          <w:lang w:val="en-GB"/>
        </w:rPr>
        <w:t xml:space="preserve"> plants</w:t>
      </w:r>
      <w:hyperlink w:anchor="_ENREF_31" w:tooltip="Gilbert, 2007 #13" w:history="1">
        <w:r w:rsidR="00C264A1">
          <w:rPr>
            <w:szCs w:val="22"/>
            <w:lang w:val="en-GB"/>
          </w:rPr>
          <w:fldChar w:fldCharType="begin"/>
        </w:r>
        <w:r w:rsidR="00C264A1">
          <w:rPr>
            <w:szCs w:val="22"/>
            <w:lang w:val="en-GB"/>
          </w:rPr>
          <w:instrText xml:space="preserve"> ADDIN EN.CITE &lt;EndNote&gt;&lt;Cite&gt;&lt;Author&gt;Gilbert&lt;/Author&gt;&lt;Year&gt;2007&lt;/Year&gt;&lt;RecNum&gt;13&lt;/RecNum&gt;&lt;DisplayText&gt;&lt;style face="superscript"&gt;31&lt;/style&gt;&lt;/DisplayText&gt;&lt;record&gt;&lt;rec-number&gt;13&lt;/rec-number&gt;&lt;foreign-keys&gt;&lt;key app="EN" db-id="a9229sxrnrfawseaw0e5pes25fr99we5edp9" timestamp="1382415135"&gt;13&lt;/key&gt;&lt;/foreign-keys&gt;&lt;ref-type name="Journal Article"&gt;17&lt;/ref-type&gt;&lt;contributors&gt;&lt;authors&gt;&lt;author&gt;Gilbert, G. S.&lt;/author&gt;&lt;author&gt;Webb, C. O.&lt;/author&gt;&lt;/authors&gt;&lt;/contributors&gt;&lt;titles&gt;&lt;title&gt;Phylogenetic signal in plant pathogen-host range&lt;/title&gt;&lt;secondary-title&gt;Proceedings Of The National Academy Of Sciences Of The United States Of America&lt;/secondary-title&gt;&lt;/titles&gt;&lt;periodical&gt;&lt;full-title&gt;Proceedings Of The National Academy Of Sciences Of The United States Of America&lt;/full-title&gt;&lt;/periodical&gt;&lt;pages&gt;4979-4983&lt;/pages&gt;&lt;volume&gt;104&lt;/volume&gt;&lt;number&gt;12&lt;/number&gt;&lt;dates&gt;&lt;year&gt;2007&lt;/year&gt;&lt;pub-dates&gt;&lt;date&gt;Mar&lt;/date&gt;&lt;/pub-dates&gt;&lt;/dates&gt;&lt;isbn&gt;0027-8424&lt;/isbn&gt;&lt;accession-num&gt;ISI:000245256700040&lt;/accession-num&gt;&lt;urls&gt;&lt;related-urls&gt;&lt;url&gt;&amp;lt;Go to ISI&amp;gt;://000245256700040&lt;/url&gt;&lt;/related-urls&gt;&lt;/urls&gt;&lt;electronic-resource-num&gt;10.1073/pnas.0607968104&lt;/electronic-resource-num&gt;&lt;/record&gt;&lt;/Cite&gt;&lt;/EndNote&gt;</w:instrText>
        </w:r>
        <w:r w:rsidR="00C264A1">
          <w:rPr>
            <w:szCs w:val="22"/>
            <w:lang w:val="en-GB"/>
          </w:rPr>
          <w:fldChar w:fldCharType="separate"/>
        </w:r>
        <w:r w:rsidR="00C264A1" w:rsidRPr="00C264A1">
          <w:rPr>
            <w:noProof/>
            <w:szCs w:val="22"/>
            <w:vertAlign w:val="superscript"/>
            <w:lang w:val="en-GB"/>
          </w:rPr>
          <w:t>31</w:t>
        </w:r>
        <w:r w:rsidR="00C264A1">
          <w:rPr>
            <w:szCs w:val="22"/>
            <w:lang w:val="en-GB"/>
          </w:rPr>
          <w:fldChar w:fldCharType="end"/>
        </w:r>
      </w:hyperlink>
      <w:r w:rsidR="007F1B9C" w:rsidRPr="007451EF">
        <w:rPr>
          <w:szCs w:val="22"/>
          <w:lang w:val="en-GB"/>
        </w:rPr>
        <w:t>; amphibian viruses</w:t>
      </w:r>
      <w:hyperlink w:anchor="_ENREF_32" w:tooltip="Hoverman, 2011 #14" w:history="1">
        <w:r w:rsidR="00C264A1">
          <w:rPr>
            <w:szCs w:val="22"/>
            <w:lang w:val="en-GB"/>
          </w:rPr>
          <w:fldChar w:fldCharType="begin"/>
        </w:r>
        <w:r w:rsidR="00C264A1">
          <w:rPr>
            <w:szCs w:val="22"/>
            <w:lang w:val="en-GB"/>
          </w:rPr>
          <w:instrText xml:space="preserve"> ADDIN EN.CITE &lt;EndNote&gt;&lt;Cite&gt;&lt;Author&gt;Hoverman&lt;/Author&gt;&lt;Year&gt;2011&lt;/Year&gt;&lt;RecNum&gt;14&lt;/RecNum&gt;&lt;DisplayText&gt;&lt;style face="superscript"&gt;32&lt;/style&gt;&lt;/DisplayText&gt;&lt;record&gt;&lt;rec-number&gt;14&lt;/rec-number&gt;&lt;foreign-keys&gt;&lt;key app="EN" db-id="a9229sxrnrfawseaw0e5pes25fr99we5edp9" timestamp="1382415135"&gt;14&lt;/key&gt;&lt;/foreign-keys&gt;&lt;ref-type name="Journal Article"&gt;17&lt;/ref-type&gt;&lt;contributors&gt;&lt;authors&gt;&lt;author&gt;Hoverman, J. T.&lt;/author&gt;&lt;author&gt;Gray, Matthew J.&lt;/author&gt;&lt;author&gt;Haislip, Nathan A.&lt;/author&gt;&lt;author&gt;Miller, Debra L.&lt;/author&gt;&lt;/authors&gt;&lt;/contributors&gt;&lt;titles&gt;&lt;title&gt;Phylogeny, life history, and ecology contribute to differences in amphibian suceptibility to Ranaviruses&lt;/title&gt;&lt;secondary-title&gt;EcoHealth&lt;/secondary-title&gt;&lt;/titles&gt;&lt;periodical&gt;&lt;full-title&gt;EcoHealth&lt;/full-title&gt;&lt;/periodical&gt;&lt;pages&gt;301-319&lt;/pages&gt;&lt;volume&gt;8&lt;/volume&gt;&lt;dates&gt;&lt;year&gt;2011&lt;/year&gt;&lt;/dates&gt;&lt;urls&gt;&lt;/urls&gt;&lt;/record&gt;&lt;/Cite&gt;&lt;/EndNote&gt;</w:instrText>
        </w:r>
        <w:r w:rsidR="00C264A1">
          <w:rPr>
            <w:szCs w:val="22"/>
            <w:lang w:val="en-GB"/>
          </w:rPr>
          <w:fldChar w:fldCharType="separate"/>
        </w:r>
        <w:r w:rsidR="00C264A1" w:rsidRPr="00C264A1">
          <w:rPr>
            <w:noProof/>
            <w:szCs w:val="22"/>
            <w:vertAlign w:val="superscript"/>
            <w:lang w:val="en-GB"/>
          </w:rPr>
          <w:t>32</w:t>
        </w:r>
        <w:r w:rsidR="00C264A1">
          <w:rPr>
            <w:szCs w:val="22"/>
            <w:lang w:val="en-GB"/>
          </w:rPr>
          <w:fldChar w:fldCharType="end"/>
        </w:r>
      </w:hyperlink>
      <w:r w:rsidR="00BB05D1">
        <w:rPr>
          <w:szCs w:val="22"/>
          <w:lang w:val="en-GB"/>
        </w:rPr>
        <w:t>;</w:t>
      </w:r>
      <w:r w:rsidR="007F1B9C" w:rsidRPr="007451EF">
        <w:rPr>
          <w:szCs w:val="22"/>
          <w:lang w:val="en-GB"/>
        </w:rPr>
        <w:t xml:space="preserve"> fish </w:t>
      </w:r>
      <w:proofErr w:type="spellStart"/>
      <w:r w:rsidR="007F1B9C" w:rsidRPr="007451EF">
        <w:rPr>
          <w:szCs w:val="22"/>
          <w:lang w:val="en-GB"/>
        </w:rPr>
        <w:t>macroparasite</w:t>
      </w:r>
      <w:r w:rsidR="00686709">
        <w:rPr>
          <w:szCs w:val="22"/>
          <w:lang w:val="en-GB"/>
        </w:rPr>
        <w:t>s</w:t>
      </w:r>
      <w:proofErr w:type="spellEnd"/>
      <w:r w:rsidR="005C16CF">
        <w:fldChar w:fldCharType="begin"/>
      </w:r>
      <w:r w:rsidR="005C16CF">
        <w:instrText xml:space="preserve"> HYPERLINK \l "_ENREF_33" \o "Poulin, 2010 #15" </w:instrText>
      </w:r>
      <w:r w:rsidR="005C16CF">
        <w:fldChar w:fldCharType="separate"/>
      </w:r>
      <w:r w:rsidR="00C264A1">
        <w:rPr>
          <w:szCs w:val="22"/>
          <w:lang w:val="en-GB"/>
        </w:rPr>
        <w:fldChar w:fldCharType="begin"/>
      </w:r>
      <w:r w:rsidR="00C264A1">
        <w:rPr>
          <w:szCs w:val="22"/>
          <w:lang w:val="en-GB"/>
        </w:rPr>
        <w:instrText xml:space="preserve"> ADDIN EN.CITE &lt;EndNote&gt;&lt;Cite&gt;&lt;Author&gt;Poulin&lt;/Author&gt;&lt;Year&gt;2010&lt;/Year&gt;&lt;RecNum&gt;15&lt;/RecNum&gt;&lt;DisplayText&gt;&lt;style face="superscript"&gt;33&lt;/style&gt;&lt;/DisplayText&gt;&lt;record&gt;&lt;rec-number&gt;15&lt;/rec-number&gt;&lt;foreign-keys&gt;&lt;key app="EN" db-id="a9229sxrnrfawseaw0e5pes25fr99we5edp9" timestamp="1382415135"&gt;15&lt;/key&gt;&lt;/foreign-keys&gt;&lt;ref-type name="Journal Article"&gt;17&lt;/ref-type&gt;&lt;contributors&gt;&lt;authors&gt;&lt;author&gt;Poulin, R.&lt;/author&gt;&lt;/authors&gt;&lt;/contributors&gt;&lt;titles&gt;&lt;title&gt;Decay of similarity with host phylogenetic distance in parasite faunas&lt;/title&gt;&lt;secondary-title&gt;Parasitology&lt;/secondary-title&gt;&lt;/titles&gt;&lt;periodical&gt;&lt;full-title&gt;Parasitology&lt;/full-title&gt;&lt;/periodical&gt;&lt;pages&gt;733-741&lt;/pages&gt;&lt;volume&gt;137&lt;/volume&gt;&lt;number&gt;4&lt;/number&gt;&lt;dates&gt;&lt;year&gt;2010&lt;/year&gt;&lt;pub-dates&gt;&lt;date&gt;Apr&lt;/date&gt;&lt;/pub-dates&gt;&lt;/dates&gt;&lt;isbn&gt;0031-1820&lt;/isbn&gt;&lt;accession-num&gt;ISI:000276888200014&lt;/accession-num&gt;&lt;urls&gt;&lt;related-urls&gt;&lt;url&gt;&amp;lt;Go to ISI&amp;gt;://000276888200014&lt;/url&gt;&lt;/related-urls&gt;&lt;/urls&gt;&lt;electronic-resource-num&gt;10.1017/s0031182009991491&lt;/electronic-resource-num&gt;&lt;/record&gt;&lt;/Cite&gt;&lt;/EndNote&gt;</w:instrText>
      </w:r>
      <w:r w:rsidR="00C264A1">
        <w:rPr>
          <w:szCs w:val="22"/>
          <w:lang w:val="en-GB"/>
        </w:rPr>
        <w:fldChar w:fldCharType="separate"/>
      </w:r>
      <w:r w:rsidR="00C264A1" w:rsidRPr="00C264A1">
        <w:rPr>
          <w:noProof/>
          <w:szCs w:val="22"/>
          <w:vertAlign w:val="superscript"/>
          <w:lang w:val="en-GB"/>
        </w:rPr>
        <w:t>33</w:t>
      </w:r>
      <w:r w:rsidR="00C264A1">
        <w:rPr>
          <w:szCs w:val="22"/>
          <w:lang w:val="en-GB"/>
        </w:rPr>
        <w:fldChar w:fldCharType="end"/>
      </w:r>
      <w:r w:rsidR="005C16CF">
        <w:rPr>
          <w:szCs w:val="22"/>
          <w:lang w:val="en-GB"/>
        </w:rPr>
        <w:fldChar w:fldCharType="end"/>
      </w:r>
      <w:r w:rsidR="007F1B9C" w:rsidRPr="007451EF">
        <w:rPr>
          <w:szCs w:val="22"/>
          <w:lang w:val="en-GB"/>
        </w:rPr>
        <w:t>; primate parasites</w:t>
      </w:r>
      <w:r w:rsidR="00BC04DC">
        <w:rPr>
          <w:szCs w:val="22"/>
          <w:lang w:val="en-GB"/>
        </w:rPr>
        <w:fldChar w:fldCharType="begin"/>
      </w:r>
      <w:r w:rsidR="00C264A1">
        <w:rPr>
          <w:szCs w:val="22"/>
          <w:lang w:val="en-GB"/>
        </w:rPr>
        <w:instrText xml:space="preserve"> ADDIN EN.CITE &lt;EndNote&gt;&lt;Cite&gt;&lt;Author&gt;Pedersen&lt;/Author&gt;&lt;Year&gt;2009&lt;/Year&gt;&lt;RecNum&gt;16&lt;/RecNum&gt;&lt;DisplayText&gt;&lt;style face="superscript"&gt;34,35&lt;/style&gt;&lt;/DisplayText&gt;&lt;record&gt;&lt;rec-number&gt;16&lt;/rec-number&gt;&lt;foreign-keys&gt;&lt;key app="EN" db-id="a9229sxrnrfawseaw0e5pes25fr99we5edp9" timestamp="1382415135"&gt;16&lt;/key&gt;&lt;/foreign-keys&gt;&lt;ref-type name="Journal Article"&gt;17&lt;/ref-type&gt;&lt;contributors&gt;&lt;authors&gt;&lt;author&gt;Pedersen, A. B.&lt;/author&gt;&lt;author&gt;Davies, T. J.&lt;/author&gt;&lt;/authors&gt;&lt;/contributors&gt;&lt;titles&gt;&lt;title&gt;Cross-Species Pathogen Transmission and Disease Emergence in Primates&lt;/title&gt;&lt;secondary-title&gt;EcoHealth&lt;/secondary-title&gt;&lt;/titles&gt;&lt;periodical&gt;&lt;full-title&gt;EcoHealth&lt;/full-title&gt;&lt;/periodical&gt;&lt;pages&gt;496-508&lt;/pages&gt;&lt;volume&gt;6&lt;/volume&gt;&lt;number&gt;4&lt;/number&gt;&lt;dates&gt;&lt;year&gt;2009&lt;/year&gt;&lt;pub-dates&gt;&lt;date&gt;Dec&lt;/date&gt;&lt;/pub-dates&gt;&lt;/dates&gt;&lt;isbn&gt;1612-9202&lt;/isbn&gt;&lt;accession-num&gt;ISI:000280071700004&lt;/accession-num&gt;&lt;urls&gt;&lt;related-urls&gt;&lt;url&gt;&amp;lt;Go to ISI&amp;gt;://000280071700004&lt;/url&gt;&lt;/related-urls&gt;&lt;/urls&gt;&lt;electronic-resource-num&gt;10.1007/s10393-010-0284-3&lt;/electronic-resource-num&gt;&lt;/record&gt;&lt;/Cite&gt;&lt;Cite&gt;&lt;Author&gt;Cooper&lt;/Author&gt;&lt;Year&gt;2012&lt;/Year&gt;&lt;RecNum&gt;17&lt;/RecNum&gt;&lt;record&gt;&lt;rec-number&gt;17&lt;/rec-number&gt;&lt;foreign-keys&gt;&lt;key app="EN" db-id="a9229sxrnrfawseaw0e5pes25fr99we5edp9" timestamp="1382415135"&gt;17&lt;/key&gt;&lt;/foreign-keys&gt;&lt;ref-type name="Journal Article"&gt;17&lt;/ref-type&gt;&lt;contributors&gt;&lt;authors&gt;&lt;author&gt;Cooper, N.&lt;/author&gt;&lt;author&gt;Griffin, R.&lt;/author&gt;&lt;author&gt;Franz, M.&lt;/author&gt;&lt;author&gt;Omotayo, M.&lt;/author&gt;&lt;author&gt;Nunn, C. L.&lt;/author&gt;&lt;/authors&gt;&lt;/contributors&gt;&lt;titles&gt;&lt;title&gt;Phylogenetic host specificity and understanding parasite sharing in primates&lt;/title&gt;&lt;secondary-title&gt;Ecology Letters&lt;/secondary-title&gt;&lt;/titles&gt;&lt;periodical&gt;&lt;full-title&gt;Ecology Letters&lt;/full-title&gt;&lt;/periodical&gt;&lt;dates&gt;&lt;year&gt;2012&lt;/year&gt;&lt;/dates&gt;&lt;urls&gt;&lt;/urls&gt;&lt;/record&gt;&lt;/Cite&gt;&lt;/EndNote&gt;</w:instrText>
      </w:r>
      <w:r w:rsidR="00BC04DC">
        <w:rPr>
          <w:szCs w:val="22"/>
          <w:lang w:val="en-GB"/>
        </w:rPr>
        <w:fldChar w:fldCharType="separate"/>
      </w:r>
      <w:hyperlink w:anchor="_ENREF_34" w:tooltip="Pedersen, 2009 #16" w:history="1">
        <w:r w:rsidR="00C264A1" w:rsidRPr="00C264A1">
          <w:rPr>
            <w:noProof/>
            <w:szCs w:val="22"/>
            <w:vertAlign w:val="superscript"/>
            <w:lang w:val="en-GB"/>
          </w:rPr>
          <w:t>34</w:t>
        </w:r>
      </w:hyperlink>
      <w:r w:rsidR="00C264A1" w:rsidRPr="00C264A1">
        <w:rPr>
          <w:noProof/>
          <w:szCs w:val="22"/>
          <w:vertAlign w:val="superscript"/>
          <w:lang w:val="en-GB"/>
        </w:rPr>
        <w:t>,</w:t>
      </w:r>
      <w:hyperlink w:anchor="_ENREF_35" w:tooltip="Cooper, 2012 #17" w:history="1">
        <w:r w:rsidR="00C264A1" w:rsidRPr="00C264A1">
          <w:rPr>
            <w:noProof/>
            <w:szCs w:val="22"/>
            <w:vertAlign w:val="superscript"/>
            <w:lang w:val="en-GB"/>
          </w:rPr>
          <w:t>35</w:t>
        </w:r>
      </w:hyperlink>
      <w:r w:rsidR="00BC04DC">
        <w:rPr>
          <w:szCs w:val="22"/>
          <w:lang w:val="en-GB"/>
        </w:rPr>
        <w:fldChar w:fldCharType="end"/>
      </w:r>
      <w:r w:rsidR="007F1B9C" w:rsidRPr="007451EF">
        <w:rPr>
          <w:szCs w:val="22"/>
          <w:lang w:val="en-GB"/>
        </w:rPr>
        <w:t>; bat rabies</w:t>
      </w:r>
      <w:r w:rsidR="00BC04DC">
        <w:rPr>
          <w:szCs w:val="22"/>
          <w:lang w:val="en-GB"/>
        </w:rPr>
        <w:fldChar w:fldCharType="begin">
          <w:fldData xml:space="preserve">PEVuZE5vdGU+PENpdGU+PEF1dGhvcj5TdHJlaWNrZXI8L0F1dGhvcj48WWVhcj4yMDEwPC9ZZWFy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</w:fldData>
        </w:fldChar>
      </w:r>
      <w:r w:rsidR="00C264A1">
        <w:rPr>
          <w:szCs w:val="22"/>
          <w:lang w:val="en-GB"/>
        </w:rPr>
        <w:instrText xml:space="preserve"> ADDIN EN.CITE </w:instrText>
      </w:r>
      <w:r w:rsidR="00C264A1">
        <w:rPr>
          <w:szCs w:val="22"/>
          <w:lang w:val="en-GB"/>
        </w:rPr>
        <w:fldChar w:fldCharType="begin">
          <w:fldData xml:space="preserve">PEVuZE5vdGU+PENpdGU+PEF1dGhvcj5TdHJlaWNrZXI8L0F1dGhvcj48WWVhcj4yMDEwPC9ZZWFy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</w:fldData>
        </w:fldChar>
      </w:r>
      <w:r w:rsidR="00C264A1">
        <w:rPr>
          <w:szCs w:val="22"/>
          <w:lang w:val="en-GB"/>
        </w:rPr>
        <w:instrText xml:space="preserve"> ADDIN EN.CITE.DATA </w:instrText>
      </w:r>
      <w:r w:rsidR="00C264A1">
        <w:rPr>
          <w:szCs w:val="22"/>
          <w:lang w:val="en-GB"/>
        </w:rPr>
      </w:r>
      <w:r w:rsidR="00C264A1">
        <w:rPr>
          <w:szCs w:val="22"/>
          <w:lang w:val="en-GB"/>
        </w:rPr>
        <w:fldChar w:fldCharType="end"/>
      </w:r>
      <w:r w:rsidR="00BC04DC">
        <w:rPr>
          <w:szCs w:val="22"/>
          <w:lang w:val="en-GB"/>
        </w:rPr>
      </w:r>
      <w:r w:rsidR="00BC04DC">
        <w:rPr>
          <w:szCs w:val="22"/>
          <w:lang w:val="en-GB"/>
        </w:rPr>
        <w:fldChar w:fldCharType="separate"/>
      </w:r>
      <w:hyperlink w:anchor="_ENREF_36" w:tooltip="Streicker, 2010 #18" w:history="1">
        <w:r w:rsidR="00C264A1" w:rsidRPr="00C264A1">
          <w:rPr>
            <w:noProof/>
            <w:szCs w:val="22"/>
            <w:vertAlign w:val="superscript"/>
            <w:lang w:val="en-GB"/>
          </w:rPr>
          <w:t>36</w:t>
        </w:r>
      </w:hyperlink>
      <w:r w:rsidR="00C264A1" w:rsidRPr="00C264A1">
        <w:rPr>
          <w:noProof/>
          <w:szCs w:val="22"/>
          <w:vertAlign w:val="superscript"/>
          <w:lang w:val="en-GB"/>
        </w:rPr>
        <w:t>,</w:t>
      </w:r>
      <w:hyperlink w:anchor="_ENREF_37" w:tooltip="Faria, 2013 #102" w:history="1">
        <w:r w:rsidR="00C264A1" w:rsidRPr="00C264A1">
          <w:rPr>
            <w:noProof/>
            <w:szCs w:val="22"/>
            <w:vertAlign w:val="superscript"/>
            <w:lang w:val="en-GB"/>
          </w:rPr>
          <w:t>37</w:t>
        </w:r>
      </w:hyperlink>
      <w:r w:rsidR="00BC04DC">
        <w:rPr>
          <w:szCs w:val="22"/>
          <w:lang w:val="en-GB"/>
        </w:rPr>
        <w:fldChar w:fldCharType="end"/>
      </w:r>
      <w:r w:rsidR="007F1B9C" w:rsidRPr="007451EF">
        <w:rPr>
          <w:szCs w:val="22"/>
          <w:lang w:val="en-GB"/>
        </w:rPr>
        <w:t xml:space="preserve">; </w:t>
      </w:r>
      <w:ins w:id="67" w:author="Carlos Zambrana" w:date="2015-03-27T16:30:00Z">
        <w:r w:rsidR="00634EA2">
          <w:rPr>
            <w:szCs w:val="22"/>
            <w:lang w:val="en-GB"/>
          </w:rPr>
          <w:t>carnivores</w:t>
        </w:r>
      </w:ins>
      <w:hyperlink w:anchor="_ENREF_38" w:tooltip="Huang, 2013 #140" w:history="1">
        <w:r w:rsidR="00C264A1">
          <w:rPr>
            <w:szCs w:val="22"/>
            <w:lang w:val="en-GB"/>
          </w:rPr>
          <w:fldChar w:fldCharType="begin"/>
        </w:r>
        <w:r w:rsidR="00C264A1">
          <w:rPr>
            <w:szCs w:val="22"/>
            <w:lang w:val="en-GB"/>
          </w:rPr>
          <w:instrText xml:space="preserve"> ADDIN EN.CITE &lt;EndNote&gt;&lt;Cite&gt;&lt;Author&gt;Huang&lt;/Author&gt;&lt;Year&gt;2013&lt;/Year&gt;&lt;RecNum&gt;140&lt;/RecNum&gt;&lt;DisplayText&gt;&lt;style face="superscript"&gt;38&lt;/style&gt;&lt;/DisplayText&gt;&lt;record&gt;&lt;rec-number&gt;140&lt;/rec-number&gt;&lt;foreign-keys&gt;&lt;key app="EN" db-id="a9229sxrnrfawseaw0e5pes25fr99we5edp9" timestamp="1427488266"&gt;140&lt;/key&gt;&lt;/foreign-keys&gt;&lt;ref-type name="Journal Article"&gt;17&lt;/ref-type&gt;&lt;contributors&gt;&lt;authors&gt;&lt;author&gt;Huang, S.&lt;/author&gt;&lt;author&gt;Bininda-Emonds, O. R.&lt;/author&gt;&lt;author&gt;Stephens, P. R.&lt;/author&gt;&lt;author&gt;Gittleman, J. L.&lt;/author&gt;&lt;author&gt;Altizer, S.&lt;/author&gt;&lt;/authors&gt;&lt;/contributors&gt;&lt;auth-address&gt;Odum School of Ecology, University of Georgia, Athens, GA, 30602, USA.&lt;/auth-address&gt;&lt;titles&gt;&lt;title&gt;Phylogenetically related and ecologically similar carnivores harbour similar parasite assemblages&lt;/title&gt;&lt;secondary-title&gt;J Anim Ecol&lt;/secondary-title&gt;&lt;alt-title&gt;The Journal of animal ecology&lt;/alt-title&gt;&lt;/titles&gt;&lt;periodical&gt;&lt;full-title&gt;J Anim Ecol&lt;/full-title&gt;&lt;abbr-1&gt;The Journal of animal ecology&lt;/abbr-1&gt;&lt;/periodical&gt;&lt;alt-periodical&gt;&lt;full-title&gt;J Anim Ecol&lt;/full-title&gt;&lt;abbr-1&gt;The Journal of animal ecology&lt;/abbr-1&gt;&lt;/alt-periodical&gt;&lt;dates&gt;&lt;year&gt;2013&lt;/year&gt;&lt;pub-dates&gt;&lt;date&gt;Oct 8&lt;/date&gt;&lt;/pub-dates&gt;&lt;/dates&gt;&lt;isbn&gt;1365-2656 (Electronic)&amp;#xD;0021-8790 (Linking)&lt;/isbn&gt;&lt;accession-num&gt;24289314&lt;/accession-num&gt;&lt;urls&gt;&lt;related-urls&gt;&lt;url&gt;http://www.ncbi.nlm.nih.gov/pubmed/24289314&lt;/url&gt;&lt;/related-urls&gt;&lt;/urls&gt;&lt;electronic-resource-num&gt;10.1111/1365-2656.12160&lt;/electronic-resource-num&gt;&lt;/record&gt;&lt;/Cite&gt;&lt;/EndNote&gt;</w:instrText>
        </w:r>
        <w:r w:rsidR="00C264A1">
          <w:rPr>
            <w:szCs w:val="22"/>
            <w:lang w:val="en-GB"/>
          </w:rPr>
          <w:fldChar w:fldCharType="separate"/>
        </w:r>
        <w:r w:rsidR="00C264A1" w:rsidRPr="00C264A1">
          <w:rPr>
            <w:noProof/>
            <w:szCs w:val="22"/>
            <w:vertAlign w:val="superscript"/>
            <w:lang w:val="en-GB"/>
          </w:rPr>
          <w:t>38</w:t>
        </w:r>
        <w:r w:rsidR="00C264A1">
          <w:rPr>
            <w:szCs w:val="22"/>
            <w:lang w:val="en-GB"/>
          </w:rPr>
          <w:fldChar w:fldCharType="end"/>
        </w:r>
      </w:hyperlink>
      <w:ins w:id="68" w:author="Carlos Zambrana" w:date="2015-03-27T16:35:00Z">
        <w:r w:rsidR="00BF7942">
          <w:rPr>
            <w:szCs w:val="22"/>
            <w:lang w:val="en-GB"/>
          </w:rPr>
          <w:t>;</w:t>
        </w:r>
      </w:ins>
      <w:ins w:id="69" w:author="Carlos Zambrana" w:date="2015-03-27T16:30:00Z">
        <w:r w:rsidR="00634EA2">
          <w:rPr>
            <w:szCs w:val="22"/>
            <w:lang w:val="en-GB"/>
          </w:rPr>
          <w:t xml:space="preserve"> </w:t>
        </w:r>
      </w:ins>
      <w:r w:rsidR="007F1B9C" w:rsidRPr="007451EF">
        <w:rPr>
          <w:szCs w:val="22"/>
          <w:lang w:val="en-GB"/>
        </w:rPr>
        <w:t xml:space="preserve">and </w:t>
      </w:r>
      <w:r w:rsidR="000B259B" w:rsidRPr="007451EF">
        <w:rPr>
          <w:szCs w:val="22"/>
          <w:lang w:val="en-GB"/>
        </w:rPr>
        <w:t>viral sharing in bats</w:t>
      </w:r>
      <w:r w:rsidR="00F7628C" w:rsidRPr="007451EF">
        <w:rPr>
          <w:szCs w:val="22"/>
          <w:lang w:val="en-GB"/>
        </w:rPr>
        <w:t xml:space="preserve"> (</w:t>
      </w:r>
      <w:r w:rsidR="00686709">
        <w:rPr>
          <w:szCs w:val="22"/>
          <w:lang w:val="en-GB"/>
        </w:rPr>
        <w:t>see Preliminary D</w:t>
      </w:r>
      <w:r w:rsidR="00534CF9">
        <w:rPr>
          <w:szCs w:val="22"/>
          <w:lang w:val="en-GB"/>
        </w:rPr>
        <w:t>ata</w:t>
      </w:r>
      <w:r w:rsidR="00F7628C" w:rsidRPr="007451EF">
        <w:rPr>
          <w:szCs w:val="22"/>
          <w:lang w:val="en-GB"/>
        </w:rPr>
        <w:t>)</w:t>
      </w:r>
      <w:r w:rsidR="007F1B9C" w:rsidRPr="007451EF">
        <w:rPr>
          <w:szCs w:val="22"/>
          <w:lang w:val="en-GB"/>
        </w:rPr>
        <w:t xml:space="preserve">. </w:t>
      </w:r>
      <w:r w:rsidR="00534CF9">
        <w:rPr>
          <w:szCs w:val="22"/>
          <w:lang w:val="en-GB"/>
        </w:rPr>
        <w:t xml:space="preserve">However, </w:t>
      </w:r>
      <w:r w:rsidR="00D15549">
        <w:rPr>
          <w:szCs w:val="22"/>
          <w:lang w:val="en-GB"/>
        </w:rPr>
        <w:t xml:space="preserve">while </w:t>
      </w:r>
      <w:r w:rsidR="00D15549" w:rsidRPr="00EA0560">
        <w:rPr>
          <w:szCs w:val="22"/>
          <w:lang w:val="en-GB"/>
        </w:rPr>
        <w:t>phylogeny</w:t>
      </w:r>
      <w:r w:rsidR="00D15549">
        <w:rPr>
          <w:szCs w:val="22"/>
          <w:lang w:val="en-GB"/>
        </w:rPr>
        <w:t xml:space="preserve"> may be good for prediction, it </w:t>
      </w:r>
      <w:r w:rsidR="00AD7EA1">
        <w:rPr>
          <w:szCs w:val="22"/>
          <w:lang w:val="en-GB"/>
        </w:rPr>
        <w:t>may</w:t>
      </w:r>
      <w:r w:rsidR="00826B16">
        <w:rPr>
          <w:szCs w:val="22"/>
          <w:lang w:val="en-GB"/>
        </w:rPr>
        <w:t xml:space="preserve"> not </w:t>
      </w:r>
      <w:r w:rsidR="008B41DF">
        <w:rPr>
          <w:szCs w:val="22"/>
          <w:lang w:val="en-GB"/>
        </w:rPr>
        <w:t xml:space="preserve">be </w:t>
      </w:r>
      <w:r w:rsidR="00826B16" w:rsidRPr="00CE5E56">
        <w:rPr>
          <w:i/>
          <w:szCs w:val="22"/>
          <w:lang w:val="en-GB"/>
        </w:rPr>
        <w:t>mechanistically</w:t>
      </w:r>
      <w:r w:rsidR="00826B16">
        <w:rPr>
          <w:szCs w:val="22"/>
          <w:lang w:val="en-GB"/>
        </w:rPr>
        <w:t xml:space="preserve"> informative. Rather, </w:t>
      </w:r>
      <w:r w:rsidR="00997049">
        <w:rPr>
          <w:szCs w:val="22"/>
          <w:lang w:val="en-GB"/>
        </w:rPr>
        <w:t xml:space="preserve">it </w:t>
      </w:r>
      <w:r w:rsidR="004D3AC1">
        <w:rPr>
          <w:szCs w:val="22"/>
          <w:lang w:val="en-GB"/>
        </w:rPr>
        <w:t xml:space="preserve">may just </w:t>
      </w:r>
      <w:r w:rsidR="00997049">
        <w:rPr>
          <w:szCs w:val="22"/>
          <w:lang w:val="en-GB"/>
        </w:rPr>
        <w:t xml:space="preserve">be a </w:t>
      </w:r>
      <w:r w:rsidR="00997049" w:rsidRPr="00CE5E56">
        <w:rPr>
          <w:i/>
          <w:szCs w:val="22"/>
          <w:lang w:val="en-GB"/>
        </w:rPr>
        <w:t>proxy</w:t>
      </w:r>
      <w:r w:rsidR="00997049">
        <w:rPr>
          <w:szCs w:val="22"/>
          <w:lang w:val="en-GB"/>
        </w:rPr>
        <w:t xml:space="preserve"> for the variation (or similarity) in </w:t>
      </w:r>
      <w:r w:rsidR="004D3AC1">
        <w:rPr>
          <w:szCs w:val="22"/>
          <w:lang w:val="en-GB"/>
        </w:rPr>
        <w:t xml:space="preserve">evolutionarily </w:t>
      </w:r>
      <w:r w:rsidR="00997049">
        <w:rPr>
          <w:szCs w:val="22"/>
          <w:lang w:val="en-GB"/>
        </w:rPr>
        <w:t>derived traits</w:t>
      </w:r>
      <w:r w:rsidR="004D3AC1">
        <w:rPr>
          <w:szCs w:val="22"/>
          <w:lang w:val="en-GB"/>
        </w:rPr>
        <w:t xml:space="preserve"> across species</w:t>
      </w:r>
      <w:r w:rsidR="00E75D54">
        <w:rPr>
          <w:szCs w:val="22"/>
          <w:lang w:val="en-GB"/>
        </w:rPr>
        <w:t xml:space="preserve"> </w:t>
      </w:r>
      <w:r w:rsidR="004D3AC1">
        <w:rPr>
          <w:szCs w:val="22"/>
          <w:lang w:val="en-GB"/>
        </w:rPr>
        <w:t xml:space="preserve">that </w:t>
      </w:r>
      <w:r w:rsidR="004D3AC1">
        <w:rPr>
          <w:szCs w:val="22"/>
          <w:lang w:val="en-GB"/>
        </w:rPr>
        <w:lastRenderedPageBreak/>
        <w:t xml:space="preserve">are more mechanistically influential in driving </w:t>
      </w:r>
      <w:proofErr w:type="spellStart"/>
      <w:r w:rsidR="004D3AC1">
        <w:rPr>
          <w:szCs w:val="22"/>
          <w:lang w:val="en-GB"/>
        </w:rPr>
        <w:t>virodiversity</w:t>
      </w:r>
      <w:proofErr w:type="spellEnd"/>
      <w:r w:rsidR="004D3AC1">
        <w:rPr>
          <w:szCs w:val="22"/>
          <w:lang w:val="en-GB"/>
        </w:rPr>
        <w:t xml:space="preserve"> patterns </w:t>
      </w:r>
      <w:r w:rsidR="00E75D54">
        <w:rPr>
          <w:szCs w:val="22"/>
          <w:lang w:val="en-GB"/>
        </w:rPr>
        <w:t xml:space="preserve">(e.g., </w:t>
      </w:r>
      <w:r w:rsidR="004D3AC1">
        <w:rPr>
          <w:szCs w:val="22"/>
          <w:lang w:val="en-GB"/>
        </w:rPr>
        <w:t xml:space="preserve">more closely related species may share similar </w:t>
      </w:r>
      <w:r w:rsidR="00E75D54" w:rsidRPr="007451EF">
        <w:rPr>
          <w:szCs w:val="22"/>
        </w:rPr>
        <w:t>immune system</w:t>
      </w:r>
      <w:r w:rsidR="004D3AC1">
        <w:rPr>
          <w:szCs w:val="22"/>
        </w:rPr>
        <w:t xml:space="preserve"> </w:t>
      </w:r>
      <w:r w:rsidR="008B41DF">
        <w:rPr>
          <w:szCs w:val="22"/>
        </w:rPr>
        <w:t>characteristics</w:t>
      </w:r>
      <w:r w:rsidR="00E75D54">
        <w:rPr>
          <w:szCs w:val="22"/>
        </w:rPr>
        <w:t>,</w:t>
      </w:r>
      <w:r w:rsidR="00E75D54" w:rsidRPr="007451EF">
        <w:rPr>
          <w:szCs w:val="22"/>
        </w:rPr>
        <w:t xml:space="preserve"> conserved host cell receptors</w:t>
      </w:r>
      <w:hyperlink w:anchor="_ENREF_39" w:tooltip="Parrish, 2008 #19" w:history="1">
        <w:r w:rsidR="00C264A1">
          <w:rPr>
            <w:szCs w:val="22"/>
          </w:rPr>
          <w:fldChar w:fldCharType="begin"/>
        </w:r>
        <w:r w:rsidR="00C264A1">
          <w:rPr>
            <w:szCs w:val="22"/>
          </w:rPr>
          <w:instrText xml:space="preserve"> ADDIN EN.CITE &lt;EndNote&gt;&lt;Cite&gt;&lt;Author&gt;Parrish&lt;/Author&gt;&lt;Year&gt;2008&lt;/Year&gt;&lt;RecNum&gt;19&lt;/RecNum&gt;&lt;DisplayText&gt;&lt;style face="superscript"&gt;39&lt;/style&gt;&lt;/DisplayText&gt;&lt;record&gt;&lt;rec-number&gt;19&lt;/rec-number&gt;&lt;foreign-keys&gt;&lt;key app="EN" db-id="a9229sxrnrfawseaw0e5pes25fr99we5edp9" timestamp="1382415135"&gt;19&lt;/key&gt;&lt;/foreign-keys&gt;&lt;ref-type name="Journal Article"&gt;17&lt;/ref-type&gt;&lt;contributors&gt;&lt;authors&gt;&lt;author&gt;Parrish, C. R.&lt;/author&gt;&lt;author&gt;Holmes, E. C.&lt;/author&gt;&lt;author&gt;Morens, D. M.&lt;/author&gt;&lt;author&gt;Park, E. C.&lt;/author&gt;&lt;author&gt;Burke, D. S.&lt;/author&gt;&lt;author&gt;Calisher, C. H.&lt;/author&gt;&lt;author&gt;Laughlin, C. A.&lt;/author&gt;&lt;author&gt;Saif, L. J.&lt;/author&gt;&lt;author&gt;Daszak, P.&lt;/author&gt;&lt;/authors&gt;&lt;/contributors&gt;&lt;titles&gt;&lt;title&gt;Cross-species virus transmission and the emergence of new epidemic diseases&lt;/title&gt;&lt;secondary-title&gt;Microbiology and Molecular Biology Reviews&lt;/secondary-title&gt;&lt;/titles&gt;&lt;periodical&gt;&lt;full-title&gt;Microbiology and Molecular Biology Reviews&lt;/full-title&gt;&lt;/periodical&gt;&lt;pages&gt;457-70&lt;/pages&gt;&lt;volume&gt; 72&lt;/volume&gt;&lt;number&gt;3&lt;/number&gt;&lt;dates&gt;&lt;year&gt;2008&lt;/year&gt;&lt;pub-dates&gt;&lt;date&gt;Sep&lt;/date&gt;&lt;/pub-dates&gt;&lt;/dates&gt;&lt;isbn&gt;1092-2172&lt;/isbn&gt;&lt;accession-num&gt;ISI:000258951200004&lt;/accession-num&gt;&lt;urls&gt;&lt;related-urls&gt;&lt;url&gt;&amp;lt;Go to ISI&amp;gt;://000258951200004&lt;/url&gt;&lt;/related-urls&gt;&lt;/urls&gt;&lt;electronic-resource-num&gt;10.1128/mmbr.00004-08&lt;/electronic-resource-num&gt;&lt;/record&gt;&lt;/Cite&gt;&lt;/EndNote&gt;</w:instrText>
        </w:r>
        <w:r w:rsidR="00C264A1">
          <w:rPr>
            <w:szCs w:val="22"/>
          </w:rPr>
          <w:fldChar w:fldCharType="separate"/>
        </w:r>
        <w:r w:rsidR="00C264A1" w:rsidRPr="00C264A1">
          <w:rPr>
            <w:noProof/>
            <w:szCs w:val="22"/>
            <w:vertAlign w:val="superscript"/>
          </w:rPr>
          <w:t>39</w:t>
        </w:r>
        <w:r w:rsidR="00C264A1">
          <w:rPr>
            <w:szCs w:val="22"/>
          </w:rPr>
          <w:fldChar w:fldCharType="end"/>
        </w:r>
      </w:hyperlink>
      <w:r w:rsidR="00E75D54">
        <w:rPr>
          <w:szCs w:val="22"/>
        </w:rPr>
        <w:t>,</w:t>
      </w:r>
      <w:r w:rsidR="00E75D54" w:rsidRPr="007451EF">
        <w:rPr>
          <w:szCs w:val="22"/>
        </w:rPr>
        <w:t xml:space="preserve"> </w:t>
      </w:r>
      <w:r w:rsidR="004D3AC1">
        <w:rPr>
          <w:szCs w:val="22"/>
        </w:rPr>
        <w:t xml:space="preserve">cause </w:t>
      </w:r>
      <w:r w:rsidR="00E75D54">
        <w:rPr>
          <w:szCs w:val="22"/>
        </w:rPr>
        <w:t xml:space="preserve">phylogenetic </w:t>
      </w:r>
      <w:r w:rsidR="00E75D54" w:rsidRPr="007451EF">
        <w:rPr>
          <w:szCs w:val="22"/>
        </w:rPr>
        <w:t xml:space="preserve">clustering across </w:t>
      </w:r>
      <w:r w:rsidR="00E75D54">
        <w:rPr>
          <w:szCs w:val="22"/>
        </w:rPr>
        <w:t xml:space="preserve">different </w:t>
      </w:r>
      <w:r w:rsidR="00E75D54" w:rsidRPr="00EA0560">
        <w:rPr>
          <w:szCs w:val="22"/>
        </w:rPr>
        <w:t>spatial</w:t>
      </w:r>
      <w:r w:rsidR="00E75D54">
        <w:rPr>
          <w:szCs w:val="22"/>
        </w:rPr>
        <w:t xml:space="preserve"> scales</w:t>
      </w:r>
      <w:hyperlink w:anchor="_ENREF_40" w:tooltip="Cavender-Bares, 2009 #103" w:history="1">
        <w:r w:rsidR="00C264A1">
          <w:rPr>
            <w:szCs w:val="22"/>
          </w:rPr>
          <w:fldChar w:fldCharType="begin"/>
        </w:r>
        <w:r w:rsidR="00C264A1">
          <w:rPr>
            <w:szCs w:val="22"/>
          </w:rPr>
          <w:instrText xml:space="preserve"> ADDIN EN.CITE &lt;EndNote&gt;&lt;Cite&gt;&lt;Author&gt;Cavender-Bares&lt;/Author&gt;&lt;Year&gt;2009&lt;/Year&gt;&lt;RecNum&gt;103&lt;/RecNum&gt;&lt;DisplayText&gt;&lt;style face="superscript"&gt;40&lt;/style&gt;&lt;/DisplayText&gt;&lt;record&gt;&lt;rec-number&gt;103&lt;/rec-number&gt;&lt;foreign-keys&gt;&lt;key app="EN" db-id="a9229sxrnrfawseaw0e5pes25fr99we5edp9" timestamp="1427430082"&gt;103&lt;/key&gt;&lt;/foreign-keys&gt;&lt;ref-type name="Journal Article"&gt;17&lt;/ref-type&gt;&lt;contributors&gt;&lt;authors&gt;&lt;author&gt;Cavender-Bares, J.&lt;/author&gt;&lt;author&gt;Kozak, K. H.&lt;/author&gt;&lt;author&gt;Fine, P. V. A.&lt;/author&gt;&lt;author&gt;Kembel, S. W.&lt;/author&gt;&lt;/authors&gt;&lt;/contributors&gt;&lt;titles&gt;&lt;title&gt;The merging of community ecology and phylogenetic biology&lt;/title&gt;&lt;secondary-title&gt;Ecology Letters&lt;/secondary-title&gt;&lt;/titles&gt;&lt;periodical&gt;&lt;full-title&gt;Ecology Letters&lt;/full-title&gt;&lt;/periodical&gt;&lt;pages&gt;693-715&lt;/pages&gt;&lt;volume&gt;12&lt;/volume&gt;&lt;number&gt;7&lt;/number&gt;&lt;dates&gt;&lt;year&gt;2009&lt;/year&gt;&lt;pub-dates&gt;&lt;date&gt;Jul&lt;/date&gt;&lt;/pub-dates&gt;&lt;/dates&gt;&lt;isbn&gt;1461-023X&lt;/isbn&gt;&lt;accession-num&gt;WOS:000266699000013&lt;/accession-num&gt;&lt;urls&gt;&lt;related-urls&gt;&lt;url&gt;&amp;lt;Go to ISI&amp;gt;://WOS:000266699000013&lt;/url&gt;&lt;/related-urls&gt;&lt;/urls&gt;&lt;electronic-resource-num&gt;10.1111/j.1461-0248.2009.01314.x&lt;/electronic-resource-num&gt;&lt;/record&gt;&lt;/Cite&gt;&lt;/EndNote&gt;</w:instrText>
        </w:r>
        <w:r w:rsidR="00C264A1">
          <w:rPr>
            <w:szCs w:val="22"/>
          </w:rPr>
          <w:fldChar w:fldCharType="separate"/>
        </w:r>
        <w:r w:rsidR="00C264A1" w:rsidRPr="00C264A1">
          <w:rPr>
            <w:noProof/>
            <w:szCs w:val="22"/>
            <w:vertAlign w:val="superscript"/>
          </w:rPr>
          <w:t>40</w:t>
        </w:r>
        <w:r w:rsidR="00C264A1">
          <w:rPr>
            <w:szCs w:val="22"/>
          </w:rPr>
          <w:fldChar w:fldCharType="end"/>
        </w:r>
      </w:hyperlink>
      <w:r w:rsidR="00E75D54">
        <w:rPr>
          <w:szCs w:val="22"/>
        </w:rPr>
        <w:t>,</w:t>
      </w:r>
      <w:r w:rsidR="00E75D54" w:rsidRPr="007451EF">
        <w:rPr>
          <w:szCs w:val="22"/>
        </w:rPr>
        <w:t xml:space="preserve"> and/or evolutionary </w:t>
      </w:r>
      <w:proofErr w:type="spellStart"/>
      <w:r w:rsidR="00E75D54" w:rsidRPr="007451EF">
        <w:rPr>
          <w:szCs w:val="22"/>
        </w:rPr>
        <w:t>vicariance</w:t>
      </w:r>
      <w:proofErr w:type="spellEnd"/>
      <w:r w:rsidR="00E75D54" w:rsidRPr="007451EF">
        <w:rPr>
          <w:szCs w:val="22"/>
        </w:rPr>
        <w:t xml:space="preserve"> whereby </w:t>
      </w:r>
      <w:r w:rsidR="00E47E80">
        <w:rPr>
          <w:szCs w:val="22"/>
        </w:rPr>
        <w:t>viruses</w:t>
      </w:r>
      <w:r w:rsidR="00E47E80" w:rsidRPr="007451EF">
        <w:rPr>
          <w:szCs w:val="22"/>
        </w:rPr>
        <w:t xml:space="preserve"> </w:t>
      </w:r>
      <w:r w:rsidR="00E75D54" w:rsidRPr="007451EF">
        <w:rPr>
          <w:szCs w:val="22"/>
        </w:rPr>
        <w:t>are maintained from a common ancestor</w:t>
      </w:r>
      <w:r w:rsidR="00E75D54">
        <w:rPr>
          <w:szCs w:val="22"/>
        </w:rPr>
        <w:t>)</w:t>
      </w:r>
      <w:r w:rsidR="00EA5837">
        <w:rPr>
          <w:szCs w:val="22"/>
          <w:lang w:val="en-GB"/>
        </w:rPr>
        <w:t>.</w:t>
      </w:r>
      <w:r w:rsidR="00D15549">
        <w:rPr>
          <w:szCs w:val="22"/>
          <w:lang w:val="en-GB"/>
        </w:rPr>
        <w:t xml:space="preserve"> </w:t>
      </w:r>
      <w:r w:rsidR="00997049">
        <w:rPr>
          <w:szCs w:val="22"/>
        </w:rPr>
        <w:t xml:space="preserve">Shared evolutionary history </w:t>
      </w:r>
      <w:r w:rsidR="00687974">
        <w:rPr>
          <w:szCs w:val="22"/>
        </w:rPr>
        <w:t>may</w:t>
      </w:r>
      <w:r w:rsidR="00997049">
        <w:rPr>
          <w:szCs w:val="22"/>
        </w:rPr>
        <w:t xml:space="preserve"> thus </w:t>
      </w:r>
      <w:r w:rsidR="005B05CD">
        <w:rPr>
          <w:szCs w:val="22"/>
        </w:rPr>
        <w:t xml:space="preserve">be </w:t>
      </w:r>
      <w:r w:rsidR="00997049">
        <w:rPr>
          <w:szCs w:val="22"/>
        </w:rPr>
        <w:t>a confounding factor that first needs to be detected</w:t>
      </w:r>
      <w:r w:rsidR="004D3AC1">
        <w:rPr>
          <w:szCs w:val="22"/>
        </w:rPr>
        <w:t xml:space="preserve"> in our study</w:t>
      </w:r>
      <w:r w:rsidR="00997049">
        <w:rPr>
          <w:szCs w:val="22"/>
        </w:rPr>
        <w:t>, and then controlled for</w:t>
      </w:r>
      <w:r w:rsidR="00E75D54">
        <w:rPr>
          <w:szCs w:val="22"/>
        </w:rPr>
        <w:t xml:space="preserve"> </w:t>
      </w:r>
      <w:r w:rsidR="004D3AC1">
        <w:rPr>
          <w:szCs w:val="22"/>
        </w:rPr>
        <w:t xml:space="preserve">if present </w:t>
      </w:r>
      <w:r w:rsidR="00E75D54">
        <w:rPr>
          <w:szCs w:val="22"/>
        </w:rPr>
        <w:t>in order</w:t>
      </w:r>
      <w:r w:rsidR="00997049">
        <w:rPr>
          <w:szCs w:val="22"/>
        </w:rPr>
        <w:t xml:space="preserve"> to parse out the effects of other explanatory predictors</w:t>
      </w:r>
      <w:hyperlink w:anchor="_ENREF_41" w:tooltip="Poulin, 2011 #104" w:history="1">
        <w:r w:rsidR="00C264A1">
          <w:rPr>
            <w:szCs w:val="22"/>
          </w:rPr>
          <w:fldChar w:fldCharType="begin"/>
        </w:r>
        <w:r w:rsidR="00C264A1">
          <w:rPr>
            <w:szCs w:val="22"/>
          </w:rPr>
          <w:instrText xml:space="preserve"> ADDIN EN.CITE &lt;EndNote&gt;&lt;Cite&gt;&lt;Author&gt;Poulin&lt;/Author&gt;&lt;Year&gt;2011&lt;/Year&gt;&lt;RecNum&gt;104&lt;/RecNum&gt;&lt;DisplayText&gt;&lt;style face="superscript"&gt;41&lt;/style&gt;&lt;/DisplayText&gt;&lt;record&gt;&lt;rec-number&gt;104&lt;/rec-number&gt;&lt;foreign-keys&gt;&lt;key app="EN" db-id="a9229sxrnrfawseaw0e5pes25fr99we5edp9" timestamp="1427430082"&gt;104&lt;/key&gt;&lt;/foreign-keys&gt;&lt;ref-type name="Journal Article"&gt;17&lt;/ref-type&gt;&lt;contributors&gt;&lt;authors&gt;&lt;author&gt;Poulin, Robert&lt;/author&gt;&lt;author&gt;Krasnov, Boris R.&lt;/author&gt;&lt;author&gt;Mouillot, David&lt;/author&gt;&lt;author&gt;Thieltges, David W.&lt;/author&gt;&lt;/authors&gt;&lt;/contributors&gt;&lt;titles&gt;&lt;title&gt;The comparative ecology and biogeography of parasites&lt;/title&gt;&lt;secondary-title&gt;Philosophical Transactions of the Royal Society B: Biological Sciences&lt;/secondary-title&gt;&lt;/titles&gt;&lt;periodical&gt;&lt;full-title&gt;Philosophical Transactions of the Royal Society B: Biological Sciences&lt;/full-title&gt;&lt;/periodical&gt;&lt;pages&gt;2379-2390&lt;/pages&gt;&lt;volume&gt;366&lt;/volume&gt;&lt;number&gt;1576&lt;/number&gt;&lt;dates&gt;&lt;year&gt;2011&lt;/year&gt;&lt;pub-dates&gt;&lt;date&gt;August 27, 2011&lt;/date&gt;&lt;/pub-dates&gt;&lt;/dates&gt;&lt;urls&gt;&lt;related-urls&gt;&lt;url&gt;http://rstb.royalsocietypublishing.org/content/366/1576/2379.abstract&lt;/url&gt;&lt;/related-urls&gt;&lt;/urls&gt;&lt;electronic-resource-num&gt;10.1098/rstb.2011.0048&lt;/electronic-resource-num&gt;&lt;/record&gt;&lt;/Cite&gt;&lt;/EndNote&gt;</w:instrText>
        </w:r>
        <w:r w:rsidR="00C264A1">
          <w:rPr>
            <w:szCs w:val="22"/>
          </w:rPr>
          <w:fldChar w:fldCharType="separate"/>
        </w:r>
        <w:r w:rsidR="00C264A1" w:rsidRPr="00C264A1">
          <w:rPr>
            <w:noProof/>
            <w:szCs w:val="22"/>
            <w:vertAlign w:val="superscript"/>
          </w:rPr>
          <w:t>41</w:t>
        </w:r>
        <w:r w:rsidR="00C264A1">
          <w:rPr>
            <w:szCs w:val="22"/>
          </w:rPr>
          <w:fldChar w:fldCharType="end"/>
        </w:r>
      </w:hyperlink>
      <w:r w:rsidR="0082236A">
        <w:rPr>
          <w:szCs w:val="22"/>
        </w:rPr>
        <w:t>.</w:t>
      </w:r>
      <w:r w:rsidR="00C13A5B">
        <w:rPr>
          <w:szCs w:val="22"/>
        </w:rPr>
        <w:t xml:space="preserve"> </w:t>
      </w:r>
      <w:r w:rsidR="00D71899">
        <w:rPr>
          <w:szCs w:val="22"/>
        </w:rPr>
        <w:t xml:space="preserve">We previously </w:t>
      </w:r>
      <w:r w:rsidR="000E3671">
        <w:rPr>
          <w:szCs w:val="22"/>
        </w:rPr>
        <w:t>published</w:t>
      </w:r>
      <w:hyperlink w:anchor="_ENREF_42" w:tooltip="Agnarsson I, 2011 #105" w:history="1">
        <w:r w:rsidR="00C264A1">
          <w:rPr>
            <w:szCs w:val="22"/>
          </w:rPr>
          <w:fldChar w:fldCharType="begin"/>
        </w:r>
        <w:r w:rsidR="00C264A1">
          <w:rPr>
            <w:szCs w:val="22"/>
          </w:rPr>
          <w:instrText xml:space="preserve"> ADDIN EN.CITE &lt;EndNote&gt;&lt;Cite&gt;&lt;Author&gt;Agnarsson I&lt;/Author&gt;&lt;Year&gt;2011&lt;/Year&gt;&lt;RecNum&gt;105&lt;/RecNum&gt;&lt;DisplayText&gt;&lt;style face="superscript"&gt;42&lt;/style&gt;&lt;/DisplayText&gt;&lt;record&gt;&lt;rec-number&gt;105&lt;/rec-number&gt;&lt;foreign-keys&gt;&lt;key app="EN" db-id="a9229sxrnrfawseaw0e5pes25fr99we5edp9" timestamp="1427430082"&gt;105&lt;/key&gt;&lt;/foreign-keys&gt;&lt;ref-type name="Journal Article"&gt;17&lt;/ref-type&gt;&lt;contributors&gt;&lt;authors&gt;&lt;author&gt;Agnarsson I, &lt;/author&gt;&lt;author&gt;Zambrana-Torrelio CM, &lt;/author&gt;&lt;author&gt;Flores-Saldana NP, &lt;/author&gt;&lt;author&gt;May-Collado LJ. &lt;/author&gt;&lt;/authors&gt;&lt;/contributors&gt;&lt;titles&gt;&lt;title&gt;A time-calibrated species-level phylogeny of bats (Chiroptera, Mammalia)&lt;/title&gt;&lt;secondary-title&gt;PLoS Currents: Tree of Life&lt;/secondary-title&gt;&lt;/titles&gt;&lt;periodical&gt;&lt;full-title&gt;PLoS Currents: Tree of Life&lt;/full-title&gt;&lt;/periodical&gt;&lt;volume&gt;1&lt;/volume&gt;&lt;dates&gt;&lt;year&gt;2011&lt;/year&gt;&lt;/dates&gt;&lt;urls&gt;&lt;/urls&gt;&lt;electronic-resource-num&gt;10.1371/currents.RRN1212.&lt;/electronic-resource-num&gt;&lt;/record&gt;&lt;/Cite&gt;&lt;/EndNote&gt;</w:instrText>
        </w:r>
        <w:r w:rsidR="00C264A1">
          <w:rPr>
            <w:szCs w:val="22"/>
          </w:rPr>
          <w:fldChar w:fldCharType="separate"/>
        </w:r>
        <w:r w:rsidR="00C264A1" w:rsidRPr="00C264A1">
          <w:rPr>
            <w:noProof/>
            <w:szCs w:val="22"/>
            <w:vertAlign w:val="superscript"/>
          </w:rPr>
          <w:t>42</w:t>
        </w:r>
        <w:r w:rsidR="00C264A1">
          <w:rPr>
            <w:szCs w:val="22"/>
          </w:rPr>
          <w:fldChar w:fldCharType="end"/>
        </w:r>
      </w:hyperlink>
      <w:r w:rsidR="000E3671">
        <w:rPr>
          <w:szCs w:val="22"/>
        </w:rPr>
        <w:t xml:space="preserve"> </w:t>
      </w:r>
      <w:r w:rsidR="00383A18">
        <w:rPr>
          <w:szCs w:val="22"/>
        </w:rPr>
        <w:t xml:space="preserve">a </w:t>
      </w:r>
      <w:r w:rsidR="000E3671">
        <w:rPr>
          <w:szCs w:val="22"/>
        </w:rPr>
        <w:t xml:space="preserve">Bayesian </w:t>
      </w:r>
      <w:r w:rsidR="00383A18">
        <w:rPr>
          <w:szCs w:val="22"/>
        </w:rPr>
        <w:t xml:space="preserve">phylogeny for </w:t>
      </w:r>
      <w:r w:rsidR="000E3671">
        <w:rPr>
          <w:szCs w:val="22"/>
        </w:rPr>
        <w:t>58% of the world</w:t>
      </w:r>
      <w:r w:rsidR="007D2BD9">
        <w:rPr>
          <w:szCs w:val="22"/>
        </w:rPr>
        <w:t>’s</w:t>
      </w:r>
      <w:r w:rsidR="000E3671">
        <w:rPr>
          <w:szCs w:val="22"/>
        </w:rPr>
        <w:t xml:space="preserve"> </w:t>
      </w:r>
      <w:r w:rsidR="00383A18">
        <w:rPr>
          <w:szCs w:val="22"/>
        </w:rPr>
        <w:t xml:space="preserve">bats </w:t>
      </w:r>
      <w:r w:rsidR="000E3671">
        <w:rPr>
          <w:szCs w:val="22"/>
        </w:rPr>
        <w:t>(n = 648</w:t>
      </w:r>
      <w:r w:rsidR="00EF2690">
        <w:rPr>
          <w:szCs w:val="22"/>
        </w:rPr>
        <w:t xml:space="preserve"> species</w:t>
      </w:r>
      <w:r w:rsidR="000E3671">
        <w:rPr>
          <w:szCs w:val="22"/>
        </w:rPr>
        <w:t xml:space="preserve">) </w:t>
      </w:r>
      <w:r w:rsidR="00383A18">
        <w:rPr>
          <w:szCs w:val="22"/>
        </w:rPr>
        <w:t xml:space="preserve">based on the </w:t>
      </w:r>
      <w:proofErr w:type="spellStart"/>
      <w:r w:rsidR="00383A18">
        <w:rPr>
          <w:szCs w:val="22"/>
        </w:rPr>
        <w:t>CytB</w:t>
      </w:r>
      <w:proofErr w:type="spellEnd"/>
      <w:r w:rsidR="00383A18">
        <w:rPr>
          <w:szCs w:val="22"/>
        </w:rPr>
        <w:t xml:space="preserve"> gene, </w:t>
      </w:r>
      <w:r w:rsidR="00CB6F10">
        <w:rPr>
          <w:szCs w:val="22"/>
        </w:rPr>
        <w:t xml:space="preserve">which is </w:t>
      </w:r>
      <w:r w:rsidR="00CB6F10" w:rsidRPr="00CB6F10">
        <w:rPr>
          <w:szCs w:val="22"/>
        </w:rPr>
        <w:t>the most widely availab</w:t>
      </w:r>
      <w:r w:rsidR="003023AD">
        <w:rPr>
          <w:szCs w:val="22"/>
        </w:rPr>
        <w:t>le marker for most mammals and</w:t>
      </w:r>
      <w:r w:rsidR="00CB6F10" w:rsidRPr="00CB6F10">
        <w:rPr>
          <w:szCs w:val="22"/>
        </w:rPr>
        <w:t xml:space="preserve"> shown to be a particularly reliable</w:t>
      </w:r>
      <w:r w:rsidR="003023AD">
        <w:rPr>
          <w:szCs w:val="22"/>
        </w:rPr>
        <w:t xml:space="preserve"> phylogenetic marker</w:t>
      </w:r>
      <w:hyperlink w:anchor="_ENREF_43" w:tooltip="Tobe, 2010 #106" w:history="1">
        <w:r w:rsidR="00C264A1">
          <w:rPr>
            <w:szCs w:val="22"/>
          </w:rPr>
          <w:fldChar w:fldCharType="begin"/>
        </w:r>
        <w:r w:rsidR="00C264A1">
          <w:rPr>
            <w:szCs w:val="22"/>
          </w:rPr>
          <w:instrText xml:space="preserve"> ADDIN EN.CITE &lt;EndNote&gt;&lt;Cite&gt;&lt;Author&gt;Tobe&lt;/Author&gt;&lt;Year&gt;2010&lt;/Year&gt;&lt;RecNum&gt;106&lt;/RecNum&gt;&lt;DisplayText&gt;&lt;style face="superscript"&gt;43&lt;/style&gt;&lt;/DisplayText&gt;&lt;record&gt;&lt;rec-number&gt;106&lt;/rec-number&gt;&lt;foreign-keys&gt;&lt;key app="EN" db-id="a9229sxrnrfawseaw0e5pes25fr99we5edp9" timestamp="1427430082"&gt;106&lt;/key&gt;&lt;/foreign-keys&gt;&lt;ref-type name="Journal Article"&gt;17&lt;/ref-type&gt;&lt;contributors&gt;&lt;authors&gt;&lt;author&gt;Tobe, Shanan S.&lt;/author&gt;&lt;author&gt;Kitchener, Andrew C.&lt;/author&gt;&lt;author&gt;Linacre, Adrian M. T.&lt;/author&gt;&lt;/authors&gt;&lt;/contributors&gt;&lt;titles&gt;&lt;title&gt;&lt;style face="normal" font="default" size="100%"&gt;Reconstructing mammalian phylogenies: A detailed comparison of the cytochrome &lt;/style&gt;&lt;style face="italic" font="default" size="100%"&gt;b&lt;/style&gt;&lt;style face="normal" font="default" size="100%"&gt; and cytochrome oxidase subunit I mitochondrial genes&lt;/style&gt;&lt;/title&gt;&lt;secondary-title&gt;PLoS ONE&lt;/secondary-title&gt;&lt;/titles&gt;&lt;periodical&gt;&lt;full-title&gt;PLoS ONE&lt;/full-title&gt;&lt;/periodical&gt;&lt;pages&gt;e14156&lt;/pages&gt;&lt;volume&gt;5&lt;/volume&gt;&lt;number&gt;11&lt;/number&gt;&lt;dates&gt;&lt;year&gt;2010&lt;/year&gt;&lt;/dates&gt;&lt;publisher&gt;Public Library of Science&lt;/publisher&gt;&lt;urls&gt;&lt;related-urls&gt;&lt;url&gt;http://dx.doi.org/10.1371%2Fjournal.pone.0014156&lt;/url&gt;&lt;/related-urls&gt;&lt;/urls&gt;&lt;electronic-resource-num&gt;10.1371/journal.pone.0014156&lt;/electronic-resource-num&gt;&lt;/record&gt;&lt;/Cite&gt;&lt;/EndNote&gt;</w:instrText>
        </w:r>
        <w:r w:rsidR="00C264A1">
          <w:rPr>
            <w:szCs w:val="22"/>
          </w:rPr>
          <w:fldChar w:fldCharType="separate"/>
        </w:r>
        <w:r w:rsidR="00C264A1" w:rsidRPr="00C264A1">
          <w:rPr>
            <w:noProof/>
            <w:szCs w:val="22"/>
            <w:vertAlign w:val="superscript"/>
          </w:rPr>
          <w:t>43</w:t>
        </w:r>
        <w:r w:rsidR="00C264A1">
          <w:rPr>
            <w:szCs w:val="22"/>
          </w:rPr>
          <w:fldChar w:fldCharType="end"/>
        </w:r>
      </w:hyperlink>
      <w:r w:rsidR="00CB6F10" w:rsidRPr="00CB6F10">
        <w:rPr>
          <w:szCs w:val="22"/>
        </w:rPr>
        <w:t>.</w:t>
      </w:r>
      <w:r w:rsidR="00383A18">
        <w:rPr>
          <w:szCs w:val="22"/>
        </w:rPr>
        <w:t xml:space="preserve"> </w:t>
      </w:r>
      <w:r w:rsidR="00050F3E">
        <w:rPr>
          <w:szCs w:val="22"/>
        </w:rPr>
        <w:t>W</w:t>
      </w:r>
      <w:r w:rsidR="00383A18">
        <w:rPr>
          <w:szCs w:val="22"/>
        </w:rPr>
        <w:t xml:space="preserve">e will </w:t>
      </w:r>
      <w:r w:rsidR="00D21B22">
        <w:rPr>
          <w:szCs w:val="22"/>
        </w:rPr>
        <w:t>update a</w:t>
      </w:r>
      <w:r w:rsidR="00AF45CC">
        <w:rPr>
          <w:szCs w:val="22"/>
        </w:rPr>
        <w:t>nd produce</w:t>
      </w:r>
      <w:r w:rsidR="00D21B22">
        <w:rPr>
          <w:szCs w:val="22"/>
        </w:rPr>
        <w:t xml:space="preserve"> </w:t>
      </w:r>
      <w:r w:rsidR="00AF45CC">
        <w:rPr>
          <w:szCs w:val="22"/>
        </w:rPr>
        <w:t xml:space="preserve">a </w:t>
      </w:r>
      <w:r w:rsidR="009841D1">
        <w:rPr>
          <w:szCs w:val="22"/>
        </w:rPr>
        <w:t xml:space="preserve">more </w:t>
      </w:r>
      <w:r w:rsidR="00015D83">
        <w:rPr>
          <w:szCs w:val="22"/>
        </w:rPr>
        <w:t xml:space="preserve">robust phylogenetic </w:t>
      </w:r>
      <w:r w:rsidR="00383A18">
        <w:rPr>
          <w:szCs w:val="22"/>
        </w:rPr>
        <w:t>reconstruct</w:t>
      </w:r>
      <w:r w:rsidR="00C75070">
        <w:rPr>
          <w:szCs w:val="22"/>
        </w:rPr>
        <w:t xml:space="preserve">ion </w:t>
      </w:r>
      <w:r w:rsidR="00FB22C0">
        <w:rPr>
          <w:szCs w:val="22"/>
        </w:rPr>
        <w:t xml:space="preserve">using </w:t>
      </w:r>
      <w:r w:rsidR="00015D83">
        <w:rPr>
          <w:szCs w:val="22"/>
        </w:rPr>
        <w:t xml:space="preserve">multiple individuals of each species and a combination of </w:t>
      </w:r>
      <w:proofErr w:type="spellStart"/>
      <w:r w:rsidR="00FB22C0">
        <w:rPr>
          <w:szCs w:val="22"/>
        </w:rPr>
        <w:t>mtDNA</w:t>
      </w:r>
      <w:proofErr w:type="spellEnd"/>
      <w:r w:rsidR="00FB22C0">
        <w:rPr>
          <w:szCs w:val="22"/>
        </w:rPr>
        <w:t xml:space="preserve"> (</w:t>
      </w:r>
      <w:proofErr w:type="spellStart"/>
      <w:r w:rsidR="00FB22C0">
        <w:rPr>
          <w:szCs w:val="22"/>
        </w:rPr>
        <w:t>cytB</w:t>
      </w:r>
      <w:proofErr w:type="spellEnd"/>
      <w:r w:rsidR="00FB22C0">
        <w:rPr>
          <w:szCs w:val="22"/>
        </w:rPr>
        <w:t xml:space="preserve">, </w:t>
      </w:r>
      <w:r w:rsidR="00015D83">
        <w:rPr>
          <w:szCs w:val="22"/>
        </w:rPr>
        <w:t>CO1</w:t>
      </w:r>
      <w:r w:rsidR="00FB22C0">
        <w:rPr>
          <w:szCs w:val="22"/>
        </w:rPr>
        <w:t xml:space="preserve">) and </w:t>
      </w:r>
      <w:proofErr w:type="spellStart"/>
      <w:r w:rsidR="00FB22C0">
        <w:rPr>
          <w:szCs w:val="22"/>
        </w:rPr>
        <w:t>nDNA</w:t>
      </w:r>
      <w:proofErr w:type="spellEnd"/>
      <w:r w:rsidR="00FB22C0">
        <w:rPr>
          <w:szCs w:val="22"/>
        </w:rPr>
        <w:t xml:space="preserve"> (RAG2 and various introns) markers</w:t>
      </w:r>
      <w:r w:rsidR="00050F3E">
        <w:rPr>
          <w:szCs w:val="22"/>
        </w:rPr>
        <w:t xml:space="preserve"> during the course of this study</w:t>
      </w:r>
      <w:r w:rsidR="007D2BD9">
        <w:rPr>
          <w:szCs w:val="22"/>
        </w:rPr>
        <w:t xml:space="preserve">. The </w:t>
      </w:r>
      <w:r w:rsidR="00AF45CC" w:rsidRPr="0084238C">
        <w:rPr>
          <w:szCs w:val="22"/>
          <w:u w:val="single"/>
        </w:rPr>
        <w:t xml:space="preserve">updated phylogenetic </w:t>
      </w:r>
      <w:r w:rsidR="009841D1" w:rsidRPr="0084238C">
        <w:rPr>
          <w:szCs w:val="22"/>
          <w:u w:val="single"/>
        </w:rPr>
        <w:t>tree will be</w:t>
      </w:r>
      <w:r w:rsidR="00C75070" w:rsidRPr="0084238C">
        <w:rPr>
          <w:szCs w:val="22"/>
          <w:u w:val="single"/>
        </w:rPr>
        <w:t xml:space="preserve"> use</w:t>
      </w:r>
      <w:r w:rsidR="009841D1" w:rsidRPr="0084238C">
        <w:rPr>
          <w:szCs w:val="22"/>
          <w:u w:val="single"/>
        </w:rPr>
        <w:t>d</w:t>
      </w:r>
      <w:r w:rsidR="00C75070" w:rsidRPr="0084238C">
        <w:rPr>
          <w:szCs w:val="22"/>
          <w:u w:val="single"/>
        </w:rPr>
        <w:t xml:space="preserve"> </w:t>
      </w:r>
      <w:r w:rsidR="007D2BD9" w:rsidRPr="0084238C">
        <w:rPr>
          <w:szCs w:val="22"/>
          <w:u w:val="single"/>
        </w:rPr>
        <w:t>to calculate phylogenetic distances</w:t>
      </w:r>
      <w:r w:rsidR="00050F3E" w:rsidRPr="0084238C">
        <w:rPr>
          <w:szCs w:val="22"/>
          <w:u w:val="single"/>
        </w:rPr>
        <w:t xml:space="preserve"> among species</w:t>
      </w:r>
      <w:r w:rsidR="007D2BD9" w:rsidRPr="0084238C">
        <w:rPr>
          <w:szCs w:val="22"/>
          <w:u w:val="single"/>
        </w:rPr>
        <w:t xml:space="preserve"> for use </w:t>
      </w:r>
      <w:r w:rsidR="00C75070" w:rsidRPr="0084238C">
        <w:rPr>
          <w:szCs w:val="22"/>
          <w:u w:val="single"/>
        </w:rPr>
        <w:t xml:space="preserve">in </w:t>
      </w:r>
      <w:r w:rsidR="00801DD3" w:rsidRPr="0084238C">
        <w:rPr>
          <w:szCs w:val="22"/>
          <w:u w:val="single"/>
        </w:rPr>
        <w:t>our analyses</w:t>
      </w:r>
      <w:r w:rsidR="006C345F" w:rsidRPr="0084238C">
        <w:rPr>
          <w:szCs w:val="22"/>
          <w:u w:val="single"/>
        </w:rPr>
        <w:t xml:space="preserve"> </w:t>
      </w:r>
      <w:r w:rsidR="006C345F">
        <w:rPr>
          <w:szCs w:val="22"/>
        </w:rPr>
        <w:t>(see Methods)</w:t>
      </w:r>
      <w:r w:rsidR="00801DD3">
        <w:rPr>
          <w:szCs w:val="22"/>
        </w:rPr>
        <w:t>.</w:t>
      </w:r>
      <w:r w:rsidR="007C3EF6" w:rsidRPr="007C3EF6">
        <w:rPr>
          <w:noProof/>
          <w:szCs w:val="22"/>
          <w:lang w:eastAsia="en-US"/>
        </w:rPr>
        <w:t xml:space="preserve"> </w:t>
      </w:r>
    </w:p>
    <w:p w14:paraId="136DC271" w14:textId="7B6CCA02" w:rsidR="002E5EF6" w:rsidRPr="007451EF" w:rsidRDefault="009A5097" w:rsidP="00C15B75">
      <w:pPr>
        <w:pStyle w:val="Normal1"/>
        <w:spacing w:before="120" w:line="240" w:lineRule="auto"/>
        <w:rPr>
          <w:i/>
          <w:szCs w:val="22"/>
        </w:rPr>
      </w:pPr>
      <w:proofErr w:type="spellStart"/>
      <w:r w:rsidRPr="007451EF">
        <w:rPr>
          <w:b/>
          <w:szCs w:val="22"/>
        </w:rPr>
        <w:t>Hyp</w:t>
      </w:r>
      <w:proofErr w:type="spellEnd"/>
      <w:r w:rsidRPr="007451EF">
        <w:rPr>
          <w:b/>
          <w:szCs w:val="22"/>
        </w:rPr>
        <w:t xml:space="preserve"> </w:t>
      </w:r>
      <w:r w:rsidR="00013337">
        <w:rPr>
          <w:b/>
          <w:szCs w:val="22"/>
        </w:rPr>
        <w:t>6</w:t>
      </w:r>
      <w:r w:rsidRPr="007451EF">
        <w:rPr>
          <w:b/>
          <w:szCs w:val="22"/>
        </w:rPr>
        <w:t>: ‘</w:t>
      </w:r>
      <w:ins w:id="70" w:author="Carlos Zambrana" w:date="2015-03-27T17:38:00Z">
        <w:r w:rsidR="0027548D">
          <w:rPr>
            <w:b/>
            <w:szCs w:val="22"/>
          </w:rPr>
          <w:t xml:space="preserve">Functional </w:t>
        </w:r>
      </w:ins>
      <w:commentRangeStart w:id="71"/>
      <w:del w:id="72" w:author="Carlos Zambrana" w:date="2015-03-27T17:38:00Z">
        <w:r w:rsidR="00D71F96" w:rsidDel="0027548D">
          <w:rPr>
            <w:b/>
            <w:szCs w:val="22"/>
          </w:rPr>
          <w:delText>I</w:delText>
        </w:r>
      </w:del>
      <w:ins w:id="73" w:author="Carlos Zambrana" w:date="2015-03-27T17:38:00Z">
        <w:r w:rsidR="0027548D">
          <w:rPr>
            <w:b/>
            <w:szCs w:val="22"/>
          </w:rPr>
          <w:t>i</w:t>
        </w:r>
      </w:ins>
      <w:r w:rsidR="00D71F96">
        <w:rPr>
          <w:b/>
          <w:szCs w:val="22"/>
        </w:rPr>
        <w:t xml:space="preserve">ntrinsic </w:t>
      </w:r>
      <w:commentRangeEnd w:id="71"/>
      <w:r w:rsidR="003A3364">
        <w:rPr>
          <w:rStyle w:val="CommentReference"/>
          <w:rFonts w:asciiTheme="minorHAnsi" w:eastAsiaTheme="minorEastAsia" w:hAnsiTheme="minorHAnsi" w:cstheme="minorBidi"/>
          <w:color w:val="auto"/>
        </w:rPr>
        <w:commentReference w:id="71"/>
      </w:r>
      <w:r w:rsidR="00D71F96">
        <w:rPr>
          <w:b/>
          <w:szCs w:val="22"/>
        </w:rPr>
        <w:t xml:space="preserve">host </w:t>
      </w:r>
      <w:r w:rsidRPr="007451EF">
        <w:rPr>
          <w:b/>
          <w:szCs w:val="22"/>
        </w:rPr>
        <w:t xml:space="preserve">trait hypothesis’: </w:t>
      </w:r>
      <w:r w:rsidR="000E0AB8" w:rsidRPr="007451EF">
        <w:rPr>
          <w:b/>
          <w:szCs w:val="22"/>
        </w:rPr>
        <w:t xml:space="preserve">Viral community turnover </w:t>
      </w:r>
      <w:r w:rsidR="000E0AB8">
        <w:rPr>
          <w:b/>
          <w:szCs w:val="22"/>
        </w:rPr>
        <w:t xml:space="preserve">is a function of </w:t>
      </w:r>
      <w:r w:rsidR="00D71F96">
        <w:rPr>
          <w:b/>
          <w:szCs w:val="22"/>
        </w:rPr>
        <w:t xml:space="preserve">intrinsic </w:t>
      </w:r>
      <w:r w:rsidR="000E0AB8">
        <w:rPr>
          <w:b/>
          <w:szCs w:val="22"/>
        </w:rPr>
        <w:t>e</w:t>
      </w:r>
      <w:r w:rsidR="000E0AB8" w:rsidRPr="007451EF">
        <w:rPr>
          <w:b/>
          <w:szCs w:val="22"/>
        </w:rPr>
        <w:t xml:space="preserve">cological </w:t>
      </w:r>
      <w:r w:rsidRPr="007451EF">
        <w:rPr>
          <w:b/>
          <w:szCs w:val="22"/>
        </w:rPr>
        <w:t>and</w:t>
      </w:r>
      <w:r w:rsidR="00492E71">
        <w:rPr>
          <w:b/>
          <w:szCs w:val="22"/>
        </w:rPr>
        <w:t>/or</w:t>
      </w:r>
      <w:r w:rsidRPr="007451EF">
        <w:rPr>
          <w:b/>
          <w:szCs w:val="22"/>
        </w:rPr>
        <w:t xml:space="preserve"> </w:t>
      </w:r>
      <w:proofErr w:type="gramStart"/>
      <w:r w:rsidRPr="007451EF">
        <w:rPr>
          <w:b/>
          <w:szCs w:val="22"/>
        </w:rPr>
        <w:t>life</w:t>
      </w:r>
      <w:r w:rsidR="007F3651">
        <w:rPr>
          <w:b/>
          <w:szCs w:val="22"/>
        </w:rPr>
        <w:t>-</w:t>
      </w:r>
      <w:r w:rsidRPr="007451EF">
        <w:rPr>
          <w:b/>
          <w:szCs w:val="22"/>
        </w:rPr>
        <w:t>history</w:t>
      </w:r>
      <w:proofErr w:type="gramEnd"/>
      <w:r w:rsidRPr="007451EF">
        <w:rPr>
          <w:b/>
          <w:szCs w:val="22"/>
        </w:rPr>
        <w:t xml:space="preserve"> </w:t>
      </w:r>
      <w:r w:rsidR="00361251">
        <w:rPr>
          <w:b/>
          <w:szCs w:val="22"/>
        </w:rPr>
        <w:t xml:space="preserve">trait similarity </w:t>
      </w:r>
      <w:r w:rsidR="000E0AB8">
        <w:rPr>
          <w:b/>
          <w:szCs w:val="22"/>
        </w:rPr>
        <w:t>among host</w:t>
      </w:r>
      <w:r w:rsidR="00042484">
        <w:rPr>
          <w:b/>
          <w:szCs w:val="22"/>
        </w:rPr>
        <w:t xml:space="preserve"> </w:t>
      </w:r>
      <w:r w:rsidR="000E0AB8">
        <w:rPr>
          <w:b/>
          <w:szCs w:val="22"/>
        </w:rPr>
        <w:t>s</w:t>
      </w:r>
      <w:r w:rsidR="00042484">
        <w:rPr>
          <w:b/>
          <w:szCs w:val="22"/>
        </w:rPr>
        <w:t>pecies</w:t>
      </w:r>
      <w:r w:rsidRPr="007451EF">
        <w:rPr>
          <w:szCs w:val="22"/>
        </w:rPr>
        <w:t xml:space="preserve">. </w:t>
      </w:r>
      <w:r w:rsidR="008B41DF">
        <w:rPr>
          <w:szCs w:val="22"/>
        </w:rPr>
        <w:t>Chiropter</w:t>
      </w:r>
      <w:r w:rsidR="00CB10D3">
        <w:rPr>
          <w:szCs w:val="22"/>
        </w:rPr>
        <w:t>ans</w:t>
      </w:r>
      <w:r w:rsidR="008B41DF" w:rsidRPr="007451EF">
        <w:rPr>
          <w:szCs w:val="22"/>
        </w:rPr>
        <w:t xml:space="preserve"> </w:t>
      </w:r>
      <w:r w:rsidR="00A157E1" w:rsidRPr="007451EF">
        <w:rPr>
          <w:szCs w:val="22"/>
        </w:rPr>
        <w:t xml:space="preserve">have a </w:t>
      </w:r>
      <w:r w:rsidR="00C71DB0">
        <w:rPr>
          <w:szCs w:val="22"/>
        </w:rPr>
        <w:t xml:space="preserve">very </w:t>
      </w:r>
      <w:r w:rsidR="00A157E1" w:rsidRPr="007451EF">
        <w:rPr>
          <w:szCs w:val="22"/>
        </w:rPr>
        <w:t xml:space="preserve">wide-range of </w:t>
      </w:r>
      <w:ins w:id="74" w:author="Carlos Zambrana" w:date="2015-03-27T17:39:00Z">
        <w:r w:rsidR="0027548D">
          <w:rPr>
            <w:szCs w:val="22"/>
          </w:rPr>
          <w:t xml:space="preserve">functional </w:t>
        </w:r>
      </w:ins>
      <w:r w:rsidR="00361251" w:rsidRPr="001006FA">
        <w:rPr>
          <w:b/>
          <w:szCs w:val="22"/>
        </w:rPr>
        <w:t>intrinsic</w:t>
      </w:r>
      <w:r w:rsidR="00361251">
        <w:rPr>
          <w:szCs w:val="22"/>
        </w:rPr>
        <w:t xml:space="preserve"> </w:t>
      </w:r>
      <w:r w:rsidR="00A157E1" w:rsidRPr="007451EF">
        <w:rPr>
          <w:szCs w:val="22"/>
        </w:rPr>
        <w:t>ecological, morphological, and life-history traits</w:t>
      </w:r>
      <w:r w:rsidR="00361251">
        <w:rPr>
          <w:szCs w:val="22"/>
        </w:rPr>
        <w:t xml:space="preserve"> that could be important determinants of </w:t>
      </w:r>
      <w:r w:rsidR="00A157E1" w:rsidRPr="007451EF">
        <w:rPr>
          <w:szCs w:val="22"/>
        </w:rPr>
        <w:t xml:space="preserve">their </w:t>
      </w:r>
      <w:r w:rsidR="004B49DB">
        <w:rPr>
          <w:szCs w:val="22"/>
        </w:rPr>
        <w:t>viral assemblages</w:t>
      </w:r>
      <w:hyperlink w:anchor="_ENREF_44" w:tooltip="Patterson, 2007 #23" w:history="1">
        <w:r w:rsidR="00C264A1">
          <w:rPr>
            <w:szCs w:val="22"/>
          </w:rPr>
          <w:fldChar w:fldCharType="begin">
            <w:fldData xml:space="preserve">PEVuZE5vdGU+PENpdGU+PEF1dGhvcj5QYXR0ZXJzb248L0F1dGhvcj48WWVhcj4yMDA3PC9ZZWFy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</w:fldData>
          </w:fldChar>
        </w:r>
        <w:r w:rsidR="00C264A1">
          <w:rPr>
            <w:szCs w:val="22"/>
          </w:rPr>
          <w:instrText xml:space="preserve"> ADDIN EN.CITE </w:instrText>
        </w:r>
        <w:r w:rsidR="00C264A1">
          <w:rPr>
            <w:szCs w:val="22"/>
          </w:rPr>
          <w:fldChar w:fldCharType="begin">
            <w:fldData xml:space="preserve">PEVuZE5vdGU+PENpdGU+PEF1dGhvcj5QYXR0ZXJzb248L0F1dGhvcj48WWVhcj4yMDA3PC9ZZWFy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44-47</w:t>
        </w:r>
        <w:r w:rsidR="00C264A1">
          <w:rPr>
            <w:szCs w:val="22"/>
          </w:rPr>
          <w:fldChar w:fldCharType="end"/>
        </w:r>
      </w:hyperlink>
      <w:hyperlink w:anchor="_ENREF_30" w:tooltip="Boyles, 2010 #22" w:history="1"/>
      <w:r w:rsidR="00A157E1" w:rsidRPr="007451EF">
        <w:rPr>
          <w:szCs w:val="22"/>
        </w:rPr>
        <w:t xml:space="preserve">. </w:t>
      </w:r>
      <w:r w:rsidR="00E11AC1">
        <w:rPr>
          <w:szCs w:val="22"/>
        </w:rPr>
        <w:t>To</w:t>
      </w:r>
      <w:r w:rsidR="0099460F">
        <w:rPr>
          <w:szCs w:val="22"/>
        </w:rPr>
        <w:t xml:space="preserve"> explore the </w:t>
      </w:r>
      <w:r w:rsidR="0099460F" w:rsidRPr="001006FA">
        <w:rPr>
          <w:b/>
          <w:szCs w:val="22"/>
        </w:rPr>
        <w:t>functional</w:t>
      </w:r>
      <w:r w:rsidR="0099460F">
        <w:rPr>
          <w:szCs w:val="22"/>
        </w:rPr>
        <w:t xml:space="preserve"> dimension of </w:t>
      </w:r>
      <w:proofErr w:type="spellStart"/>
      <w:r w:rsidR="0099460F">
        <w:rPr>
          <w:szCs w:val="22"/>
        </w:rPr>
        <w:t>virodiversity</w:t>
      </w:r>
      <w:proofErr w:type="spellEnd"/>
      <w:r w:rsidR="0099460F">
        <w:rPr>
          <w:szCs w:val="22"/>
        </w:rPr>
        <w:t xml:space="preserve"> in our model system, w</w:t>
      </w:r>
      <w:r w:rsidR="00361251">
        <w:rPr>
          <w:szCs w:val="22"/>
        </w:rPr>
        <w:t>e have identified a range of key</w:t>
      </w:r>
      <w:r w:rsidR="00E11AC1">
        <w:rPr>
          <w:szCs w:val="22"/>
        </w:rPr>
        <w:t xml:space="preserve"> </w:t>
      </w:r>
      <w:r w:rsidR="00E11AC1" w:rsidRPr="001006FA">
        <w:rPr>
          <w:b/>
          <w:szCs w:val="22"/>
        </w:rPr>
        <w:t>intrinsic</w:t>
      </w:r>
      <w:ins w:id="75" w:author="Carlos Zambrana" w:date="2015-03-27T17:40:00Z">
        <w:r w:rsidR="00203473">
          <w:rPr>
            <w:b/>
            <w:szCs w:val="22"/>
          </w:rPr>
          <w:t xml:space="preserve"> functional</w:t>
        </w:r>
      </w:ins>
      <w:r w:rsidR="00361251">
        <w:rPr>
          <w:szCs w:val="22"/>
        </w:rPr>
        <w:t xml:space="preserve"> traits</w:t>
      </w:r>
      <w:r w:rsidR="00A85ECE">
        <w:rPr>
          <w:szCs w:val="22"/>
        </w:rPr>
        <w:t xml:space="preserve"> in our host species</w:t>
      </w:r>
      <w:r w:rsidR="00CB10D3">
        <w:rPr>
          <w:szCs w:val="22"/>
        </w:rPr>
        <w:t xml:space="preserve">. We will use these to </w:t>
      </w:r>
      <w:r w:rsidR="00054DE0">
        <w:rPr>
          <w:szCs w:val="22"/>
        </w:rPr>
        <w:t>test the hypothesis</w:t>
      </w:r>
      <w:r w:rsidR="00054DE0" w:rsidRPr="007451EF">
        <w:rPr>
          <w:szCs w:val="22"/>
        </w:rPr>
        <w:t xml:space="preserve"> </w:t>
      </w:r>
      <w:r w:rsidR="009342A0">
        <w:rPr>
          <w:szCs w:val="22"/>
        </w:rPr>
        <w:t xml:space="preserve">that </w:t>
      </w:r>
      <w:r w:rsidR="0040222C" w:rsidRPr="007451EF">
        <w:rPr>
          <w:szCs w:val="22"/>
        </w:rPr>
        <w:t xml:space="preserve">species with </w:t>
      </w:r>
      <w:r w:rsidR="0089609B">
        <w:rPr>
          <w:szCs w:val="22"/>
        </w:rPr>
        <w:t>similar</w:t>
      </w:r>
      <w:r w:rsidR="0089609B" w:rsidRPr="007451EF">
        <w:rPr>
          <w:szCs w:val="22"/>
        </w:rPr>
        <w:t xml:space="preserve"> </w:t>
      </w:r>
      <w:proofErr w:type="gramStart"/>
      <w:r w:rsidR="00D71F96">
        <w:rPr>
          <w:szCs w:val="22"/>
        </w:rPr>
        <w:t>life-history</w:t>
      </w:r>
      <w:proofErr w:type="gramEnd"/>
      <w:r w:rsidR="00D71F96">
        <w:rPr>
          <w:szCs w:val="22"/>
        </w:rPr>
        <w:t xml:space="preserve"> or ecological </w:t>
      </w:r>
      <w:r w:rsidR="0089609B">
        <w:rPr>
          <w:szCs w:val="22"/>
        </w:rPr>
        <w:t>traits</w:t>
      </w:r>
      <w:r w:rsidR="0089609B" w:rsidRPr="007451EF">
        <w:rPr>
          <w:szCs w:val="22"/>
        </w:rPr>
        <w:t xml:space="preserve"> </w:t>
      </w:r>
      <w:r w:rsidR="0082236A">
        <w:rPr>
          <w:szCs w:val="22"/>
        </w:rPr>
        <w:t>host</w:t>
      </w:r>
      <w:r w:rsidR="007D789A">
        <w:rPr>
          <w:szCs w:val="22"/>
        </w:rPr>
        <w:t xml:space="preserve"> </w:t>
      </w:r>
      <w:r w:rsidR="009342A0" w:rsidRPr="007451EF">
        <w:rPr>
          <w:szCs w:val="22"/>
        </w:rPr>
        <w:t>vir</w:t>
      </w:r>
      <w:r w:rsidR="009342A0">
        <w:rPr>
          <w:szCs w:val="22"/>
        </w:rPr>
        <w:t xml:space="preserve">al </w:t>
      </w:r>
      <w:r w:rsidR="00E11AC1">
        <w:rPr>
          <w:szCs w:val="22"/>
        </w:rPr>
        <w:t>assemblages</w:t>
      </w:r>
      <w:r w:rsidR="007D789A">
        <w:rPr>
          <w:szCs w:val="22"/>
        </w:rPr>
        <w:t xml:space="preserve"> that are more similar in composition or structure </w:t>
      </w:r>
      <w:r w:rsidR="00727C2F">
        <w:rPr>
          <w:szCs w:val="22"/>
        </w:rPr>
        <w:t xml:space="preserve">after </w:t>
      </w:r>
      <w:r w:rsidR="00727C2F" w:rsidRPr="007451EF">
        <w:rPr>
          <w:szCs w:val="22"/>
        </w:rPr>
        <w:t>controlling for phylogen</w:t>
      </w:r>
      <w:r w:rsidR="00727C2F">
        <w:rPr>
          <w:szCs w:val="22"/>
        </w:rPr>
        <w:t xml:space="preserve">etic </w:t>
      </w:r>
      <w:r w:rsidR="00347ED3">
        <w:rPr>
          <w:szCs w:val="22"/>
        </w:rPr>
        <w:t xml:space="preserve">non-independence </w:t>
      </w:r>
      <w:r w:rsidR="00D76079">
        <w:rPr>
          <w:szCs w:val="22"/>
        </w:rPr>
        <w:t xml:space="preserve">(see </w:t>
      </w:r>
      <w:proofErr w:type="spellStart"/>
      <w:r w:rsidR="00D76079">
        <w:rPr>
          <w:szCs w:val="22"/>
        </w:rPr>
        <w:t>Hyp</w:t>
      </w:r>
      <w:proofErr w:type="spellEnd"/>
      <w:r w:rsidR="00D76079">
        <w:rPr>
          <w:szCs w:val="22"/>
        </w:rPr>
        <w:t xml:space="preserve"> </w:t>
      </w:r>
      <w:r w:rsidR="00553CDD">
        <w:rPr>
          <w:szCs w:val="22"/>
        </w:rPr>
        <w:t>5</w:t>
      </w:r>
      <w:r w:rsidR="00D76079" w:rsidRPr="001006FA">
        <w:rPr>
          <w:szCs w:val="22"/>
          <w:u w:val="single"/>
        </w:rPr>
        <w:t>)</w:t>
      </w:r>
      <w:r w:rsidR="00F75037" w:rsidRPr="00231874">
        <w:rPr>
          <w:szCs w:val="22"/>
        </w:rPr>
        <w:t>.</w:t>
      </w:r>
      <w:r w:rsidR="00A85ECE" w:rsidRPr="00231874">
        <w:rPr>
          <w:szCs w:val="22"/>
        </w:rPr>
        <w:t xml:space="preserve"> </w:t>
      </w:r>
      <w:r w:rsidR="00A85ECE" w:rsidRPr="001006FA">
        <w:rPr>
          <w:szCs w:val="22"/>
          <w:u w:val="single"/>
        </w:rPr>
        <w:t xml:space="preserve">The selection of each </w:t>
      </w:r>
      <w:r w:rsidR="007D789A" w:rsidRPr="001006FA">
        <w:rPr>
          <w:szCs w:val="22"/>
          <w:u w:val="single"/>
        </w:rPr>
        <w:t xml:space="preserve">host </w:t>
      </w:r>
      <w:r w:rsidR="00A85ECE" w:rsidRPr="001006FA">
        <w:rPr>
          <w:szCs w:val="22"/>
          <w:u w:val="single"/>
        </w:rPr>
        <w:t>trait is linked to a specific sub-hypothesis that suggests a</w:t>
      </w:r>
      <w:r w:rsidR="005E2894" w:rsidRPr="001006FA">
        <w:rPr>
          <w:szCs w:val="22"/>
          <w:u w:val="single"/>
        </w:rPr>
        <w:t xml:space="preserve"> potential </w:t>
      </w:r>
      <w:r w:rsidR="005E2894" w:rsidRPr="001006FA">
        <w:rPr>
          <w:b/>
          <w:szCs w:val="22"/>
          <w:u w:val="single"/>
        </w:rPr>
        <w:t>functional</w:t>
      </w:r>
      <w:r w:rsidR="00A85ECE" w:rsidRPr="001006FA">
        <w:rPr>
          <w:szCs w:val="22"/>
          <w:u w:val="single"/>
        </w:rPr>
        <w:t xml:space="preserve"> link with </w:t>
      </w:r>
      <w:proofErr w:type="spellStart"/>
      <w:r w:rsidR="00A85ECE" w:rsidRPr="001006FA">
        <w:rPr>
          <w:szCs w:val="22"/>
          <w:u w:val="single"/>
        </w:rPr>
        <w:t>virodiversity</w:t>
      </w:r>
      <w:proofErr w:type="spellEnd"/>
      <w:r w:rsidR="00A85ECE">
        <w:rPr>
          <w:szCs w:val="22"/>
        </w:rPr>
        <w:t xml:space="preserve">. For example, </w:t>
      </w:r>
      <w:r w:rsidR="00B2230C">
        <w:rPr>
          <w:szCs w:val="22"/>
        </w:rPr>
        <w:t xml:space="preserve">body size could influence a species’ viral diversity by representing varying ‘patch sizes’ </w:t>
      </w:r>
      <w:r w:rsidR="00A55857">
        <w:rPr>
          <w:szCs w:val="22"/>
        </w:rPr>
        <w:t xml:space="preserve">for viruses </w:t>
      </w:r>
      <w:r w:rsidR="00B2230C">
        <w:rPr>
          <w:szCs w:val="22"/>
        </w:rPr>
        <w:t>–</w:t>
      </w:r>
      <w:r w:rsidR="003B3192">
        <w:rPr>
          <w:szCs w:val="22"/>
        </w:rPr>
        <w:t xml:space="preserve"> </w:t>
      </w:r>
      <w:r w:rsidR="00B2230C">
        <w:rPr>
          <w:szCs w:val="22"/>
        </w:rPr>
        <w:t xml:space="preserve">larger </w:t>
      </w:r>
      <w:r w:rsidR="005E2894">
        <w:rPr>
          <w:szCs w:val="22"/>
        </w:rPr>
        <w:t xml:space="preserve">bodied species may, for example, </w:t>
      </w:r>
      <w:r w:rsidR="00B2230C">
        <w:rPr>
          <w:szCs w:val="22"/>
        </w:rPr>
        <w:t>be more capable of hosting more viral species or higher viral abundance</w:t>
      </w:r>
      <w:r w:rsidR="00A55857">
        <w:rPr>
          <w:szCs w:val="22"/>
        </w:rPr>
        <w:t xml:space="preserve"> or sustain mor</w:t>
      </w:r>
      <w:r w:rsidR="005E2894">
        <w:rPr>
          <w:szCs w:val="22"/>
        </w:rPr>
        <w:t>e stable populations of viruses</w:t>
      </w:r>
      <w:hyperlink w:anchor="_ENREF_48" w:tooltip="Loh, 2013 #142" w:history="1">
        <w:r w:rsidR="00C264A1">
          <w:rPr>
            <w:szCs w:val="22"/>
          </w:rPr>
          <w:fldChar w:fldCharType="begin"/>
        </w:r>
        <w:r w:rsidR="00C264A1">
          <w:rPr>
            <w:szCs w:val="22"/>
          </w:rPr>
          <w:instrText xml:space="preserve"> ADDIN EN.CITE &lt;EndNote&gt;&lt;Cite&gt;&lt;Author&gt;Loh&lt;/Author&gt;&lt;Year&gt;2013&lt;/Year&gt;&lt;RecNum&gt;142&lt;/RecNum&gt;&lt;DisplayText&gt;&lt;style face="superscript"&gt;48&lt;/style&gt;&lt;/DisplayText&gt;&lt;record&gt;&lt;rec-number&gt;142&lt;/rec-number&gt;&lt;foreign-keys&gt;&lt;key app="EN" db-id="a9229sxrnrfawseaw0e5pes25fr99we5edp9" timestamp="1427490464"&gt;142&lt;/key&gt;&lt;/foreign-keys&gt;&lt;ref-type name="Book Section"&gt;5&lt;/ref-type&gt;&lt;contributors&gt;&lt;authors&gt;&lt;author&gt;Loh, Elizabeth H&lt;/author&gt;&lt;author&gt;Murray, Kris A&lt;/author&gt;&lt;author&gt;Zambrana-Torrelio, Carlos&lt;/author&gt;&lt;author&gt;Hosseini, Parviez R&lt;/author&gt;&lt;author&gt;Rostal, Melinda K&lt;/author&gt;&lt;author&gt;Karesh, William B&lt;/author&gt;&lt;author&gt;Daszak, Peter&lt;/author&gt;&lt;/authors&gt;&lt;/contributors&gt;&lt;titles&gt;&lt;title&gt;Ecological Approaches to Studying Zoonoses&lt;/title&gt;&lt;secondary-title&gt;Microbiol Spectrum&lt;/secondary-title&gt;&lt;/titles&gt;&lt;pages&gt;OH-0009-2012&lt;/pages&gt;&lt;volume&gt;1&lt;/volume&gt;&lt;dates&gt;&lt;year&gt;2013&lt;/year&gt;&lt;/dates&gt;&lt;publisher&gt;American Society for Microbiology&lt;/publisher&gt;&lt;urls&gt;&lt;/urls&gt;&lt;electronic-resource-num&gt;doi:10.1128/microbiolspec.OH-0009-2012&lt;/electronic-resource-num&gt;&lt;/record&gt;&lt;/Cite&gt;&lt;/EndNote&gt;</w:instrText>
        </w:r>
        <w:r w:rsidR="00C264A1">
          <w:rPr>
            <w:szCs w:val="22"/>
          </w:rPr>
          <w:fldChar w:fldCharType="separate"/>
        </w:r>
        <w:r w:rsidR="00C264A1" w:rsidRPr="00C264A1">
          <w:rPr>
            <w:noProof/>
            <w:szCs w:val="22"/>
            <w:vertAlign w:val="superscript"/>
          </w:rPr>
          <w:t>48</w:t>
        </w:r>
        <w:r w:rsidR="00C264A1">
          <w:rPr>
            <w:szCs w:val="22"/>
          </w:rPr>
          <w:fldChar w:fldCharType="end"/>
        </w:r>
      </w:hyperlink>
      <w:r w:rsidR="00895A3F">
        <w:rPr>
          <w:szCs w:val="22"/>
        </w:rPr>
        <w:t>,</w:t>
      </w:r>
      <w:r w:rsidR="005E2894">
        <w:rPr>
          <w:szCs w:val="22"/>
        </w:rPr>
        <w:t xml:space="preserve"> consistent </w:t>
      </w:r>
      <w:r w:rsidR="00A57B7A">
        <w:rPr>
          <w:szCs w:val="22"/>
        </w:rPr>
        <w:t>with</w:t>
      </w:r>
      <w:r w:rsidR="00A55857">
        <w:rPr>
          <w:szCs w:val="22"/>
        </w:rPr>
        <w:t xml:space="preserve"> </w:t>
      </w:r>
      <w:r w:rsidR="00A57B7A">
        <w:rPr>
          <w:szCs w:val="22"/>
        </w:rPr>
        <w:t>t</w:t>
      </w:r>
      <w:r w:rsidR="00A57B7A" w:rsidRPr="007451EF">
        <w:rPr>
          <w:szCs w:val="22"/>
        </w:rPr>
        <w:t xml:space="preserve">he </w:t>
      </w:r>
      <w:r w:rsidR="00A57B7A" w:rsidRPr="00CE5E56">
        <w:rPr>
          <w:szCs w:val="22"/>
        </w:rPr>
        <w:t>species-area relationship</w:t>
      </w:r>
      <w:hyperlink w:anchor="_ENREF_49" w:tooltip="Lomolino, 2001 #107" w:history="1">
        <w:r w:rsidR="00C264A1">
          <w:rPr>
            <w:szCs w:val="22"/>
          </w:rPr>
          <w:fldChar w:fldCharType="begin"/>
        </w:r>
        <w:r w:rsidR="00C264A1">
          <w:rPr>
            <w:szCs w:val="22"/>
          </w:rPr>
          <w:instrText xml:space="preserve"> ADDIN EN.CITE &lt;EndNote&gt;&lt;Cite&gt;&lt;Author&gt;Lomolino&lt;/Author&gt;&lt;Year&gt;2001&lt;/Year&gt;&lt;RecNum&gt;107&lt;/RecNum&gt;&lt;DisplayText&gt;&lt;style face="superscript"&gt;49&lt;/style&gt;&lt;/DisplayText&gt;&lt;record&gt;&lt;rec-number&gt;107&lt;/rec-number&gt;&lt;foreign-keys&gt;&lt;key app="EN" db-id="a9229sxrnrfawseaw0e5pes25fr99we5edp9" timestamp="1427430082"&gt;107&lt;/key&gt;&lt;/foreign-keys&gt;&lt;ref-type name="Journal Article"&gt;17&lt;/ref-type&gt;&lt;contributors&gt;&lt;authors&gt;&lt;author&gt;Lomolino,&lt;/author&gt;&lt;author&gt;Weiser,&lt;/author&gt;&lt;/authors&gt;&lt;/contributors&gt;&lt;titles&gt;&lt;title&gt;Towards a more general species–area relationship: diversity on all islands, great and small&lt;/title&gt;&lt;secondary-title&gt;Journal of Biogeography&lt;/secondary-title&gt;&lt;/titles&gt;&lt;periodical&gt;&lt;full-title&gt;Journal of Biogeography&lt;/full-title&gt;&lt;/periodical&gt;&lt;pages&gt;431-445&lt;/pages&gt;&lt;volume&gt;28&lt;/volume&gt;&lt;number&gt;4&lt;/number&gt;&lt;keywords&gt;&lt;keyword&gt;Area&lt;/keyword&gt;&lt;keyword&gt;diversity&lt;/keyword&gt;&lt;keyword&gt;insular biotas&lt;/keyword&gt;&lt;keyword&gt;islands&lt;/keyword&gt;&lt;keyword&gt;small island effect&lt;/keyword&gt;&lt;keyword&gt;species richness&lt;/keyword&gt;&lt;keyword&gt;species–area&lt;/keyword&gt;&lt;/keywords&gt;&lt;dates&gt;&lt;year&gt;2001&lt;/year&gt;&lt;/dates&gt;&lt;publisher&gt;Blackwell Science Ltd&lt;/publisher&gt;&lt;isbn&gt;1365-2699&lt;/isbn&gt;&lt;urls&gt;&lt;related-urls&gt;&lt;url&gt;http://dx.doi.org/10.1046/j.1365-2699.2001.00550.x&lt;/url&gt;&lt;/related-urls&gt;&lt;/urls&gt;&lt;electronic-resource-num&gt;10.1046/j.1365-2699.2001.00550.x&lt;/electronic-resource-num&gt;&lt;/record&gt;&lt;/Cite&gt;&lt;/EndNote&gt;</w:instrText>
        </w:r>
        <w:r w:rsidR="00C264A1">
          <w:rPr>
            <w:szCs w:val="22"/>
          </w:rPr>
          <w:fldChar w:fldCharType="separate"/>
        </w:r>
        <w:r w:rsidR="00C264A1" w:rsidRPr="00C264A1">
          <w:rPr>
            <w:noProof/>
            <w:szCs w:val="22"/>
            <w:vertAlign w:val="superscript"/>
          </w:rPr>
          <w:t>49</w:t>
        </w:r>
        <w:r w:rsidR="00C264A1">
          <w:rPr>
            <w:szCs w:val="22"/>
          </w:rPr>
          <w:fldChar w:fldCharType="end"/>
        </w:r>
      </w:hyperlink>
      <w:r w:rsidR="007D789A" w:rsidRPr="00CE5E56">
        <w:rPr>
          <w:szCs w:val="22"/>
        </w:rPr>
        <w:t>,</w:t>
      </w:r>
      <w:r w:rsidR="00A57B7A" w:rsidRPr="003B3192">
        <w:rPr>
          <w:szCs w:val="22"/>
        </w:rPr>
        <w:t xml:space="preserve"> </w:t>
      </w:r>
      <w:r w:rsidR="00A57B7A" w:rsidRPr="007451EF">
        <w:rPr>
          <w:szCs w:val="22"/>
        </w:rPr>
        <w:t>theory of island biogeography</w:t>
      </w:r>
      <w:hyperlink w:anchor="_ENREF_50" w:tooltip="MacArthur, 1967 #28" w:history="1">
        <w:r w:rsidR="00C264A1">
          <w:rPr>
            <w:szCs w:val="22"/>
          </w:rPr>
          <w:fldChar w:fldCharType="begin"/>
        </w:r>
        <w:r w:rsidR="00C264A1">
          <w:rPr>
            <w:szCs w:val="22"/>
          </w:rPr>
          <w:instrText xml:space="preserve"> ADDIN EN.CITE &lt;EndNote&gt;&lt;Cite&gt;&lt;Author&gt;MacArthur&lt;/Author&gt;&lt;Year&gt;1967&lt;/Year&gt;&lt;RecNum&gt;28&lt;/RecNum&gt;&lt;DisplayText&gt;&lt;style face="superscript"&gt;50&lt;/style&gt;&lt;/DisplayText&gt;&lt;record&gt;&lt;rec-number&gt;28&lt;/rec-number&gt;&lt;foreign-keys&gt;&lt;key app="EN" db-id="a9229sxrnrfawseaw0e5pes25fr99we5edp9" timestamp="1382415135"&gt;28&lt;/key&gt;&lt;/foreign-keys&gt;&lt;ref-type name="Book"&gt;6&lt;/ref-type&gt;&lt;contributors&gt;&lt;authors&gt;&lt;author&gt;MacArthur, R.H. &lt;/author&gt;&lt;author&gt;Wilson, E.O. &lt;/author&gt;&lt;/authors&gt;&lt;/contributors&gt;&lt;titles&gt;&lt;title&gt;The Theory of Island Biogeography&lt;/title&gt;&lt;/titles&gt;&lt;dates&gt;&lt;year&gt;1967&lt;/year&gt;&lt;/dates&gt;&lt;pub-location&gt;Princeton, N.J.&lt;/pub-location&gt;&lt;publisher&gt;Princeton University Press&lt;/publisher&gt;&lt;urls&gt;&lt;/urls&gt;&lt;/record&gt;&lt;/Cite&gt;&lt;/EndNote&gt;</w:instrText>
        </w:r>
        <w:r w:rsidR="00C264A1">
          <w:rPr>
            <w:szCs w:val="22"/>
          </w:rPr>
          <w:fldChar w:fldCharType="separate"/>
        </w:r>
        <w:r w:rsidR="00C264A1" w:rsidRPr="00C264A1">
          <w:rPr>
            <w:noProof/>
            <w:szCs w:val="22"/>
            <w:vertAlign w:val="superscript"/>
          </w:rPr>
          <w:t>50</w:t>
        </w:r>
        <w:r w:rsidR="00C264A1">
          <w:rPr>
            <w:szCs w:val="22"/>
          </w:rPr>
          <w:fldChar w:fldCharType="end"/>
        </w:r>
      </w:hyperlink>
      <w:r w:rsidR="00A57B7A" w:rsidRPr="007451EF">
        <w:rPr>
          <w:szCs w:val="22"/>
        </w:rPr>
        <w:t>, and critical</w:t>
      </w:r>
      <w:r w:rsidR="00A57B7A" w:rsidRPr="003B3192">
        <w:rPr>
          <w:szCs w:val="22"/>
        </w:rPr>
        <w:t xml:space="preserve"> </w:t>
      </w:r>
      <w:r w:rsidR="00A57B7A" w:rsidRPr="00CE5E56">
        <w:rPr>
          <w:szCs w:val="22"/>
        </w:rPr>
        <w:t>community size</w:t>
      </w:r>
      <w:r w:rsidR="00A57B7A" w:rsidRPr="00CE5E56">
        <w:rPr>
          <w:b/>
          <w:szCs w:val="22"/>
        </w:rPr>
        <w:t xml:space="preserve"> </w:t>
      </w:r>
      <w:r w:rsidR="00A57B7A" w:rsidRPr="00CE5E56">
        <w:rPr>
          <w:szCs w:val="22"/>
        </w:rPr>
        <w:t>models</w:t>
      </w:r>
      <w:r w:rsidR="00BC04DC">
        <w:rPr>
          <w:szCs w:val="22"/>
        </w:rPr>
        <w:fldChar w:fldCharType="begin"/>
      </w:r>
      <w:r w:rsidR="00C264A1">
        <w:rPr>
          <w:szCs w:val="22"/>
        </w:rPr>
        <w:instrText xml:space="preserve"> ADDIN EN.CITE &lt;EndNote&gt;&lt;Cite&gt;&lt;Author&gt;Lloyd-Smith&lt;/Author&gt;&lt;Year&gt;2005&lt;/Year&gt;&lt;RecNum&gt;29&lt;/RecNum&gt;&lt;DisplayText&gt;&lt;style face="superscript"&gt;51,52&lt;/style&gt;&lt;/DisplayText&gt;&lt;record&gt;&lt;rec-number&gt;29&lt;/rec-number&gt;&lt;foreign-keys&gt;&lt;key app="EN" db-id="a9229sxrnrfawseaw0e5pes25fr99we5edp9" timestamp="1382415135"&gt;29&lt;/key&gt;&lt;/foreign-keys&gt;&lt;ref-type name="Journal Article"&gt;17&lt;/ref-type&gt;&lt;contributors&gt;&lt;authors&gt;&lt;author&gt;Lloyd-Smith, J. O.&lt;/author&gt;&lt;author&gt;Cross, P. C.&lt;/author&gt;&lt;author&gt;Briggs, C. J.&lt;/author&gt;&lt;author&gt;Daugherty, M.&lt;/author&gt;&lt;author&gt;Getz, W. M.&lt;/author&gt;&lt;author&gt;Latto, J.&lt;/author&gt;&lt;author&gt;Sanchez, M. S.&lt;/author&gt;&lt;author&gt;Smith, A. B.&lt;/author&gt;&lt;author&gt;Swei, A.&lt;/author&gt;&lt;/authors&gt;&lt;/contributors&gt;&lt;titles&gt;&lt;title&gt;Should we expect population thresholds for wildlife disease?&lt;/title&gt;&lt;secondary-title&gt;Trends in Ecology &amp;amp; Evolution&lt;/secondary-title&gt;&lt;/titles&gt;&lt;periodical&gt;&lt;full-title&gt;Trends in Ecology &amp;amp; Evolution&lt;/full-title&gt;&lt;/periodical&gt;&lt;pages&gt;511-519&lt;/pages&gt;&lt;volume&gt;20&lt;/volume&gt;&lt;number&gt;9&lt;/number&gt;&lt;dates&gt;&lt;year&gt;2005&lt;/year&gt;&lt;pub-dates&gt;&lt;date&gt;Sep&lt;/date&gt;&lt;/pub-dates&gt;&lt;/dates&gt;&lt;isbn&gt;0169-5347&lt;/isbn&gt;&lt;accession-num&gt;WOS:000232128300011&lt;/accession-num&gt;&lt;urls&gt;&lt;related-urls&gt;&lt;url&gt;&amp;lt;Go to ISI&amp;gt;://WOS:000232128300011&lt;/url&gt;&lt;/related-urls&gt;&lt;/urls&gt;&lt;electronic-resource-num&gt;10.1016/j.tree.2005.07.004&lt;/electronic-resource-num&gt;&lt;/record&gt;&lt;/Cite&gt;&lt;Cite&gt;&lt;Author&gt;Grenfell&lt;/Author&gt;&lt;Year&gt;1997&lt;/Year&gt;&lt;RecNum&gt;30&lt;/RecNum&gt;&lt;record&gt;&lt;rec-number&gt;30&lt;/rec-number&gt;&lt;foreign-keys&gt;&lt;key app="EN" db-id="a9229sxrnrfawseaw0e5pes25fr99we5edp9" timestamp="1382415135"&gt;30&lt;/key&gt;&lt;/foreign-keys&gt;&lt;ref-type name="Journal Article"&gt;17&lt;/ref-type&gt;&lt;contributors&gt;&lt;authors&gt;&lt;author&gt;Bryan Grenfell&lt;/author&gt;&lt;author&gt;John Harwood&lt;/author&gt;&lt;/authors&gt;&lt;/contributors&gt;&lt;titles&gt;&lt;title&gt;Metapopulation dynamics of infectious diseases&lt;/title&gt;&lt;secondary-title&gt;Trends in Ecology &amp;amp; Evolution&lt;/secondary-title&gt;&lt;/titles&gt;&lt;periodical&gt;&lt;full-title&gt;Trends in Ecology &amp;amp; Evolution&lt;/full-title&gt;&lt;/periodical&gt;&lt;pages&gt;395-399&lt;/pages&gt;&lt;volume&gt;12&lt;/volume&gt;&lt;number&gt;10&lt;/number&gt;&lt;dates&gt;&lt;year&gt;1997&lt;/year&gt;&lt;/dates&gt;&lt;urls&gt;&lt;/urls&gt;&lt;/record&gt;&lt;/Cite&gt;&lt;/EndNote&gt;</w:instrText>
      </w:r>
      <w:r w:rsidR="00BC04DC">
        <w:rPr>
          <w:szCs w:val="22"/>
        </w:rPr>
        <w:fldChar w:fldCharType="separate"/>
      </w:r>
      <w:hyperlink w:anchor="_ENREF_51" w:tooltip="Lloyd-Smith, 2005 #29" w:history="1">
        <w:r w:rsidR="00C264A1" w:rsidRPr="00C264A1">
          <w:rPr>
            <w:noProof/>
            <w:szCs w:val="22"/>
            <w:vertAlign w:val="superscript"/>
          </w:rPr>
          <w:t>51</w:t>
        </w:r>
      </w:hyperlink>
      <w:r w:rsidR="00C264A1" w:rsidRPr="00C264A1">
        <w:rPr>
          <w:noProof/>
          <w:szCs w:val="22"/>
          <w:vertAlign w:val="superscript"/>
        </w:rPr>
        <w:t>,</w:t>
      </w:r>
      <w:hyperlink w:anchor="_ENREF_52" w:tooltip="Grenfell, 1997 #30" w:history="1">
        <w:r w:rsidR="00C264A1" w:rsidRPr="00C264A1">
          <w:rPr>
            <w:noProof/>
            <w:szCs w:val="22"/>
            <w:vertAlign w:val="superscript"/>
          </w:rPr>
          <w:t>52</w:t>
        </w:r>
      </w:hyperlink>
      <w:r w:rsidR="00BC04DC">
        <w:rPr>
          <w:szCs w:val="22"/>
        </w:rPr>
        <w:fldChar w:fldCharType="end"/>
      </w:r>
      <w:r w:rsidR="00A57B7A">
        <w:rPr>
          <w:szCs w:val="22"/>
        </w:rPr>
        <w:t xml:space="preserve">. </w:t>
      </w:r>
      <w:r w:rsidR="003B3192">
        <w:rPr>
          <w:szCs w:val="22"/>
        </w:rPr>
        <w:t xml:space="preserve">Similarly, </w:t>
      </w:r>
      <w:r w:rsidR="003B3192" w:rsidRPr="001006FA">
        <w:rPr>
          <w:szCs w:val="22"/>
          <w:u w:val="single"/>
        </w:rPr>
        <w:t>h</w:t>
      </w:r>
      <w:r w:rsidR="00A55857" w:rsidRPr="001006FA">
        <w:rPr>
          <w:szCs w:val="22"/>
          <w:u w:val="single"/>
        </w:rPr>
        <w:t>ost population size</w:t>
      </w:r>
      <w:r w:rsidR="00A55857">
        <w:rPr>
          <w:szCs w:val="22"/>
        </w:rPr>
        <w:t xml:space="preserve">, rather than </w:t>
      </w:r>
      <w:r w:rsidR="00A55857" w:rsidRPr="000D486D">
        <w:rPr>
          <w:szCs w:val="22"/>
        </w:rPr>
        <w:t>h</w:t>
      </w:r>
      <w:r w:rsidR="005E2894" w:rsidRPr="000D486D">
        <w:rPr>
          <w:szCs w:val="22"/>
        </w:rPr>
        <w:t>ost body size</w:t>
      </w:r>
      <w:r w:rsidR="005E2894">
        <w:rPr>
          <w:szCs w:val="22"/>
        </w:rPr>
        <w:t>, may determine total ‘patch size’ for viruses</w:t>
      </w:r>
      <w:r w:rsidR="00AD7B8B">
        <w:rPr>
          <w:szCs w:val="22"/>
        </w:rPr>
        <w:t xml:space="preserve"> and be linked to viral genetic diversity</w:t>
      </w:r>
      <w:hyperlink w:anchor="_ENREF_53" w:tooltip="Grenfell, 2004 #108" w:history="1">
        <w:r w:rsidR="00C264A1">
          <w:rPr>
            <w:szCs w:val="22"/>
          </w:rPr>
          <w:fldChar w:fldCharType="begin"/>
        </w:r>
        <w:r w:rsidR="00C264A1">
          <w:rPr>
            <w:szCs w:val="22"/>
          </w:rPr>
          <w:instrText xml:space="preserve"> ADDIN EN.CITE &lt;EndNote&gt;&lt;Cite&gt;&lt;Author&gt;Grenfell&lt;/Author&gt;&lt;Year&gt;2004&lt;/Year&gt;&lt;RecNum&gt;108&lt;/RecNum&gt;&lt;DisplayText&gt;&lt;style face="superscript"&gt;53&lt;/style&gt;&lt;/DisplayText&gt;&lt;record&gt;&lt;rec-number&gt;108&lt;/rec-number&gt;&lt;foreign-keys&gt;&lt;key app="EN" db-id="a9229sxrnrfawseaw0e5pes25fr99we5edp9" timestamp="1427430082"&gt;108&lt;/key&gt;&lt;/foreign-keys&gt;&lt;ref-type name="Journal Article"&gt;17&lt;/ref-type&gt;&lt;contributors&gt;&lt;authors&gt;&lt;author&gt;Grenfell, Bryan T.&lt;/author&gt;&lt;author&gt;Pybus, Oliver G.&lt;/author&gt;&lt;author&gt;Gog, Julia R.&lt;/author&gt;&lt;author&gt;Wood, James L. N.&lt;/author&gt;&lt;author&gt;Daly, Janet M.&lt;/author&gt;&lt;author&gt;Mumford, Jenny A.&lt;/author&gt;&lt;author&gt;Holmes, Edward C.&lt;/author&gt;&lt;/authors&gt;&lt;/contributors&gt;&lt;titles&gt;&lt;title&gt;Unifying the epidemiological and evolutionary dynamics of pathogens&lt;/title&gt;&lt;secondary-title&gt;Science&lt;/secondary-title&gt;&lt;/titles&gt;&lt;periodical&gt;&lt;full-title&gt;Science&lt;/full-title&gt;&lt;/periodical&gt;&lt;pages&gt;327-332&lt;/pages&gt;&lt;volume&gt;303&lt;/volume&gt;&lt;number&gt;5656&lt;/number&gt;&lt;dates&gt;&lt;year&gt;2004&lt;/year&gt;&lt;pub-dates&gt;&lt;date&gt;January 16, 2004&lt;/date&gt;&lt;/pub-dates&gt;&lt;/dates&gt;&lt;urls&gt;&lt;related-urls&gt;&lt;url&gt;http://www.sciencemag.org/content/303/5656/327.abstract&lt;/url&gt;&lt;/related-urls&gt;&lt;/urls&gt;&lt;electronic-resource-num&gt;10.1126/science.1090727&lt;/electronic-resource-num&gt;&lt;/record&gt;&lt;/Cite&gt;&lt;/EndNote&gt;</w:instrText>
        </w:r>
        <w:r w:rsidR="00C264A1">
          <w:rPr>
            <w:szCs w:val="22"/>
          </w:rPr>
          <w:fldChar w:fldCharType="separate"/>
        </w:r>
        <w:r w:rsidR="00C264A1" w:rsidRPr="00C264A1">
          <w:rPr>
            <w:noProof/>
            <w:szCs w:val="22"/>
            <w:vertAlign w:val="superscript"/>
          </w:rPr>
          <w:t>53</w:t>
        </w:r>
        <w:r w:rsidR="00C264A1">
          <w:rPr>
            <w:szCs w:val="22"/>
          </w:rPr>
          <w:fldChar w:fldCharType="end"/>
        </w:r>
      </w:hyperlink>
      <w:r w:rsidR="00A57B7A">
        <w:rPr>
          <w:szCs w:val="22"/>
        </w:rPr>
        <w:t>. Other traits showing variation across our host assemblage that we will investigate</w:t>
      </w:r>
      <w:r w:rsidR="00132E48">
        <w:rPr>
          <w:szCs w:val="22"/>
        </w:rPr>
        <w:t xml:space="preserve"> (and a brief</w:t>
      </w:r>
      <w:r w:rsidR="00886B6B">
        <w:rPr>
          <w:szCs w:val="22"/>
        </w:rPr>
        <w:t>,</w:t>
      </w:r>
      <w:r w:rsidR="00132E48">
        <w:rPr>
          <w:szCs w:val="22"/>
        </w:rPr>
        <w:t xml:space="preserve"> </w:t>
      </w:r>
      <w:r w:rsidR="00886B6B">
        <w:rPr>
          <w:szCs w:val="22"/>
        </w:rPr>
        <w:t xml:space="preserve">referenced </w:t>
      </w:r>
      <w:r w:rsidR="001F571F">
        <w:rPr>
          <w:szCs w:val="22"/>
        </w:rPr>
        <w:t>justification</w:t>
      </w:r>
      <w:r w:rsidR="00132E48">
        <w:rPr>
          <w:szCs w:val="22"/>
        </w:rPr>
        <w:t xml:space="preserve"> for its </w:t>
      </w:r>
      <w:r w:rsidR="003B3192">
        <w:rPr>
          <w:szCs w:val="22"/>
        </w:rPr>
        <w:t>inclusion</w:t>
      </w:r>
      <w:r w:rsidR="00132E48">
        <w:rPr>
          <w:szCs w:val="22"/>
        </w:rPr>
        <w:t xml:space="preserve">) </w:t>
      </w:r>
      <w:r w:rsidR="00A57B7A">
        <w:rPr>
          <w:szCs w:val="22"/>
        </w:rPr>
        <w:t xml:space="preserve">include </w:t>
      </w:r>
      <w:r w:rsidR="007D789A" w:rsidRPr="001006FA">
        <w:rPr>
          <w:szCs w:val="22"/>
          <w:u w:val="single"/>
        </w:rPr>
        <w:t xml:space="preserve">host </w:t>
      </w:r>
      <w:r w:rsidR="003B3192" w:rsidRPr="001006FA">
        <w:rPr>
          <w:szCs w:val="22"/>
          <w:u w:val="single"/>
        </w:rPr>
        <w:t xml:space="preserve">population </w:t>
      </w:r>
      <w:r w:rsidR="007D789A" w:rsidRPr="001006FA">
        <w:rPr>
          <w:szCs w:val="22"/>
          <w:u w:val="single"/>
        </w:rPr>
        <w:t>density</w:t>
      </w:r>
      <w:r w:rsidR="007D789A">
        <w:rPr>
          <w:szCs w:val="22"/>
        </w:rPr>
        <w:t xml:space="preserve"> (important epidemiological </w:t>
      </w:r>
      <w:r w:rsidR="00200750">
        <w:rPr>
          <w:szCs w:val="22"/>
        </w:rPr>
        <w:t>factor in models of disease dynamics)</w:t>
      </w:r>
      <w:hyperlink w:anchor="_ENREF_54" w:tooltip="Anderson, 1979 #109" w:history="1">
        <w:r w:rsidR="00C264A1">
          <w:rPr>
            <w:szCs w:val="22"/>
          </w:rPr>
          <w:fldChar w:fldCharType="begin"/>
        </w:r>
        <w:r w:rsidR="00C264A1">
          <w:rPr>
            <w:szCs w:val="22"/>
          </w:rPr>
          <w:instrText xml:space="preserve"> ADDIN EN.CITE &lt;EndNote&gt;&lt;Cite&gt;&lt;Author&gt;Anderson&lt;/Author&gt;&lt;Year&gt;1979&lt;/Year&gt;&lt;RecNum&gt;109&lt;/RecNum&gt;&lt;DisplayText&gt;&lt;style face="superscript"&gt;54&lt;/style&gt;&lt;/DisplayText&gt;&lt;record&gt;&lt;rec-number&gt;109&lt;/rec-number&gt;&lt;foreign-keys&gt;&lt;key app="EN" db-id="a9229sxrnrfawseaw0e5pes25fr99we5edp9" timestamp="1427430082"&gt;109&lt;/key&gt;&lt;/foreign-keys&gt;&lt;ref-type name="Journal Article"&gt;17&lt;/ref-type&gt;&lt;contributors&gt;&lt;authors&gt;&lt;author&gt;Anderson, R. M.&lt;/author&gt;&lt;author&gt;May, R. M.&lt;/author&gt;&lt;/authors&gt;&lt;/contributors&gt;&lt;auth-address&gt;Anderson, R. M.&amp;#xD;Univ London,Imperial Coll Sci &amp;amp; Technol,Blackett Lab,Dept Zool,London Sw7 2bz,England&amp;#xD;Univ London,Imperial Coll Sci &amp;amp; Technol,Blackett Lab,Ctr Environm Technol,London Sw7 2bz,England&amp;#xD;Princeton Univ,Dept Biol,Princeton,Nj 08544&lt;/auth-address&gt;&lt;titles&gt;&lt;title&gt;Population biology of infectious-diseases .1.&lt;/title&gt;&lt;secondary-title&gt;Nature&lt;/secondary-title&gt;&lt;alt-title&gt;Nature&amp;#xD;Nature&lt;/alt-title&gt;&lt;/titles&gt;&lt;periodical&gt;&lt;full-title&gt;Nature&lt;/full-title&gt;&lt;/periodical&gt;&lt;pages&gt;361-367&lt;/pages&gt;&lt;volume&gt;280&lt;/volume&gt;&lt;number&gt;5721&lt;/number&gt;&lt;dates&gt;&lt;year&gt;1979&lt;/year&gt;&lt;/dates&gt;&lt;accession-num&gt;ISI:A1979HE95900033&lt;/accession-num&gt;&lt;label&gt;Macmillan Magazines Ltd&lt;/label&gt;&lt;urls&gt;&lt;related-urls&gt;&lt;url&gt;&amp;lt;Go to ISI&amp;gt;://A1979HE95900033&lt;/url&gt;&lt;/related-urls&gt;&lt;/urls&gt;&lt;/record&gt;&lt;/Cite&gt;&lt;/EndNote&gt;</w:instrText>
        </w:r>
        <w:r w:rsidR="00C264A1">
          <w:rPr>
            <w:szCs w:val="22"/>
          </w:rPr>
          <w:fldChar w:fldCharType="separate"/>
        </w:r>
        <w:r w:rsidR="00C264A1" w:rsidRPr="00C264A1">
          <w:rPr>
            <w:noProof/>
            <w:szCs w:val="22"/>
            <w:vertAlign w:val="superscript"/>
          </w:rPr>
          <w:t>54</w:t>
        </w:r>
        <w:r w:rsidR="00C264A1">
          <w:rPr>
            <w:szCs w:val="22"/>
          </w:rPr>
          <w:fldChar w:fldCharType="end"/>
        </w:r>
      </w:hyperlink>
      <w:r w:rsidR="00200750">
        <w:rPr>
          <w:szCs w:val="22"/>
        </w:rPr>
        <w:t xml:space="preserve">, </w:t>
      </w:r>
      <w:r w:rsidR="00A57B7A" w:rsidRPr="001006FA">
        <w:rPr>
          <w:szCs w:val="22"/>
          <w:u w:val="single"/>
        </w:rPr>
        <w:t>basal metabolic rate</w:t>
      </w:r>
      <w:r w:rsidR="00757B0C">
        <w:rPr>
          <w:szCs w:val="22"/>
        </w:rPr>
        <w:t xml:space="preserve"> (</w:t>
      </w:r>
      <w:proofErr w:type="spellStart"/>
      <w:r w:rsidR="00757B0C">
        <w:rPr>
          <w:szCs w:val="22"/>
        </w:rPr>
        <w:t>metabolism~</w:t>
      </w:r>
      <w:r w:rsidR="00132E48">
        <w:rPr>
          <w:szCs w:val="22"/>
        </w:rPr>
        <w:t>immunity</w:t>
      </w:r>
      <w:proofErr w:type="spellEnd"/>
      <w:r w:rsidR="00132E48">
        <w:rPr>
          <w:szCs w:val="22"/>
        </w:rPr>
        <w:t xml:space="preserve"> trade-off)</w:t>
      </w:r>
      <w:hyperlink w:anchor="_ENREF_55" w:tooltip="Martin, 1993 #110" w:history="1">
        <w:r w:rsidR="00C264A1">
          <w:rPr>
            <w:szCs w:val="22"/>
          </w:rPr>
          <w:fldChar w:fldCharType="begin"/>
        </w:r>
        <w:r w:rsidR="00C264A1">
          <w:rPr>
            <w:szCs w:val="22"/>
          </w:rPr>
          <w:instrText xml:space="preserve"> ADDIN EN.CITE &lt;EndNote&gt;&lt;Cite&gt;&lt;Author&gt;Martin&lt;/Author&gt;&lt;Year&gt;1993&lt;/Year&gt;&lt;RecNum&gt;110&lt;/RecNum&gt;&lt;DisplayText&gt;&lt;style face="superscript"&gt;55&lt;/style&gt;&lt;/DisplayText&gt;&lt;record&gt;&lt;rec-number&gt;110&lt;/rec-number&gt;&lt;foreign-keys&gt;&lt;key app="EN" db-id="a9229sxrnrfawseaw0e5pes25fr99we5edp9" timestamp="1427430082"&gt;110&lt;/key&gt;&lt;/foreign-keys&gt;&lt;ref-type name="Journal Article"&gt;17&lt;/ref-type&gt;&lt;contributors&gt;&lt;authors&gt;&lt;author&gt;Martin, A P&lt;/author&gt;&lt;author&gt;Palumbi, S R&lt;/author&gt;&lt;/authors&gt;&lt;/contributors&gt;&lt;titles&gt;&lt;title&gt;Body size, metabolic rate, generation time, and the molecular clock&lt;/title&gt;&lt;secondary-title&gt;Proceedings of the National Academy of Sciences&lt;/secondary-title&gt;&lt;/titles&gt;&lt;periodical&gt;&lt;full-title&gt;Proceedings of the National Academy of Sciences&lt;/full-title&gt;&lt;/periodical&gt;&lt;pages&gt;4087-4091&lt;/pages&gt;&lt;volume&gt;90&lt;/volume&gt;&lt;number&gt;9&lt;/number&gt;&lt;dates&gt;&lt;year&gt;1993&lt;/year&gt;&lt;pub-dates&gt;&lt;date&gt;May 1, 1993&lt;/date&gt;&lt;/pub-dates&gt;&lt;/dates&gt;&lt;urls&gt;&lt;related-urls&gt;&lt;url&gt;http://www.pnas.org/content/90/9/4087.abstract&lt;/url&gt;&lt;/related-urls&gt;&lt;/urls&gt;&lt;electronic-resource-num&gt;10.1073/pnas.90.9.4087&lt;/electronic-resource-num&gt;&lt;/record&gt;&lt;/Cite&gt;&lt;/EndNote&gt;</w:instrText>
        </w:r>
        <w:r w:rsidR="00C264A1">
          <w:rPr>
            <w:szCs w:val="22"/>
          </w:rPr>
          <w:fldChar w:fldCharType="separate"/>
        </w:r>
        <w:r w:rsidR="00C264A1" w:rsidRPr="00C264A1">
          <w:rPr>
            <w:noProof/>
            <w:szCs w:val="22"/>
            <w:vertAlign w:val="superscript"/>
          </w:rPr>
          <w:t>55</w:t>
        </w:r>
        <w:r w:rsidR="00C264A1">
          <w:rPr>
            <w:szCs w:val="22"/>
          </w:rPr>
          <w:fldChar w:fldCharType="end"/>
        </w:r>
      </w:hyperlink>
      <w:r w:rsidR="00A57B7A">
        <w:rPr>
          <w:szCs w:val="22"/>
        </w:rPr>
        <w:t xml:space="preserve">, </w:t>
      </w:r>
      <w:r w:rsidR="00A57B7A" w:rsidRPr="001006FA">
        <w:rPr>
          <w:szCs w:val="22"/>
          <w:u w:val="single"/>
        </w:rPr>
        <w:t>dietary niche</w:t>
      </w:r>
      <w:r w:rsidR="00132E48">
        <w:rPr>
          <w:szCs w:val="22"/>
        </w:rPr>
        <w:t xml:space="preserve"> (</w:t>
      </w:r>
      <w:r w:rsidR="008E1342">
        <w:rPr>
          <w:szCs w:val="22"/>
        </w:rPr>
        <w:t xml:space="preserve">e.g., </w:t>
      </w:r>
      <w:proofErr w:type="spellStart"/>
      <w:r w:rsidR="00C0014B">
        <w:rPr>
          <w:szCs w:val="22"/>
        </w:rPr>
        <w:t>frugivore</w:t>
      </w:r>
      <w:proofErr w:type="spellEnd"/>
      <w:r w:rsidR="00C0014B">
        <w:rPr>
          <w:szCs w:val="22"/>
        </w:rPr>
        <w:t xml:space="preserve"> </w:t>
      </w:r>
      <w:proofErr w:type="spellStart"/>
      <w:r w:rsidR="00C0014B">
        <w:rPr>
          <w:szCs w:val="22"/>
        </w:rPr>
        <w:t>vs</w:t>
      </w:r>
      <w:proofErr w:type="spellEnd"/>
      <w:r w:rsidR="00C0014B">
        <w:rPr>
          <w:szCs w:val="22"/>
        </w:rPr>
        <w:t xml:space="preserve"> </w:t>
      </w:r>
      <w:proofErr w:type="spellStart"/>
      <w:r w:rsidR="00F14ABD">
        <w:rPr>
          <w:szCs w:val="22"/>
        </w:rPr>
        <w:t>nectivore</w:t>
      </w:r>
      <w:proofErr w:type="spellEnd"/>
      <w:r w:rsidR="00F14ABD">
        <w:rPr>
          <w:szCs w:val="22"/>
        </w:rPr>
        <w:t xml:space="preserve"> </w:t>
      </w:r>
      <w:proofErr w:type="spellStart"/>
      <w:r w:rsidR="00F14ABD">
        <w:rPr>
          <w:szCs w:val="22"/>
        </w:rPr>
        <w:t>vs</w:t>
      </w:r>
      <w:proofErr w:type="spellEnd"/>
      <w:r w:rsidR="00F14ABD">
        <w:rPr>
          <w:szCs w:val="22"/>
        </w:rPr>
        <w:t xml:space="preserve"> </w:t>
      </w:r>
      <w:r w:rsidR="00C0014B">
        <w:rPr>
          <w:szCs w:val="22"/>
        </w:rPr>
        <w:t>insectivore; food may be a source for viral transmission)</w:t>
      </w:r>
      <w:hyperlink w:anchor="_ENREF_56" w:tooltip="Ley, 2006 #111" w:history="1">
        <w:r w:rsidR="00C264A1">
          <w:rPr>
            <w:szCs w:val="22"/>
          </w:rPr>
          <w:fldChar w:fldCharType="begin"/>
        </w:r>
        <w:r w:rsidR="00C264A1">
          <w:rPr>
            <w:szCs w:val="22"/>
          </w:rPr>
          <w:instrText xml:space="preserve"> ADDIN EN.CITE &lt;EndNote&gt;&lt;Cite&gt;&lt;Author&gt;Ley&lt;/Author&gt;&lt;Year&gt;2006&lt;/Year&gt;&lt;RecNum&gt;111&lt;/RecNum&gt;&lt;DisplayText&gt;&lt;style face="superscript"&gt;56&lt;/style&gt;&lt;/DisplayText&gt;&lt;record&gt;&lt;rec-number&gt;111&lt;/rec-number&gt;&lt;foreign-keys&gt;&lt;key app="EN" db-id="a9229sxrnrfawseaw0e5pes25fr99we5edp9" timestamp="1427430082"&gt;111&lt;/key&gt;&lt;/foreign-keys&gt;&lt;ref-type name="Journal Article"&gt;17&lt;/ref-type&gt;&lt;contributors&gt;&lt;authors&gt;&lt;author&gt;Ley, Ruth E.&lt;/author&gt;&lt;author&gt;Peterson, Daniel A.&lt;/author&gt;&lt;author&gt;Gordon, Jeffrey I.&lt;/author&gt;&lt;/authors&gt;&lt;/contributors&gt;&lt;titles&gt;&lt;title&gt;Ecological and evolutionary forces shaping microbial diversity in the human intestine&lt;/title&gt;&lt;secondary-title&gt;Cell&lt;/secondary-title&gt;&lt;/titles&gt;&lt;periodical&gt;&lt;full-title&gt;Cell&lt;/full-title&gt;&lt;/periodical&gt;&lt;pages&gt;837-848&lt;/pages&gt;&lt;volume&gt;124&lt;/volume&gt;&lt;number&gt;4&lt;/number&gt;&lt;dates&gt;&lt;year&gt;2006&lt;/year&gt;&lt;pub-dates&gt;&lt;date&gt;2/24/&lt;/date&gt;&lt;/pub-dates&gt;&lt;/dates&gt;&lt;isbn&gt;0092-8674&lt;/isbn&gt;&lt;urls&gt;&lt;related-urls&gt;&lt;url&gt;http://www.sciencedirect.com/science/article/pii/S0092867406001929&lt;/url&gt;&lt;/related-urls&gt;&lt;/urls&gt;&lt;electronic-resource-num&gt;http://dx.doi.org/10.1016/j.cell.2006.02.017&lt;/electronic-resource-num&gt;&lt;/record&gt;&lt;/Cite&gt;&lt;/EndNote&gt;</w:instrText>
        </w:r>
        <w:r w:rsidR="00C264A1">
          <w:rPr>
            <w:szCs w:val="22"/>
          </w:rPr>
          <w:fldChar w:fldCharType="separate"/>
        </w:r>
        <w:r w:rsidR="00C264A1" w:rsidRPr="00C264A1">
          <w:rPr>
            <w:noProof/>
            <w:szCs w:val="22"/>
            <w:vertAlign w:val="superscript"/>
          </w:rPr>
          <w:t>56</w:t>
        </w:r>
        <w:r w:rsidR="00C264A1">
          <w:rPr>
            <w:szCs w:val="22"/>
          </w:rPr>
          <w:fldChar w:fldCharType="end"/>
        </w:r>
      </w:hyperlink>
      <w:r w:rsidR="00C0014B">
        <w:rPr>
          <w:szCs w:val="22"/>
        </w:rPr>
        <w:t xml:space="preserve">, </w:t>
      </w:r>
      <w:r w:rsidR="00C0014B" w:rsidRPr="001006FA">
        <w:rPr>
          <w:szCs w:val="22"/>
          <w:u w:val="single"/>
        </w:rPr>
        <w:t>ecological niche</w:t>
      </w:r>
      <w:r w:rsidR="00C0014B">
        <w:rPr>
          <w:szCs w:val="22"/>
        </w:rPr>
        <w:t xml:space="preserve"> (</w:t>
      </w:r>
      <w:r w:rsidR="00632741">
        <w:rPr>
          <w:szCs w:val="22"/>
        </w:rPr>
        <w:t xml:space="preserve">e.g., cave </w:t>
      </w:r>
      <w:proofErr w:type="spellStart"/>
      <w:r w:rsidR="00632741">
        <w:rPr>
          <w:szCs w:val="22"/>
        </w:rPr>
        <w:t>vs</w:t>
      </w:r>
      <w:proofErr w:type="spellEnd"/>
      <w:r w:rsidR="00632741">
        <w:rPr>
          <w:szCs w:val="22"/>
        </w:rPr>
        <w:t xml:space="preserve"> non-cave, </w:t>
      </w:r>
      <w:r w:rsidR="00C0014B">
        <w:rPr>
          <w:szCs w:val="22"/>
        </w:rPr>
        <w:t>roost or foraging sites may be source for viral transmission)</w:t>
      </w:r>
      <w:hyperlink w:anchor="_ENREF_57" w:tooltip="Fuhrman, 2009 #112" w:history="1">
        <w:r w:rsidR="00C264A1">
          <w:rPr>
            <w:szCs w:val="22"/>
          </w:rPr>
          <w:fldChar w:fldCharType="begin"/>
        </w:r>
        <w:r w:rsidR="00C264A1">
          <w:rPr>
            <w:szCs w:val="22"/>
          </w:rPr>
          <w:instrText xml:space="preserve"> ADDIN EN.CITE &lt;EndNote&gt;&lt;Cite&gt;&lt;Author&gt;Fuhrman&lt;/Author&gt;&lt;Year&gt;2009&lt;/Year&gt;&lt;RecNum&gt;112&lt;/RecNum&gt;&lt;DisplayText&gt;&lt;style face="superscript"&gt;57&lt;/style&gt;&lt;/DisplayText&gt;&lt;record&gt;&lt;rec-number&gt;112&lt;/rec-number&gt;&lt;foreign-keys&gt;&lt;key app="EN" db-id="a9229sxrnrfawseaw0e5pes25fr99we5edp9" timestamp="1427430082"&gt;112&lt;/key&gt;&lt;/foreign-keys&gt;&lt;ref-type name="Journal Article"&gt;17&lt;/ref-type&gt;&lt;contributors&gt;&lt;authors&gt;&lt;author&gt;Fuhrman, Jed A.&lt;/author&gt;&lt;/authors&gt;&lt;/contributors&gt;&lt;titles&gt;&lt;title&gt;Microbial community structure and its functional implications&lt;/title&gt;&lt;secondary-title&gt;Nature&lt;/secondary-title&gt;&lt;/titles&gt;&lt;periodical&gt;&lt;full-title&gt;Nature&lt;/full-title&gt;&lt;/periodical&gt;&lt;pages&gt;193-199&lt;/pages&gt;&lt;volume&gt;459&lt;/volume&gt;&lt;number&gt;7244&lt;/number&gt;&lt;dates&gt;&lt;year&gt;2009&lt;/year&gt;&lt;pub-dates&gt;&lt;date&gt;05/14/print&lt;/date&gt;&lt;/pub-dates&gt;&lt;/dates&gt;&lt;publisher&gt;Nature Publishing Group&lt;/publisher&gt;&lt;isbn&gt;0028-0836&lt;/isbn&gt;&lt;work-type&gt;10.1038/nature08058&lt;/work-type&gt;&lt;urls&gt;&lt;related-urls&gt;&lt;url&gt;http://dx.doi.org/10.1038/nature08058&lt;/url&gt;&lt;/related-urls&gt;&lt;/urls&gt;&lt;/record&gt;&lt;/Cite&gt;&lt;/EndNote&gt;</w:instrText>
        </w:r>
        <w:r w:rsidR="00C264A1">
          <w:rPr>
            <w:szCs w:val="22"/>
          </w:rPr>
          <w:fldChar w:fldCharType="separate"/>
        </w:r>
        <w:r w:rsidR="00C264A1" w:rsidRPr="00C264A1">
          <w:rPr>
            <w:noProof/>
            <w:szCs w:val="22"/>
            <w:vertAlign w:val="superscript"/>
          </w:rPr>
          <w:t>57</w:t>
        </w:r>
        <w:r w:rsidR="00C264A1">
          <w:rPr>
            <w:szCs w:val="22"/>
          </w:rPr>
          <w:fldChar w:fldCharType="end"/>
        </w:r>
      </w:hyperlink>
      <w:r w:rsidR="00A57B7A">
        <w:rPr>
          <w:szCs w:val="22"/>
        </w:rPr>
        <w:t xml:space="preserve">, </w:t>
      </w:r>
      <w:r w:rsidR="00132E48" w:rsidRPr="001006FA">
        <w:rPr>
          <w:szCs w:val="22"/>
          <w:u w:val="single"/>
        </w:rPr>
        <w:t>geographic range size</w:t>
      </w:r>
      <w:r w:rsidR="00C0014B" w:rsidRPr="001006FA">
        <w:rPr>
          <w:szCs w:val="22"/>
          <w:u w:val="single"/>
        </w:rPr>
        <w:t xml:space="preserve"> </w:t>
      </w:r>
      <w:r w:rsidR="00C0014B">
        <w:rPr>
          <w:szCs w:val="22"/>
        </w:rPr>
        <w:t>(</w:t>
      </w:r>
      <w:r w:rsidR="001F571F">
        <w:rPr>
          <w:szCs w:val="22"/>
        </w:rPr>
        <w:t xml:space="preserve">exposure to larger </w:t>
      </w:r>
      <w:r w:rsidR="0099460F">
        <w:rPr>
          <w:szCs w:val="22"/>
        </w:rPr>
        <w:t>viral</w:t>
      </w:r>
      <w:r w:rsidR="008A6A5E">
        <w:rPr>
          <w:szCs w:val="22"/>
        </w:rPr>
        <w:t xml:space="preserve"> pool</w:t>
      </w:r>
      <w:r w:rsidR="001F571F">
        <w:rPr>
          <w:szCs w:val="22"/>
        </w:rPr>
        <w:t>)</w:t>
      </w:r>
      <w:hyperlink w:anchor="_ENREF_58" w:tooltip="Nunn, 2003 #113" w:history="1">
        <w:r w:rsidR="00C264A1">
          <w:rPr>
            <w:szCs w:val="22"/>
          </w:rPr>
          <w:fldChar w:fldCharType="begin"/>
        </w:r>
        <w:r w:rsidR="00C264A1">
          <w:rPr>
            <w:szCs w:val="22"/>
          </w:rPr>
          <w:instrText xml:space="preserve"> ADDIN EN.CITE &lt;EndNote&gt;&lt;Cite&gt;&lt;Author&gt;Nunn&lt;/Author&gt;&lt;Year&gt;2003&lt;/Year&gt;&lt;RecNum&gt;113&lt;/RecNum&gt;&lt;DisplayText&gt;&lt;style face="superscript"&gt;58&lt;/style&gt;&lt;/DisplayText&gt;&lt;record&gt;&lt;rec-number&gt;113&lt;/rec-number&gt;&lt;foreign-keys&gt;&lt;key app="EN" db-id="a9229sxrnrfawseaw0e5pes25fr99we5edp9" timestamp="1427430082"&gt;113&lt;/key&gt;&lt;/foreign-keys&gt;&lt;ref-type name="Journal Article"&gt;17&lt;/ref-type&gt;&lt;contributors&gt;&lt;authors&gt;&lt;author&gt;Nunn, C. L.&lt;/author&gt;&lt;author&gt;Altizer, S.&lt;/author&gt;&lt;author&gt;Jones, K. E.&lt;/author&gt;&lt;author&gt;Sechrest, W.&lt;/author&gt;&lt;/authors&gt;&lt;/contributors&gt;&lt;auth-address&gt;Section of Evolution and Ecology, University of California, Davis, California 95616, USA. cnunn@ucdavis.edu&lt;/auth-address&gt;&lt;titles&gt;&lt;title&gt;Comparative tests of parasite species richness in primates&lt;/title&gt;&lt;secondary-title&gt;The American Naturalist&lt;/secondary-title&gt;&lt;/titles&gt;&lt;periodical&gt;&lt;full-title&gt;The American Naturalist&lt;/full-title&gt;&lt;/periodical&gt;&lt;pages&gt;597-614&lt;/pages&gt;&lt;volume&gt;162&lt;/volume&gt;&lt;number&gt;5&lt;/number&gt;&lt;keywords&gt;&lt;keyword&gt;Animals&lt;/keyword&gt;&lt;keyword&gt;Biodiversity&lt;/keyword&gt;&lt;keyword&gt;Body Constitution&lt;/keyword&gt;&lt;keyword&gt;Diet&lt;/keyword&gt;&lt;keyword&gt;Environment&lt;/keyword&gt;&lt;keyword&gt;Geography&lt;/keyword&gt;&lt;keyword&gt;Parasites&lt;/keyword&gt;&lt;keyword&gt;Phylogeny&lt;/keyword&gt;&lt;keyword&gt;Population Dynamics&lt;/keyword&gt;&lt;keyword&gt;Primates&lt;/keyword&gt;&lt;/keywords&gt;&lt;dates&gt;&lt;year&gt;2003&lt;/year&gt;&lt;pub-dates&gt;&lt;date&gt;11/&lt;/date&gt;&lt;/pub-dates&gt;&lt;/dates&gt;&lt;urls&gt;&lt;related-urls&gt;&lt;url&gt;http://europepmc.org/abstract/MED/14618538&lt;/url&gt;&lt;/related-urls&gt;&lt;/urls&gt;&lt;/record&gt;&lt;/Cite&gt;&lt;/EndNote&gt;</w:instrText>
        </w:r>
        <w:r w:rsidR="00C264A1">
          <w:rPr>
            <w:szCs w:val="22"/>
          </w:rPr>
          <w:fldChar w:fldCharType="separate"/>
        </w:r>
        <w:r w:rsidR="00C264A1" w:rsidRPr="00C264A1">
          <w:rPr>
            <w:noProof/>
            <w:szCs w:val="22"/>
            <w:vertAlign w:val="superscript"/>
          </w:rPr>
          <w:t>58</w:t>
        </w:r>
        <w:r w:rsidR="00C264A1">
          <w:rPr>
            <w:szCs w:val="22"/>
          </w:rPr>
          <w:fldChar w:fldCharType="end"/>
        </w:r>
      </w:hyperlink>
      <w:r w:rsidR="00132E48">
        <w:rPr>
          <w:szCs w:val="22"/>
        </w:rPr>
        <w:t>,</w:t>
      </w:r>
      <w:r w:rsidR="00BE4E72">
        <w:rPr>
          <w:szCs w:val="22"/>
        </w:rPr>
        <w:t xml:space="preserve"> </w:t>
      </w:r>
      <w:r w:rsidR="000B420F" w:rsidRPr="001006FA">
        <w:rPr>
          <w:szCs w:val="22"/>
          <w:u w:val="single"/>
        </w:rPr>
        <w:t xml:space="preserve">wing </w:t>
      </w:r>
      <w:r w:rsidR="00F14ABD">
        <w:rPr>
          <w:szCs w:val="22"/>
          <w:u w:val="single"/>
        </w:rPr>
        <w:t>morphology</w:t>
      </w:r>
      <w:r w:rsidR="00F14ABD">
        <w:rPr>
          <w:szCs w:val="22"/>
        </w:rPr>
        <w:t xml:space="preserve"> </w:t>
      </w:r>
      <w:r w:rsidR="000B420F">
        <w:rPr>
          <w:szCs w:val="22"/>
        </w:rPr>
        <w:t>(dispersal ability</w:t>
      </w:r>
      <w:r w:rsidR="000F3410">
        <w:rPr>
          <w:szCs w:val="22"/>
        </w:rPr>
        <w:t xml:space="preserve">, </w:t>
      </w:r>
      <w:r w:rsidR="00886B6B">
        <w:rPr>
          <w:szCs w:val="22"/>
        </w:rPr>
        <w:t xml:space="preserve">inter-species transmission, long-distance transmission, </w:t>
      </w:r>
      <w:r w:rsidR="000F3410">
        <w:rPr>
          <w:szCs w:val="22"/>
        </w:rPr>
        <w:t>foraging area, exposure to larger viral pool</w:t>
      </w:r>
      <w:r w:rsidR="000B420F">
        <w:rPr>
          <w:szCs w:val="22"/>
        </w:rPr>
        <w:t>)</w:t>
      </w:r>
      <w:r w:rsidR="00BC04DC">
        <w:rPr>
          <w:szCs w:val="22"/>
        </w:rPr>
        <w:fldChar w:fldCharType="begin">
          <w:fldData xml:space="preserve">PEVuZE5vdGU+PENpdGU+PEF1dGhvcj5TdHJlaWNrZXI8L0F1dGhvcj48WWVhcj4yMDEwPC9ZZWFy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</w:fldData>
        </w:fldChar>
      </w:r>
      <w:r w:rsidR="00C264A1">
        <w:rPr>
          <w:szCs w:val="22"/>
        </w:rPr>
        <w:instrText xml:space="preserve"> ADDIN EN.CITE </w:instrText>
      </w:r>
      <w:r w:rsidR="00C264A1">
        <w:rPr>
          <w:szCs w:val="22"/>
        </w:rPr>
        <w:fldChar w:fldCharType="begin">
          <w:fldData xml:space="preserve">PEVuZE5vdGU+PENpdGU+PEF1dGhvcj5TdHJlaWNrZXI8L0F1dGhvcj48WWVhcj4yMDEwPC9ZZWFy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</w:fldData>
        </w:fldChar>
      </w:r>
      <w:r w:rsidR="00C264A1">
        <w:rPr>
          <w:szCs w:val="22"/>
        </w:rPr>
        <w:instrText xml:space="preserve"> ADDIN EN.CITE.DATA </w:instrText>
      </w:r>
      <w:r w:rsidR="00C264A1">
        <w:rPr>
          <w:szCs w:val="22"/>
        </w:rPr>
      </w:r>
      <w:r w:rsidR="00C264A1">
        <w:rPr>
          <w:szCs w:val="22"/>
        </w:rPr>
        <w:fldChar w:fldCharType="end"/>
      </w:r>
      <w:r w:rsidR="00BC04DC">
        <w:rPr>
          <w:szCs w:val="22"/>
        </w:rPr>
      </w:r>
      <w:r w:rsidR="00BC04DC">
        <w:rPr>
          <w:szCs w:val="22"/>
        </w:rPr>
        <w:fldChar w:fldCharType="separate"/>
      </w:r>
      <w:hyperlink w:anchor="_ENREF_36" w:tooltip="Streicker, 2010 #18" w:history="1">
        <w:r w:rsidR="00C264A1" w:rsidRPr="00C264A1">
          <w:rPr>
            <w:noProof/>
            <w:szCs w:val="22"/>
            <w:vertAlign w:val="superscript"/>
          </w:rPr>
          <w:t>36</w:t>
        </w:r>
      </w:hyperlink>
      <w:r w:rsidR="00C264A1" w:rsidRPr="00C264A1">
        <w:rPr>
          <w:noProof/>
          <w:szCs w:val="22"/>
          <w:vertAlign w:val="superscript"/>
        </w:rPr>
        <w:t>,</w:t>
      </w:r>
      <w:hyperlink w:anchor="_ENREF_59" w:tooltip="Wang, 2011 #114" w:history="1">
        <w:r w:rsidR="00C264A1" w:rsidRPr="00C264A1">
          <w:rPr>
            <w:noProof/>
            <w:szCs w:val="22"/>
            <w:vertAlign w:val="superscript"/>
          </w:rPr>
          <w:t>59</w:t>
        </w:r>
      </w:hyperlink>
      <w:r w:rsidR="00BC04DC">
        <w:rPr>
          <w:szCs w:val="22"/>
        </w:rPr>
        <w:fldChar w:fldCharType="end"/>
      </w:r>
      <w:r w:rsidR="00632741">
        <w:rPr>
          <w:szCs w:val="22"/>
        </w:rPr>
        <w:t xml:space="preserve">, and </w:t>
      </w:r>
      <w:r w:rsidR="00632741" w:rsidRPr="001006FA">
        <w:rPr>
          <w:szCs w:val="22"/>
          <w:u w:val="single"/>
        </w:rPr>
        <w:t xml:space="preserve">longevity </w:t>
      </w:r>
      <w:r w:rsidR="00632741">
        <w:rPr>
          <w:szCs w:val="22"/>
        </w:rPr>
        <w:t>(varying temporal opportunity to accumulate viruses</w:t>
      </w:r>
      <w:r w:rsidR="00E11AA7">
        <w:rPr>
          <w:szCs w:val="22"/>
        </w:rPr>
        <w:t xml:space="preserve"> and for their coevolution</w:t>
      </w:r>
      <w:r w:rsidR="00632741">
        <w:rPr>
          <w:szCs w:val="22"/>
        </w:rPr>
        <w:t>)</w:t>
      </w:r>
      <w:hyperlink w:anchor="_ENREF_59" w:tooltip="Wang, 2011 #114" w:history="1">
        <w:r w:rsidR="00C264A1">
          <w:rPr>
            <w:szCs w:val="22"/>
          </w:rPr>
          <w:fldChar w:fldCharType="begin"/>
        </w:r>
        <w:r w:rsidR="00C264A1">
          <w:rPr>
            <w:szCs w:val="22"/>
          </w:rPr>
          <w:instrText xml:space="preserve"> ADDIN EN.CITE &lt;EndNote&gt;&lt;Cite&gt;&lt;Author&gt;Wang&lt;/Author&gt;&lt;Year&gt;2011&lt;/Year&gt;&lt;RecNum&gt;114&lt;/RecNum&gt;&lt;DisplayText&gt;&lt;style face="superscript"&gt;59&lt;/style&gt;&lt;/DisplayText&gt;&lt;record&gt;&lt;rec-number&gt;114&lt;/rec-number&gt;&lt;foreign-keys&gt;&lt;key app="EN" db-id="a9229sxrnrfawseaw0e5pes25fr99we5edp9" timestamp="1427430082"&gt;114&lt;/key&gt;&lt;/foreign-keys&gt;&lt;ref-type name="Journal Article"&gt;17&lt;/ref-type&gt;&lt;contributors&gt;&lt;authors&gt;&lt;author&gt;Wang, L. F.&lt;/author&gt;&lt;author&gt;Walker, P. J.&lt;/author&gt;&lt;author&gt;Poon, L. L. M.&lt;/author&gt;&lt;/authors&gt;&lt;/contributors&gt;&lt;auth-address&gt;[Wang, Lin-Fa; Walker, Peter J.] CSRIO Livestock Ind, Australian Anim Hlth Lab, Geelong, Vic 3216, Australia. [Poon, Leo L. M.] Univ Hong Kong, State Key Lab Emerging Infect Dis, Hong Kong, Hong Kong, Peoples R China.&amp;#xD;Wang, LF (reprint author), CSRIO Livestock Ind, Australian Anim Hlth Lab, Geelong, Vic 3216, Australia.&amp;#xD;linfa.wang@csiro.au&lt;/auth-address&gt;&lt;titles&gt;&lt;title&gt;Mass extinctions, biodiversity and mitochondrial function: are bats &amp;apos;special&amp;apos; as reservoirs for emerging viruses?&lt;/title&gt;&lt;secondary-title&gt;Current Opinion in Virology&lt;/secondary-title&gt;&lt;alt-title&gt;Curr. Opin. Virol.&lt;/alt-title&gt;&lt;/titles&gt;&lt;periodical&gt;&lt;full-title&gt;Current opinion in virology&lt;/full-title&gt;&lt;/periodical&gt;&lt;pages&gt;649-657&lt;/pages&gt;&lt;volume&gt;1&lt;/volume&gt;&lt;number&gt;6&lt;/number&gt;&lt;keywords&gt;&lt;keyword&gt;ACUTE RESPIRATORY SYNDROME&lt;/keyword&gt;&lt;keyword&gt;CRETACEOUS-TERTIARY BOUNDARY&lt;/keyword&gt;&lt;keyword&gt;EARLY EOCENE&lt;/keyword&gt;&lt;keyword&gt;BAT&lt;/keyword&gt;&lt;keyword&gt;ROUSETTUS-AEGYPTIACUS&lt;/keyword&gt;&lt;keyword&gt;FOSSIL RECORD&lt;/keyword&gt;&lt;keyword&gt;NIPAH VIRUS&lt;/keyword&gt;&lt;keyword&gt;EBOLA-VIRUS&lt;/keyword&gt;&lt;keyword&gt;FRUIT BATS&lt;/keyword&gt;&lt;keyword&gt;IMPACT&lt;/keyword&gt;&lt;keyword&gt;ECHOLOCATION&lt;/keyword&gt;&lt;/keywords&gt;&lt;dates&gt;&lt;year&gt;2011&lt;/year&gt;&lt;pub-dates&gt;&lt;date&gt;Dec&lt;/date&gt;&lt;/pub-dates&gt;&lt;/dates&gt;&lt;isbn&gt;1879-6257&lt;/isbn&gt;&lt;accession-num&gt;WOS:000312112500026&lt;/accession-num&gt;&lt;work-type&gt;Article&lt;/work-type&gt;&lt;urls&gt;&lt;related-urls&gt;&lt;url&gt;&amp;lt;Go to ISI&amp;gt;://WOS:000312112500026&lt;/url&gt;&lt;/related-urls&gt;&lt;/urls&gt;&lt;electronic-resource-num&gt;10.1016/j.coviro.2011.10.013&lt;/electronic-resource-num&gt;&lt;language&gt;English&lt;/language&gt;&lt;/record&gt;&lt;/Cite&gt;&lt;/EndNote&gt;</w:instrText>
        </w:r>
        <w:r w:rsidR="00C264A1">
          <w:rPr>
            <w:szCs w:val="22"/>
          </w:rPr>
          <w:fldChar w:fldCharType="separate"/>
        </w:r>
        <w:r w:rsidR="00C264A1" w:rsidRPr="00C264A1">
          <w:rPr>
            <w:noProof/>
            <w:szCs w:val="22"/>
            <w:vertAlign w:val="superscript"/>
          </w:rPr>
          <w:t>59</w:t>
        </w:r>
        <w:r w:rsidR="00C264A1">
          <w:rPr>
            <w:szCs w:val="22"/>
          </w:rPr>
          <w:fldChar w:fldCharType="end"/>
        </w:r>
      </w:hyperlink>
      <w:r w:rsidR="00632741">
        <w:rPr>
          <w:szCs w:val="22"/>
        </w:rPr>
        <w:t xml:space="preserve">. </w:t>
      </w:r>
      <w:r w:rsidR="00895A3F">
        <w:rPr>
          <w:szCs w:val="22"/>
        </w:rPr>
        <w:t xml:space="preserve">We have begun developing a database of functional trait </w:t>
      </w:r>
      <w:r w:rsidR="00350669">
        <w:rPr>
          <w:szCs w:val="22"/>
        </w:rPr>
        <w:t>characteristics</w:t>
      </w:r>
      <w:r w:rsidR="00632741">
        <w:rPr>
          <w:szCs w:val="22"/>
        </w:rPr>
        <w:t xml:space="preserve"> for each species </w:t>
      </w:r>
      <w:r w:rsidR="00895A3F">
        <w:rPr>
          <w:szCs w:val="22"/>
        </w:rPr>
        <w:t xml:space="preserve">from published literature </w:t>
      </w:r>
      <w:r w:rsidR="00886A0B">
        <w:rPr>
          <w:szCs w:val="22"/>
        </w:rPr>
        <w:t>and</w:t>
      </w:r>
      <w:r w:rsidR="00350669">
        <w:rPr>
          <w:szCs w:val="22"/>
        </w:rPr>
        <w:t xml:space="preserve"> from our ongoing work in this region</w:t>
      </w:r>
      <w:r w:rsidR="00537A90">
        <w:rPr>
          <w:szCs w:val="22"/>
        </w:rPr>
        <w:t xml:space="preserve"> for use in </w:t>
      </w:r>
      <w:r w:rsidR="00B9368B">
        <w:rPr>
          <w:szCs w:val="22"/>
        </w:rPr>
        <w:t xml:space="preserve">our </w:t>
      </w:r>
      <w:r w:rsidR="00537A90">
        <w:rPr>
          <w:szCs w:val="22"/>
        </w:rPr>
        <w:t>analyses (see Methods)</w:t>
      </w:r>
      <w:r w:rsidR="00350669">
        <w:rPr>
          <w:szCs w:val="22"/>
        </w:rPr>
        <w:t>.</w:t>
      </w:r>
    </w:p>
    <w:p w14:paraId="104FECCF" w14:textId="25788F10" w:rsidR="001F6445" w:rsidRPr="007451EF" w:rsidRDefault="009A5097" w:rsidP="00234608">
      <w:pPr>
        <w:pStyle w:val="Normal1"/>
        <w:spacing w:before="120" w:line="240" w:lineRule="auto"/>
        <w:rPr>
          <w:szCs w:val="22"/>
        </w:rPr>
      </w:pPr>
      <w:proofErr w:type="spellStart"/>
      <w:r w:rsidRPr="007451EF">
        <w:rPr>
          <w:b/>
          <w:szCs w:val="22"/>
        </w:rPr>
        <w:t>Hyp</w:t>
      </w:r>
      <w:proofErr w:type="spellEnd"/>
      <w:r w:rsidRPr="007451EF">
        <w:rPr>
          <w:b/>
          <w:szCs w:val="22"/>
        </w:rPr>
        <w:t xml:space="preserve"> </w:t>
      </w:r>
      <w:r w:rsidR="00013337">
        <w:rPr>
          <w:b/>
          <w:szCs w:val="22"/>
        </w:rPr>
        <w:t>7</w:t>
      </w:r>
      <w:r w:rsidRPr="007451EF">
        <w:rPr>
          <w:b/>
          <w:szCs w:val="22"/>
        </w:rPr>
        <w:t>: ‘</w:t>
      </w:r>
      <w:r w:rsidR="00ED702D">
        <w:rPr>
          <w:b/>
          <w:szCs w:val="22"/>
        </w:rPr>
        <w:t xml:space="preserve">Extrinsic </w:t>
      </w:r>
      <w:ins w:id="76" w:author="Carlos Zambrana" w:date="2015-03-27T17:44:00Z">
        <w:del w:id="77" w:author="Kris Murray" w:date="2015-03-31T11:37:00Z">
          <w:r w:rsidR="00E64B98" w:rsidDel="00723E98">
            <w:rPr>
              <w:b/>
              <w:szCs w:val="22"/>
            </w:rPr>
            <w:delText xml:space="preserve">host </w:delText>
          </w:r>
        </w:del>
      </w:ins>
      <w:r w:rsidR="00ED702D">
        <w:rPr>
          <w:b/>
          <w:szCs w:val="22"/>
        </w:rPr>
        <w:t xml:space="preserve">trait </w:t>
      </w:r>
      <w:r w:rsidRPr="007451EF">
        <w:rPr>
          <w:b/>
          <w:szCs w:val="22"/>
        </w:rPr>
        <w:t xml:space="preserve">hypothesis’: </w:t>
      </w:r>
      <w:r w:rsidR="000E0AB8" w:rsidRPr="007451EF">
        <w:rPr>
          <w:b/>
          <w:szCs w:val="22"/>
        </w:rPr>
        <w:t xml:space="preserve">Viral </w:t>
      </w:r>
      <w:r w:rsidR="00E10F87">
        <w:rPr>
          <w:b/>
          <w:szCs w:val="22"/>
        </w:rPr>
        <w:t xml:space="preserve">richness and </w:t>
      </w:r>
      <w:r w:rsidR="000E0AB8" w:rsidRPr="007451EF">
        <w:rPr>
          <w:b/>
          <w:szCs w:val="22"/>
        </w:rPr>
        <w:t xml:space="preserve">community turnover </w:t>
      </w:r>
      <w:r w:rsidR="000E0AB8">
        <w:rPr>
          <w:b/>
          <w:szCs w:val="22"/>
        </w:rPr>
        <w:t xml:space="preserve">is a function of </w:t>
      </w:r>
      <w:r w:rsidR="00ED702D">
        <w:rPr>
          <w:b/>
          <w:szCs w:val="22"/>
        </w:rPr>
        <w:t xml:space="preserve">extrinsic factors (e.g., </w:t>
      </w:r>
      <w:r w:rsidR="00BE4E72">
        <w:rPr>
          <w:b/>
          <w:szCs w:val="22"/>
        </w:rPr>
        <w:t>environmental conditions, inter-specific contact</w:t>
      </w:r>
      <w:r w:rsidR="00ED702D">
        <w:rPr>
          <w:b/>
          <w:szCs w:val="22"/>
        </w:rPr>
        <w:t>)</w:t>
      </w:r>
      <w:r w:rsidRPr="007451EF">
        <w:rPr>
          <w:b/>
          <w:szCs w:val="22"/>
        </w:rPr>
        <w:t>.</w:t>
      </w:r>
      <w:r w:rsidR="00590AA2">
        <w:rPr>
          <w:szCs w:val="22"/>
        </w:rPr>
        <w:t xml:space="preserve"> </w:t>
      </w:r>
      <w:r w:rsidR="00D71F96">
        <w:rPr>
          <w:szCs w:val="22"/>
        </w:rPr>
        <w:t xml:space="preserve">An alternative to </w:t>
      </w:r>
      <w:r w:rsidR="00271C9F">
        <w:rPr>
          <w:szCs w:val="22"/>
        </w:rPr>
        <w:t>the</w:t>
      </w:r>
      <w:r w:rsidR="00D71F96">
        <w:rPr>
          <w:szCs w:val="22"/>
        </w:rPr>
        <w:t xml:space="preserve"> </w:t>
      </w:r>
      <w:r w:rsidR="00D71F96" w:rsidRPr="00EA0560">
        <w:rPr>
          <w:szCs w:val="22"/>
        </w:rPr>
        <w:t>intrinsic</w:t>
      </w:r>
      <w:r w:rsidR="00D71F96">
        <w:rPr>
          <w:szCs w:val="22"/>
        </w:rPr>
        <w:t xml:space="preserve"> </w:t>
      </w:r>
      <w:r w:rsidR="00271C9F">
        <w:rPr>
          <w:szCs w:val="22"/>
        </w:rPr>
        <w:t>host trait</w:t>
      </w:r>
      <w:r w:rsidR="00D71F96">
        <w:rPr>
          <w:szCs w:val="22"/>
        </w:rPr>
        <w:t xml:space="preserve"> </w:t>
      </w:r>
      <w:r w:rsidR="00271C9F">
        <w:rPr>
          <w:szCs w:val="22"/>
        </w:rPr>
        <w:t xml:space="preserve">hypothesis is that some </w:t>
      </w:r>
      <w:r w:rsidR="00271C9F" w:rsidRPr="001006FA">
        <w:rPr>
          <w:b/>
          <w:szCs w:val="22"/>
        </w:rPr>
        <w:t>extrinsic factor(s)</w:t>
      </w:r>
      <w:r w:rsidR="00271C9F">
        <w:rPr>
          <w:szCs w:val="22"/>
        </w:rPr>
        <w:t xml:space="preserve"> are more important for explaining variation in </w:t>
      </w:r>
      <w:proofErr w:type="spellStart"/>
      <w:r w:rsidR="00271C9F">
        <w:rPr>
          <w:szCs w:val="22"/>
        </w:rPr>
        <w:t>virodiversity</w:t>
      </w:r>
      <w:proofErr w:type="spellEnd"/>
      <w:r w:rsidR="00271C9F">
        <w:rPr>
          <w:szCs w:val="22"/>
        </w:rPr>
        <w:t xml:space="preserve"> among host species</w:t>
      </w:r>
      <w:hyperlink w:anchor="_ENREF_60" w:tooltip="Krasnov, 2010 #115" w:history="1">
        <w:r w:rsidR="00C264A1">
          <w:rPr>
            <w:szCs w:val="22"/>
          </w:rPr>
          <w:fldChar w:fldCharType="begin"/>
        </w:r>
        <w:r w:rsidR="00C264A1">
          <w:rPr>
            <w:szCs w:val="22"/>
          </w:rPr>
          <w:instrText xml:space="preserve"> ADDIN EN.CITE &lt;EndNote&gt;&lt;Cite&gt;&lt;Author&gt;Krasnov&lt;/Author&gt;&lt;Year&gt;2010&lt;/Year&gt;&lt;RecNum&gt;115&lt;/RecNum&gt;&lt;DisplayText&gt;&lt;style face="superscript"&gt;60&lt;/style&gt;&lt;/DisplayText&gt;&lt;record&gt;&lt;rec-number&gt;115&lt;/rec-number&gt;&lt;foreign-keys&gt;&lt;key app="EN" db-id="a9229sxrnrfawseaw0e5pes25fr99we5edp9" timestamp="1427430082"&gt;115&lt;/key&gt;&lt;/foreign-keys&gt;&lt;ref-type name="Journal Article"&gt;17&lt;/ref-type&gt;&lt;contributors&gt;&lt;authors&gt;&lt;author&gt;Krasnov, Boris R.&lt;/author&gt;&lt;author&gt;Mouillot, David&lt;/author&gt;&lt;author&gt;Shenbrot, Georgy I.&lt;/author&gt;&lt;author&gt;Khokhlova, Irina S.&lt;/author&gt;&lt;author&gt;Vinarski, Maxim V.&lt;/author&gt;&lt;author&gt;Korallo-Vinarskaya, Natalia P.&lt;/author&gt;&lt;author&gt;Poulin, Robert&lt;/author&gt;&lt;/authors&gt;&lt;/contributors&gt;&lt;titles&gt;&lt;title&gt;Similarity in ectoparasite faunas of Palaearctic rodents as a function of host phylogenetic, geographic or environmental distances: Which matters the most?&lt;/title&gt;&lt;secondary-title&gt;International Journal for Parasitology&lt;/secondary-title&gt;&lt;/titles&gt;&lt;periodical&gt;&lt;full-title&gt;International Journal for Parasitology&lt;/full-title&gt;&lt;/periodical&gt;&lt;pages&gt;807-817&lt;/pages&gt;&lt;volume&gt;40&lt;/volume&gt;&lt;number&gt;7&lt;/number&gt;&lt;keywords&gt;&lt;keyword&gt;Environment&lt;/keyword&gt;&lt;keyword&gt;Geographic distance&lt;/keyword&gt;&lt;keyword&gt;Fleas&lt;/keyword&gt;&lt;keyword&gt;Mites&lt;/keyword&gt;&lt;keyword&gt;Phylogenetic relatedness&lt;/keyword&gt;&lt;keyword&gt;Rodents&lt;/keyword&gt;&lt;/keywords&gt;&lt;dates&gt;&lt;year&gt;2010&lt;/year&gt;&lt;pub-dates&gt;&lt;date&gt;6//&lt;/date&gt;&lt;/pub-dates&gt;&lt;/dates&gt;&lt;isbn&gt;0020-7519&lt;/isbn&gt;&lt;urls&gt;&lt;related-urls&gt;&lt;url&gt;http://www.sciencedirect.com/science/article/pii/S0020751909004524&lt;/url&gt;&lt;/related-urls&gt;&lt;/urls&gt;&lt;electronic-resource-num&gt;10.1016/j.ijpara.2009.12.002 &lt;/electronic-resource-num&gt;&lt;/record&gt;&lt;/Cite&gt;&lt;/EndNote&gt;</w:instrText>
        </w:r>
        <w:r w:rsidR="00C264A1">
          <w:rPr>
            <w:szCs w:val="22"/>
          </w:rPr>
          <w:fldChar w:fldCharType="separate"/>
        </w:r>
        <w:r w:rsidR="00C264A1" w:rsidRPr="00C264A1">
          <w:rPr>
            <w:noProof/>
            <w:szCs w:val="22"/>
            <w:vertAlign w:val="superscript"/>
          </w:rPr>
          <w:t>60</w:t>
        </w:r>
        <w:r w:rsidR="00C264A1">
          <w:rPr>
            <w:szCs w:val="22"/>
          </w:rPr>
          <w:fldChar w:fldCharType="end"/>
        </w:r>
      </w:hyperlink>
      <w:r w:rsidR="00271C9F">
        <w:rPr>
          <w:szCs w:val="22"/>
        </w:rPr>
        <w:t xml:space="preserve">. </w:t>
      </w:r>
      <w:r w:rsidR="00ED702D">
        <w:rPr>
          <w:szCs w:val="22"/>
        </w:rPr>
        <w:t xml:space="preserve">Our sampling design has </w:t>
      </w:r>
      <w:r w:rsidR="00BE4E72">
        <w:rPr>
          <w:szCs w:val="22"/>
        </w:rPr>
        <w:t xml:space="preserve">intentionally eliminated </w:t>
      </w:r>
      <w:r w:rsidR="00ED702D">
        <w:rPr>
          <w:szCs w:val="22"/>
        </w:rPr>
        <w:t xml:space="preserve">variation in </w:t>
      </w:r>
      <w:r w:rsidR="003509CB">
        <w:rPr>
          <w:szCs w:val="22"/>
        </w:rPr>
        <w:t xml:space="preserve">many </w:t>
      </w:r>
      <w:r w:rsidR="00ED702D" w:rsidRPr="00EA0560">
        <w:rPr>
          <w:szCs w:val="22"/>
        </w:rPr>
        <w:t>extrinsic</w:t>
      </w:r>
      <w:r w:rsidR="00ED702D">
        <w:rPr>
          <w:szCs w:val="22"/>
        </w:rPr>
        <w:t xml:space="preserve"> factors</w:t>
      </w:r>
      <w:r w:rsidR="008C6116">
        <w:rPr>
          <w:szCs w:val="22"/>
        </w:rPr>
        <w:t xml:space="preserve"> (e.g., </w:t>
      </w:r>
      <w:r w:rsidR="00667E8C">
        <w:rPr>
          <w:szCs w:val="22"/>
        </w:rPr>
        <w:t xml:space="preserve">geography and </w:t>
      </w:r>
      <w:r w:rsidR="008C6116">
        <w:rPr>
          <w:szCs w:val="22"/>
        </w:rPr>
        <w:t xml:space="preserve">environmental </w:t>
      </w:r>
      <w:r w:rsidR="00EA70C5">
        <w:rPr>
          <w:szCs w:val="22"/>
        </w:rPr>
        <w:t>conditions, since all of our species are</w:t>
      </w:r>
      <w:r w:rsidR="00084B3B">
        <w:rPr>
          <w:szCs w:val="22"/>
        </w:rPr>
        <w:t xml:space="preserve"> sampled</w:t>
      </w:r>
      <w:r w:rsidR="00EA70C5">
        <w:rPr>
          <w:szCs w:val="22"/>
        </w:rPr>
        <w:t xml:space="preserve"> </w:t>
      </w:r>
      <w:r w:rsidR="00084B3B">
        <w:rPr>
          <w:szCs w:val="22"/>
        </w:rPr>
        <w:t>in the same place</w:t>
      </w:r>
      <w:r w:rsidR="00C70050">
        <w:rPr>
          <w:szCs w:val="22"/>
        </w:rPr>
        <w:t xml:space="preserve"> (at the cave)</w:t>
      </w:r>
      <w:r w:rsidR="00084B3B">
        <w:rPr>
          <w:szCs w:val="22"/>
        </w:rPr>
        <w:t xml:space="preserve"> and </w:t>
      </w:r>
      <w:r w:rsidR="00B9368B">
        <w:rPr>
          <w:szCs w:val="22"/>
        </w:rPr>
        <w:t xml:space="preserve">are </w:t>
      </w:r>
      <w:r w:rsidR="00EA70C5">
        <w:rPr>
          <w:szCs w:val="22"/>
        </w:rPr>
        <w:t>effectively experiencing the same</w:t>
      </w:r>
      <w:r w:rsidR="00084B3B">
        <w:rPr>
          <w:szCs w:val="22"/>
        </w:rPr>
        <w:t xml:space="preserve"> or similar</w:t>
      </w:r>
      <w:r w:rsidR="00EA70C5">
        <w:rPr>
          <w:szCs w:val="22"/>
        </w:rPr>
        <w:t xml:space="preserve"> environment</w:t>
      </w:r>
      <w:r w:rsidR="00084B3B">
        <w:rPr>
          <w:szCs w:val="22"/>
        </w:rPr>
        <w:t>s</w:t>
      </w:r>
      <w:r w:rsidR="008C6116">
        <w:rPr>
          <w:szCs w:val="22"/>
        </w:rPr>
        <w:t>)</w:t>
      </w:r>
      <w:r w:rsidR="00ED702D">
        <w:rPr>
          <w:szCs w:val="22"/>
        </w:rPr>
        <w:t xml:space="preserve"> that we might </w:t>
      </w:r>
      <w:r w:rsidR="008C6116">
        <w:rPr>
          <w:szCs w:val="22"/>
        </w:rPr>
        <w:t>hypothesize</w:t>
      </w:r>
      <w:r w:rsidR="00ED702D">
        <w:rPr>
          <w:szCs w:val="22"/>
        </w:rPr>
        <w:t xml:space="preserve"> to be related to </w:t>
      </w:r>
      <w:proofErr w:type="spellStart"/>
      <w:r w:rsidR="00ED702D">
        <w:rPr>
          <w:szCs w:val="22"/>
        </w:rPr>
        <w:t>virodiversity</w:t>
      </w:r>
      <w:proofErr w:type="spellEnd"/>
      <w:r w:rsidR="00ED702D">
        <w:rPr>
          <w:szCs w:val="22"/>
        </w:rPr>
        <w:t xml:space="preserve">. However, </w:t>
      </w:r>
      <w:r w:rsidR="006A1259">
        <w:rPr>
          <w:szCs w:val="22"/>
        </w:rPr>
        <w:t xml:space="preserve">several sources of </w:t>
      </w:r>
      <w:r w:rsidR="008C6116" w:rsidRPr="001006FA">
        <w:rPr>
          <w:b/>
          <w:szCs w:val="22"/>
        </w:rPr>
        <w:t>extrinsic</w:t>
      </w:r>
      <w:r w:rsidR="008C6116">
        <w:rPr>
          <w:szCs w:val="22"/>
        </w:rPr>
        <w:t xml:space="preserve"> </w:t>
      </w:r>
      <w:r w:rsidR="006A1259">
        <w:rPr>
          <w:szCs w:val="22"/>
        </w:rPr>
        <w:t xml:space="preserve">variation remain. For example, </w:t>
      </w:r>
      <w:r w:rsidR="00ED702D" w:rsidRPr="001006FA">
        <w:rPr>
          <w:szCs w:val="22"/>
          <w:u w:val="single"/>
        </w:rPr>
        <w:t>inter</w:t>
      </w:r>
      <w:r w:rsidR="006A1259" w:rsidRPr="001006FA">
        <w:rPr>
          <w:szCs w:val="22"/>
          <w:u w:val="single"/>
        </w:rPr>
        <w:t>-</w:t>
      </w:r>
      <w:r w:rsidR="00ED702D" w:rsidRPr="001006FA">
        <w:rPr>
          <w:szCs w:val="22"/>
          <w:u w:val="single"/>
        </w:rPr>
        <w:t>specific host contact</w:t>
      </w:r>
      <w:r w:rsidR="006A1259" w:rsidRPr="001006FA">
        <w:rPr>
          <w:szCs w:val="22"/>
          <w:u w:val="single"/>
        </w:rPr>
        <w:t xml:space="preserve"> may be independent of phylogeny</w:t>
      </w:r>
      <w:r w:rsidR="00364E84" w:rsidRPr="001006FA">
        <w:rPr>
          <w:szCs w:val="22"/>
          <w:u w:val="single"/>
        </w:rPr>
        <w:t xml:space="preserve">, behavior or </w:t>
      </w:r>
      <w:r w:rsidR="00D62402" w:rsidRPr="001006FA">
        <w:rPr>
          <w:szCs w:val="22"/>
          <w:u w:val="single"/>
        </w:rPr>
        <w:t xml:space="preserve">level of </w:t>
      </w:r>
      <w:r w:rsidR="00364E84" w:rsidRPr="001006FA">
        <w:rPr>
          <w:szCs w:val="22"/>
          <w:u w:val="single"/>
        </w:rPr>
        <w:t>sociality</w:t>
      </w:r>
      <w:r w:rsidR="006A1259" w:rsidRPr="001006FA">
        <w:rPr>
          <w:szCs w:val="22"/>
          <w:u w:val="single"/>
        </w:rPr>
        <w:t xml:space="preserve"> and</w:t>
      </w:r>
      <w:r w:rsidR="00364E84" w:rsidRPr="001006FA">
        <w:rPr>
          <w:szCs w:val="22"/>
          <w:u w:val="single"/>
        </w:rPr>
        <w:t xml:space="preserve"> be</w:t>
      </w:r>
      <w:r w:rsidR="006A1259" w:rsidRPr="001006FA">
        <w:rPr>
          <w:szCs w:val="22"/>
          <w:u w:val="single"/>
        </w:rPr>
        <w:t xml:space="preserve"> </w:t>
      </w:r>
      <w:r w:rsidR="003509CB" w:rsidRPr="001006FA">
        <w:rPr>
          <w:szCs w:val="22"/>
          <w:u w:val="single"/>
        </w:rPr>
        <w:t>variable depending on specific circumstances</w:t>
      </w:r>
      <w:r w:rsidR="003509CB">
        <w:rPr>
          <w:szCs w:val="22"/>
        </w:rPr>
        <w:t xml:space="preserve"> (rather than a trait of the species itself)</w:t>
      </w:r>
      <w:r w:rsidR="00364E84">
        <w:rPr>
          <w:szCs w:val="22"/>
        </w:rPr>
        <w:t xml:space="preserve">. This could </w:t>
      </w:r>
      <w:r w:rsidR="00EA70C5">
        <w:rPr>
          <w:szCs w:val="22"/>
        </w:rPr>
        <w:t>strongly</w:t>
      </w:r>
      <w:r w:rsidR="003509CB">
        <w:rPr>
          <w:szCs w:val="22"/>
        </w:rPr>
        <w:t xml:space="preserve"> </w:t>
      </w:r>
      <w:r w:rsidR="006A1259" w:rsidRPr="007451EF">
        <w:rPr>
          <w:szCs w:val="22"/>
        </w:rPr>
        <w:t xml:space="preserve">affect the opportunity for viral sharing </w:t>
      </w:r>
      <w:r w:rsidR="006A1259">
        <w:rPr>
          <w:szCs w:val="22"/>
        </w:rPr>
        <w:t>among</w:t>
      </w:r>
      <w:r w:rsidR="006A1259" w:rsidRPr="007451EF">
        <w:rPr>
          <w:szCs w:val="22"/>
        </w:rPr>
        <w:t xml:space="preserve"> species. </w:t>
      </w:r>
      <w:r w:rsidR="006A1259">
        <w:rPr>
          <w:szCs w:val="22"/>
        </w:rPr>
        <w:t xml:space="preserve">Previous studies have shown </w:t>
      </w:r>
      <w:r w:rsidR="006A1259">
        <w:rPr>
          <w:szCs w:val="22"/>
        </w:rPr>
        <w:lastRenderedPageBreak/>
        <w:t xml:space="preserve">that </w:t>
      </w:r>
      <w:r w:rsidR="00084B3B" w:rsidRPr="007451EF">
        <w:rPr>
          <w:szCs w:val="22"/>
        </w:rPr>
        <w:t>overlapping</w:t>
      </w:r>
      <w:r w:rsidR="006A1259" w:rsidRPr="007451EF">
        <w:rPr>
          <w:szCs w:val="22"/>
        </w:rPr>
        <w:t xml:space="preserve"> distribution</w:t>
      </w:r>
      <w:r w:rsidR="006A1259">
        <w:rPr>
          <w:szCs w:val="22"/>
        </w:rPr>
        <w:t>s</w:t>
      </w:r>
      <w:r w:rsidR="006A1259" w:rsidRPr="007451EF">
        <w:rPr>
          <w:szCs w:val="22"/>
        </w:rPr>
        <w:t xml:space="preserve"> </w:t>
      </w:r>
      <w:r w:rsidR="006A1259">
        <w:rPr>
          <w:szCs w:val="22"/>
        </w:rPr>
        <w:t>among</w:t>
      </w:r>
      <w:r w:rsidR="006A1259" w:rsidRPr="007451EF">
        <w:rPr>
          <w:szCs w:val="22"/>
        </w:rPr>
        <w:t xml:space="preserve"> host species</w:t>
      </w:r>
      <w:r w:rsidR="006A1259">
        <w:rPr>
          <w:szCs w:val="22"/>
        </w:rPr>
        <w:t xml:space="preserve">, a </w:t>
      </w:r>
      <w:r w:rsidR="00CB10D3">
        <w:rPr>
          <w:szCs w:val="22"/>
        </w:rPr>
        <w:t xml:space="preserve">likely </w:t>
      </w:r>
      <w:r w:rsidR="006A1259">
        <w:rPr>
          <w:szCs w:val="22"/>
        </w:rPr>
        <w:t xml:space="preserve">proxy </w:t>
      </w:r>
      <w:r w:rsidR="00CB10D3">
        <w:rPr>
          <w:szCs w:val="22"/>
        </w:rPr>
        <w:t xml:space="preserve">for </w:t>
      </w:r>
      <w:r w:rsidR="006A1259">
        <w:rPr>
          <w:szCs w:val="22"/>
        </w:rPr>
        <w:t>contact potential,</w:t>
      </w:r>
      <w:r w:rsidR="006A1259" w:rsidRPr="007451EF">
        <w:rPr>
          <w:szCs w:val="22"/>
        </w:rPr>
        <w:t xml:space="preserve"> </w:t>
      </w:r>
      <w:r w:rsidR="006A1259">
        <w:rPr>
          <w:szCs w:val="22"/>
        </w:rPr>
        <w:t xml:space="preserve">is </w:t>
      </w:r>
      <w:r w:rsidR="006A1259" w:rsidRPr="007451EF">
        <w:rPr>
          <w:szCs w:val="22"/>
        </w:rPr>
        <w:t>a</w:t>
      </w:r>
      <w:r w:rsidR="006A1259">
        <w:rPr>
          <w:szCs w:val="22"/>
        </w:rPr>
        <w:t xml:space="preserve"> significant </w:t>
      </w:r>
      <w:r w:rsidR="006A1259" w:rsidRPr="007451EF">
        <w:rPr>
          <w:szCs w:val="22"/>
        </w:rPr>
        <w:t>determinant of pathogen sharing in primates</w:t>
      </w:r>
      <w:r w:rsidR="00BE2448">
        <w:rPr>
          <w:szCs w:val="22"/>
        </w:rPr>
        <w:t xml:space="preserve"> and carnivores</w:t>
      </w:r>
      <w:r w:rsidR="00BC04DC">
        <w:rPr>
          <w:szCs w:val="22"/>
        </w:rPr>
        <w:fldChar w:fldCharType="begin">
          <w:fldData xml:space="preserve">PEVuZE5vdGU+PENpdGU+PEF1dGhvcj5EYXZpZXM8L0F1dGhvcj48WWVhcj4yMDA4PC9ZZWFyPjxS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</w:fldData>
        </w:fldChar>
      </w:r>
      <w:r w:rsidR="00C264A1">
        <w:rPr>
          <w:szCs w:val="22"/>
        </w:rPr>
        <w:instrText xml:space="preserve"> ADDIN EN.CITE </w:instrText>
      </w:r>
      <w:r w:rsidR="00C264A1">
        <w:rPr>
          <w:szCs w:val="22"/>
        </w:rPr>
        <w:fldChar w:fldCharType="begin">
          <w:fldData xml:space="preserve">PEVuZE5vdGU+PENpdGU+PEF1dGhvcj5EYXZpZXM8L0F1dGhvcj48WWVhcj4yMDA4PC9ZZWFyPjxS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</w:fldData>
        </w:fldChar>
      </w:r>
      <w:r w:rsidR="00C264A1">
        <w:rPr>
          <w:szCs w:val="22"/>
        </w:rPr>
        <w:instrText xml:space="preserve"> ADDIN EN.CITE.DATA </w:instrText>
      </w:r>
      <w:r w:rsidR="00C264A1">
        <w:rPr>
          <w:szCs w:val="22"/>
        </w:rPr>
      </w:r>
      <w:r w:rsidR="00C264A1">
        <w:rPr>
          <w:szCs w:val="22"/>
        </w:rPr>
        <w:fldChar w:fldCharType="end"/>
      </w:r>
      <w:r w:rsidR="00BC04DC">
        <w:rPr>
          <w:szCs w:val="22"/>
        </w:rPr>
      </w:r>
      <w:r w:rsidR="00BC04DC">
        <w:rPr>
          <w:szCs w:val="22"/>
        </w:rPr>
        <w:fldChar w:fldCharType="separate"/>
      </w:r>
      <w:hyperlink w:anchor="_ENREF_34" w:tooltip="Pedersen, 2009 #16" w:history="1">
        <w:r w:rsidR="00C264A1" w:rsidRPr="00C264A1">
          <w:rPr>
            <w:noProof/>
            <w:szCs w:val="22"/>
            <w:vertAlign w:val="superscript"/>
          </w:rPr>
          <w:t>34</w:t>
        </w:r>
      </w:hyperlink>
      <w:r w:rsidR="00C264A1" w:rsidRPr="00C264A1">
        <w:rPr>
          <w:noProof/>
          <w:szCs w:val="22"/>
          <w:vertAlign w:val="superscript"/>
        </w:rPr>
        <w:t>,</w:t>
      </w:r>
      <w:hyperlink w:anchor="_ENREF_61" w:tooltip="Davies, 2008 #27" w:history="1">
        <w:r w:rsidR="00C264A1" w:rsidRPr="00C264A1">
          <w:rPr>
            <w:noProof/>
            <w:szCs w:val="22"/>
            <w:vertAlign w:val="superscript"/>
          </w:rPr>
          <w:t>61</w:t>
        </w:r>
      </w:hyperlink>
      <w:r w:rsidR="00BC04DC">
        <w:rPr>
          <w:szCs w:val="22"/>
        </w:rPr>
        <w:fldChar w:fldCharType="end"/>
      </w:r>
      <w:r w:rsidR="006A1259" w:rsidRPr="007451EF">
        <w:rPr>
          <w:szCs w:val="22"/>
        </w:rPr>
        <w:t xml:space="preserve">. </w:t>
      </w:r>
      <w:r w:rsidR="0001762F">
        <w:rPr>
          <w:szCs w:val="22"/>
        </w:rPr>
        <w:t xml:space="preserve">We will test </w:t>
      </w:r>
      <w:r w:rsidR="006A1259">
        <w:rPr>
          <w:szCs w:val="22"/>
        </w:rPr>
        <w:t xml:space="preserve">for a potential effect of </w:t>
      </w:r>
      <w:r w:rsidR="008C6116">
        <w:rPr>
          <w:szCs w:val="22"/>
        </w:rPr>
        <w:t xml:space="preserve">inter-specific contact </w:t>
      </w:r>
      <w:r w:rsidR="00A23B5D">
        <w:rPr>
          <w:szCs w:val="22"/>
        </w:rPr>
        <w:t>in our study a</w:t>
      </w:r>
      <w:r w:rsidR="00FD6D61">
        <w:rPr>
          <w:bCs/>
          <w:szCs w:val="22"/>
          <w:u w:val="single"/>
          <w:lang w:val="en-GB"/>
        </w:rPr>
        <w:t xml:space="preserve">t </w:t>
      </w:r>
      <w:r w:rsidR="00DA3201" w:rsidRPr="001006FA">
        <w:rPr>
          <w:b/>
          <w:bCs/>
          <w:szCs w:val="22"/>
          <w:u w:val="single"/>
          <w:lang w:val="en-GB"/>
        </w:rPr>
        <w:t>two distinct spatial scales</w:t>
      </w:r>
      <w:r w:rsidR="00DA3201">
        <w:rPr>
          <w:bCs/>
          <w:szCs w:val="22"/>
          <w:u w:val="single"/>
          <w:lang w:val="en-GB"/>
        </w:rPr>
        <w:t xml:space="preserve">: </w:t>
      </w:r>
      <w:r w:rsidR="00542F61">
        <w:rPr>
          <w:bCs/>
          <w:szCs w:val="22"/>
          <w:u w:val="single"/>
          <w:lang w:val="en-GB"/>
        </w:rPr>
        <w:t xml:space="preserve">At </w:t>
      </w:r>
      <w:r w:rsidR="00FD6D61">
        <w:rPr>
          <w:bCs/>
          <w:szCs w:val="22"/>
          <w:u w:val="single"/>
          <w:lang w:val="en-GB"/>
        </w:rPr>
        <w:t xml:space="preserve">a </w:t>
      </w:r>
      <w:r w:rsidR="00FD6D61" w:rsidRPr="00E10F87">
        <w:rPr>
          <w:b/>
          <w:bCs/>
          <w:szCs w:val="22"/>
          <w:u w:val="single"/>
          <w:lang w:val="en-GB"/>
        </w:rPr>
        <w:t>macro</w:t>
      </w:r>
      <w:r w:rsidR="00A23B5D">
        <w:rPr>
          <w:b/>
          <w:bCs/>
          <w:szCs w:val="22"/>
          <w:u w:val="single"/>
          <w:lang w:val="en-GB"/>
        </w:rPr>
        <w:t>-</w:t>
      </w:r>
      <w:r w:rsidR="00FD6D61" w:rsidRPr="00E10F87">
        <w:rPr>
          <w:b/>
          <w:bCs/>
          <w:szCs w:val="22"/>
          <w:u w:val="single"/>
          <w:lang w:val="en-GB"/>
        </w:rPr>
        <w:t>geographic scale</w:t>
      </w:r>
      <w:r w:rsidR="00A23B5D">
        <w:rPr>
          <w:b/>
          <w:bCs/>
          <w:szCs w:val="22"/>
          <w:u w:val="single"/>
          <w:lang w:val="en-GB"/>
        </w:rPr>
        <w:t xml:space="preserve"> </w:t>
      </w:r>
      <w:r w:rsidR="00542F61" w:rsidRPr="00CE5E56">
        <w:rPr>
          <w:bCs/>
          <w:szCs w:val="22"/>
          <w:u w:val="single"/>
          <w:lang w:val="en-GB"/>
        </w:rPr>
        <w:t xml:space="preserve">we </w:t>
      </w:r>
      <w:r w:rsidR="00D62402">
        <w:rPr>
          <w:bCs/>
          <w:szCs w:val="22"/>
          <w:u w:val="single"/>
          <w:lang w:val="en-GB"/>
        </w:rPr>
        <w:t>have</w:t>
      </w:r>
      <w:r w:rsidR="00542F61" w:rsidRPr="00CE5E56">
        <w:rPr>
          <w:bCs/>
          <w:szCs w:val="22"/>
          <w:u w:val="single"/>
          <w:lang w:val="en-GB"/>
        </w:rPr>
        <w:t xml:space="preserve"> </w:t>
      </w:r>
      <w:r w:rsidR="00A23B5D">
        <w:rPr>
          <w:bCs/>
          <w:szCs w:val="22"/>
          <w:u w:val="single"/>
          <w:lang w:val="en-GB"/>
        </w:rPr>
        <w:t>creat</w:t>
      </w:r>
      <w:r w:rsidR="00542F61">
        <w:rPr>
          <w:bCs/>
          <w:szCs w:val="22"/>
          <w:u w:val="single"/>
          <w:lang w:val="en-GB"/>
        </w:rPr>
        <w:t>e</w:t>
      </w:r>
      <w:r w:rsidR="00D62402">
        <w:rPr>
          <w:bCs/>
          <w:szCs w:val="22"/>
          <w:u w:val="single"/>
          <w:lang w:val="en-GB"/>
        </w:rPr>
        <w:t>d</w:t>
      </w:r>
      <w:r w:rsidR="00A23B5D">
        <w:rPr>
          <w:bCs/>
          <w:szCs w:val="22"/>
          <w:u w:val="single"/>
          <w:lang w:val="en-GB"/>
        </w:rPr>
        <w:t xml:space="preserve"> a </w:t>
      </w:r>
      <w:r w:rsidR="00542F61">
        <w:rPr>
          <w:bCs/>
          <w:szCs w:val="22"/>
          <w:u w:val="single"/>
          <w:lang w:val="en-GB"/>
        </w:rPr>
        <w:t>‘</w:t>
      </w:r>
      <w:r w:rsidR="00A23B5D">
        <w:rPr>
          <w:bCs/>
          <w:szCs w:val="22"/>
          <w:u w:val="single"/>
          <w:lang w:val="en-GB"/>
        </w:rPr>
        <w:t>potential contact</w:t>
      </w:r>
      <w:r w:rsidR="00542F61">
        <w:rPr>
          <w:bCs/>
          <w:szCs w:val="22"/>
          <w:u w:val="single"/>
          <w:lang w:val="en-GB"/>
        </w:rPr>
        <w:t>’</w:t>
      </w:r>
      <w:r w:rsidR="00A23B5D">
        <w:rPr>
          <w:bCs/>
          <w:szCs w:val="22"/>
          <w:u w:val="single"/>
          <w:lang w:val="en-GB"/>
        </w:rPr>
        <w:t xml:space="preserve"> metric for each </w:t>
      </w:r>
      <w:r w:rsidR="00542F61">
        <w:rPr>
          <w:bCs/>
          <w:szCs w:val="22"/>
          <w:u w:val="single"/>
          <w:lang w:val="en-GB"/>
        </w:rPr>
        <w:t xml:space="preserve">host </w:t>
      </w:r>
      <w:r w:rsidR="00A23B5D">
        <w:rPr>
          <w:bCs/>
          <w:szCs w:val="22"/>
          <w:u w:val="single"/>
          <w:lang w:val="en-GB"/>
        </w:rPr>
        <w:t xml:space="preserve">species based on </w:t>
      </w:r>
      <w:r w:rsidR="00570FD1">
        <w:rPr>
          <w:bCs/>
          <w:szCs w:val="22"/>
          <w:u w:val="single"/>
          <w:lang w:val="en-GB"/>
        </w:rPr>
        <w:t xml:space="preserve">the number of other </w:t>
      </w:r>
      <w:r w:rsidR="00542F61">
        <w:rPr>
          <w:bCs/>
          <w:szCs w:val="22"/>
          <w:u w:val="single"/>
          <w:lang w:val="en-GB"/>
        </w:rPr>
        <w:t xml:space="preserve">mammalian </w:t>
      </w:r>
      <w:r w:rsidR="00570FD1">
        <w:rPr>
          <w:bCs/>
          <w:szCs w:val="22"/>
          <w:u w:val="single"/>
          <w:lang w:val="en-GB"/>
        </w:rPr>
        <w:t>hosts</w:t>
      </w:r>
      <w:r w:rsidR="00AC5658">
        <w:rPr>
          <w:bCs/>
          <w:szCs w:val="22"/>
          <w:u w:val="single"/>
          <w:lang w:val="en-GB"/>
        </w:rPr>
        <w:t xml:space="preserve"> that are present within its geographic distribution.</w:t>
      </w:r>
      <w:r w:rsidR="00CB10D3">
        <w:rPr>
          <w:bCs/>
          <w:szCs w:val="22"/>
          <w:lang w:val="en-GB"/>
        </w:rPr>
        <w:t xml:space="preserve"> A</w:t>
      </w:r>
      <w:r w:rsidR="00825635">
        <w:rPr>
          <w:bCs/>
          <w:szCs w:val="22"/>
          <w:lang w:val="en-GB"/>
        </w:rPr>
        <w:t xml:space="preserve">t this scale, the contact hypothesis would suggest that the more species occurring within the range of the target species, the greater the opportunity for accumulating viruses. Hence, the </w:t>
      </w:r>
      <w:r w:rsidR="00825635" w:rsidRPr="00E216D2">
        <w:rPr>
          <w:bCs/>
          <w:szCs w:val="22"/>
          <w:lang w:val="en-GB"/>
        </w:rPr>
        <w:t>difference</w:t>
      </w:r>
      <w:r w:rsidR="00825635">
        <w:rPr>
          <w:bCs/>
          <w:szCs w:val="22"/>
          <w:lang w:val="en-GB"/>
        </w:rPr>
        <w:t xml:space="preserve"> in the </w:t>
      </w:r>
      <w:r w:rsidR="00825635" w:rsidRPr="00CE5E56">
        <w:rPr>
          <w:bCs/>
          <w:i/>
          <w:szCs w:val="22"/>
          <w:lang w:val="en-GB"/>
        </w:rPr>
        <w:t>number</w:t>
      </w:r>
      <w:r w:rsidR="00825635">
        <w:rPr>
          <w:bCs/>
          <w:szCs w:val="22"/>
          <w:lang w:val="en-GB"/>
        </w:rPr>
        <w:t xml:space="preserve"> of </w:t>
      </w:r>
      <w:r w:rsidR="005141BE">
        <w:rPr>
          <w:bCs/>
          <w:szCs w:val="22"/>
          <w:lang w:val="en-GB"/>
        </w:rPr>
        <w:t xml:space="preserve">species that each target species </w:t>
      </w:r>
      <w:r w:rsidR="00825635">
        <w:rPr>
          <w:bCs/>
          <w:szCs w:val="22"/>
          <w:lang w:val="en-GB"/>
        </w:rPr>
        <w:t>overlap</w:t>
      </w:r>
      <w:r w:rsidR="00E216D2">
        <w:rPr>
          <w:bCs/>
          <w:szCs w:val="22"/>
          <w:lang w:val="en-GB"/>
        </w:rPr>
        <w:t xml:space="preserve">s, in addition to the </w:t>
      </w:r>
      <w:r w:rsidR="00E216D2" w:rsidRPr="00CE5E56">
        <w:rPr>
          <w:bCs/>
          <w:i/>
          <w:szCs w:val="22"/>
          <w:lang w:val="en-GB"/>
        </w:rPr>
        <w:t>similarity</w:t>
      </w:r>
      <w:r w:rsidR="00E216D2">
        <w:rPr>
          <w:bCs/>
          <w:szCs w:val="22"/>
          <w:lang w:val="en-GB"/>
        </w:rPr>
        <w:t xml:space="preserve"> of those species</w:t>
      </w:r>
      <w:r w:rsidR="003B6988">
        <w:rPr>
          <w:bCs/>
          <w:szCs w:val="22"/>
          <w:lang w:val="en-GB"/>
        </w:rPr>
        <w:t xml:space="preserve"> (i.e., as measured by similarity metrics, such as </w:t>
      </w:r>
      <w:r w:rsidR="00A87C7A">
        <w:rPr>
          <w:bCs/>
          <w:szCs w:val="22"/>
          <w:lang w:val="en-GB"/>
        </w:rPr>
        <w:t>Horn index of overlap</w:t>
      </w:r>
      <w:r w:rsidR="003B6988">
        <w:rPr>
          <w:bCs/>
          <w:szCs w:val="22"/>
          <w:lang w:val="en-GB"/>
        </w:rPr>
        <w:t>)</w:t>
      </w:r>
      <w:r w:rsidR="00E216D2">
        <w:rPr>
          <w:bCs/>
          <w:szCs w:val="22"/>
          <w:lang w:val="en-GB"/>
        </w:rPr>
        <w:t>,</w:t>
      </w:r>
      <w:r w:rsidR="005141BE">
        <w:rPr>
          <w:bCs/>
          <w:szCs w:val="22"/>
          <w:lang w:val="en-GB"/>
        </w:rPr>
        <w:t xml:space="preserve"> may be related to the </w:t>
      </w:r>
      <w:r w:rsidR="005141BE" w:rsidRPr="00CE5E56">
        <w:rPr>
          <w:bCs/>
          <w:i/>
          <w:szCs w:val="22"/>
          <w:lang w:val="en-GB"/>
        </w:rPr>
        <w:t>difference</w:t>
      </w:r>
      <w:r w:rsidR="00E216D2" w:rsidRPr="00CE5E56">
        <w:rPr>
          <w:bCs/>
          <w:i/>
          <w:szCs w:val="22"/>
          <w:lang w:val="en-GB"/>
        </w:rPr>
        <w:t>s</w:t>
      </w:r>
      <w:r w:rsidR="00E216D2">
        <w:rPr>
          <w:bCs/>
          <w:szCs w:val="22"/>
          <w:lang w:val="en-GB"/>
        </w:rPr>
        <w:t xml:space="preserve"> we observe</w:t>
      </w:r>
      <w:r w:rsidR="005141BE">
        <w:rPr>
          <w:bCs/>
          <w:szCs w:val="22"/>
          <w:lang w:val="en-GB"/>
        </w:rPr>
        <w:t xml:space="preserve"> in </w:t>
      </w:r>
      <w:r w:rsidR="005E63F5">
        <w:rPr>
          <w:bCs/>
          <w:szCs w:val="22"/>
          <w:lang w:val="en-GB"/>
        </w:rPr>
        <w:t xml:space="preserve">the </w:t>
      </w:r>
      <w:r w:rsidR="005141BE">
        <w:rPr>
          <w:bCs/>
          <w:szCs w:val="22"/>
          <w:lang w:val="en-GB"/>
        </w:rPr>
        <w:t xml:space="preserve">viral assemblages </w:t>
      </w:r>
      <w:r w:rsidR="005E63F5">
        <w:rPr>
          <w:bCs/>
          <w:szCs w:val="22"/>
          <w:lang w:val="en-GB"/>
        </w:rPr>
        <w:t>among species</w:t>
      </w:r>
      <w:r w:rsidR="002E5EF6" w:rsidRPr="007451EF">
        <w:rPr>
          <w:bCs/>
          <w:szCs w:val="22"/>
          <w:lang w:val="en-GB"/>
        </w:rPr>
        <w:t xml:space="preserve">. </w:t>
      </w:r>
      <w:r w:rsidR="005E63F5" w:rsidRPr="00CE5E56">
        <w:rPr>
          <w:bCs/>
          <w:szCs w:val="22"/>
          <w:u w:val="single"/>
          <w:lang w:val="en-GB"/>
        </w:rPr>
        <w:t>A</w:t>
      </w:r>
      <w:r w:rsidR="002E5EF6" w:rsidRPr="00CE5E56">
        <w:rPr>
          <w:bCs/>
          <w:szCs w:val="22"/>
          <w:u w:val="single"/>
          <w:lang w:val="en-GB"/>
        </w:rPr>
        <w:t xml:space="preserve">t a </w:t>
      </w:r>
      <w:r w:rsidR="002E5EF6" w:rsidRPr="00CE5E56">
        <w:rPr>
          <w:b/>
          <w:bCs/>
          <w:szCs w:val="22"/>
          <w:u w:val="single"/>
          <w:lang w:val="en-GB"/>
        </w:rPr>
        <w:t>micro</w:t>
      </w:r>
      <w:r w:rsidR="00D62402">
        <w:rPr>
          <w:b/>
          <w:bCs/>
          <w:szCs w:val="22"/>
          <w:u w:val="single"/>
          <w:lang w:val="en-GB"/>
        </w:rPr>
        <w:t>-</w:t>
      </w:r>
      <w:r w:rsidR="002E5EF6" w:rsidRPr="00CE5E56">
        <w:rPr>
          <w:b/>
          <w:bCs/>
          <w:szCs w:val="22"/>
          <w:u w:val="single"/>
          <w:lang w:val="en-GB"/>
        </w:rPr>
        <w:t>geographic scale</w:t>
      </w:r>
      <w:r w:rsidR="002E5EF6" w:rsidRPr="00CE5E56">
        <w:rPr>
          <w:bCs/>
          <w:szCs w:val="22"/>
          <w:u w:val="single"/>
          <w:lang w:val="en-GB"/>
        </w:rPr>
        <w:t xml:space="preserve"> (i.e.</w:t>
      </w:r>
      <w:r w:rsidR="0074650D">
        <w:rPr>
          <w:bCs/>
          <w:szCs w:val="22"/>
          <w:u w:val="single"/>
          <w:lang w:val="en-GB"/>
        </w:rPr>
        <w:t>,</w:t>
      </w:r>
      <w:r w:rsidR="002E5EF6" w:rsidRPr="00CE5E56">
        <w:rPr>
          <w:bCs/>
          <w:szCs w:val="22"/>
          <w:u w:val="single"/>
          <w:lang w:val="en-GB"/>
        </w:rPr>
        <w:t xml:space="preserve"> </w:t>
      </w:r>
      <w:r w:rsidR="00B5643E">
        <w:rPr>
          <w:bCs/>
          <w:szCs w:val="22"/>
          <w:u w:val="single"/>
          <w:lang w:val="en-GB"/>
        </w:rPr>
        <w:t>at</w:t>
      </w:r>
      <w:r w:rsidR="002E5EF6" w:rsidRPr="00CE5E56">
        <w:rPr>
          <w:bCs/>
          <w:szCs w:val="22"/>
          <w:u w:val="single"/>
          <w:lang w:val="en-GB"/>
        </w:rPr>
        <w:t xml:space="preserve"> our study cave), </w:t>
      </w:r>
      <w:r w:rsidR="00F550FD" w:rsidRPr="00CE5E56">
        <w:rPr>
          <w:bCs/>
          <w:szCs w:val="22"/>
          <w:u w:val="single"/>
          <w:lang w:val="en-GB"/>
        </w:rPr>
        <w:t xml:space="preserve">inter-specific </w:t>
      </w:r>
      <w:r w:rsidR="002E5EF6" w:rsidRPr="001006FA">
        <w:rPr>
          <w:b/>
          <w:bCs/>
          <w:szCs w:val="22"/>
          <w:u w:val="single"/>
          <w:lang w:val="en-GB"/>
        </w:rPr>
        <w:t xml:space="preserve">spatial </w:t>
      </w:r>
      <w:r w:rsidR="00542793" w:rsidRPr="001006FA">
        <w:rPr>
          <w:b/>
          <w:bCs/>
          <w:szCs w:val="22"/>
          <w:u w:val="single"/>
          <w:lang w:val="en-GB"/>
        </w:rPr>
        <w:t>proximity</w:t>
      </w:r>
      <w:r w:rsidR="002E5EF6" w:rsidRPr="001006FA">
        <w:rPr>
          <w:b/>
          <w:bCs/>
          <w:szCs w:val="22"/>
          <w:u w:val="single"/>
          <w:lang w:val="en-GB"/>
        </w:rPr>
        <w:t xml:space="preserve"> in roosting </w:t>
      </w:r>
      <w:r w:rsidR="00362394" w:rsidRPr="001006FA">
        <w:rPr>
          <w:b/>
          <w:bCs/>
          <w:szCs w:val="22"/>
          <w:u w:val="single"/>
          <w:lang w:val="en-GB"/>
        </w:rPr>
        <w:t>location</w:t>
      </w:r>
      <w:r w:rsidR="002E5EF6" w:rsidRPr="007451EF">
        <w:rPr>
          <w:bCs/>
          <w:szCs w:val="22"/>
          <w:lang w:val="en-GB"/>
        </w:rPr>
        <w:t xml:space="preserve"> </w:t>
      </w:r>
      <w:r w:rsidR="0023299A">
        <w:rPr>
          <w:bCs/>
          <w:szCs w:val="22"/>
          <w:lang w:val="en-GB"/>
        </w:rPr>
        <w:t>may</w:t>
      </w:r>
      <w:r w:rsidR="004216B4">
        <w:rPr>
          <w:bCs/>
          <w:szCs w:val="22"/>
          <w:lang w:val="en-GB"/>
        </w:rPr>
        <w:t xml:space="preserve"> also</w:t>
      </w:r>
      <w:r w:rsidR="0023299A">
        <w:rPr>
          <w:bCs/>
          <w:szCs w:val="22"/>
          <w:lang w:val="en-GB"/>
        </w:rPr>
        <w:t xml:space="preserve"> facilitate </w:t>
      </w:r>
      <w:r w:rsidR="002E5EF6" w:rsidRPr="007451EF">
        <w:rPr>
          <w:bCs/>
          <w:szCs w:val="22"/>
          <w:lang w:val="en-GB"/>
        </w:rPr>
        <w:t xml:space="preserve">viral </w:t>
      </w:r>
      <w:r w:rsidR="00E10F87">
        <w:rPr>
          <w:bCs/>
          <w:szCs w:val="22"/>
          <w:lang w:val="en-GB"/>
        </w:rPr>
        <w:t xml:space="preserve">sharing </w:t>
      </w:r>
      <w:r w:rsidR="002E5EF6" w:rsidRPr="007451EF">
        <w:rPr>
          <w:bCs/>
          <w:szCs w:val="22"/>
          <w:lang w:val="en-GB"/>
        </w:rPr>
        <w:t xml:space="preserve">between species. </w:t>
      </w:r>
      <w:r w:rsidR="00F550FD">
        <w:rPr>
          <w:bCs/>
          <w:szCs w:val="22"/>
          <w:lang w:val="en-GB"/>
        </w:rPr>
        <w:t xml:space="preserve">Although </w:t>
      </w:r>
      <w:r w:rsidR="00542F61" w:rsidRPr="00EA0560">
        <w:rPr>
          <w:bCs/>
          <w:szCs w:val="22"/>
          <w:lang w:val="en-GB"/>
        </w:rPr>
        <w:t>pairwise</w:t>
      </w:r>
      <w:r w:rsidR="00542F61">
        <w:rPr>
          <w:bCs/>
          <w:szCs w:val="22"/>
          <w:lang w:val="en-GB"/>
        </w:rPr>
        <w:t xml:space="preserve"> proximity between species </w:t>
      </w:r>
      <w:r w:rsidR="00F550FD">
        <w:rPr>
          <w:bCs/>
          <w:szCs w:val="22"/>
          <w:lang w:val="en-GB"/>
        </w:rPr>
        <w:t xml:space="preserve">may </w:t>
      </w:r>
      <w:r w:rsidR="00542F61">
        <w:rPr>
          <w:bCs/>
          <w:szCs w:val="22"/>
          <w:lang w:val="en-GB"/>
        </w:rPr>
        <w:t xml:space="preserve">ultimately </w:t>
      </w:r>
      <w:r w:rsidR="00F550FD">
        <w:rPr>
          <w:bCs/>
          <w:szCs w:val="22"/>
          <w:lang w:val="en-GB"/>
        </w:rPr>
        <w:t>be governed by</w:t>
      </w:r>
      <w:r w:rsidR="00C5133E">
        <w:rPr>
          <w:bCs/>
          <w:szCs w:val="22"/>
          <w:lang w:val="en-GB"/>
        </w:rPr>
        <w:t xml:space="preserve"> the</w:t>
      </w:r>
      <w:r w:rsidR="00F550FD">
        <w:rPr>
          <w:bCs/>
          <w:szCs w:val="22"/>
          <w:lang w:val="en-GB"/>
        </w:rPr>
        <w:t xml:space="preserve"> </w:t>
      </w:r>
      <w:r w:rsidR="00F550FD" w:rsidRPr="00EA0560">
        <w:rPr>
          <w:bCs/>
          <w:szCs w:val="22"/>
          <w:lang w:val="en-GB"/>
        </w:rPr>
        <w:t>intrinsic</w:t>
      </w:r>
      <w:r w:rsidR="00F550FD">
        <w:rPr>
          <w:bCs/>
          <w:szCs w:val="22"/>
          <w:lang w:val="en-GB"/>
        </w:rPr>
        <w:t xml:space="preserve"> traits</w:t>
      </w:r>
      <w:r w:rsidR="00542F61">
        <w:rPr>
          <w:bCs/>
          <w:szCs w:val="22"/>
          <w:lang w:val="en-GB"/>
        </w:rPr>
        <w:t xml:space="preserve"> of each species</w:t>
      </w:r>
      <w:r w:rsidR="00F550FD">
        <w:rPr>
          <w:bCs/>
          <w:szCs w:val="22"/>
          <w:lang w:val="en-GB"/>
        </w:rPr>
        <w:t xml:space="preserve"> (e.g.</w:t>
      </w:r>
      <w:ins w:id="78" w:author="Andrew Huff" w:date="2015-04-07T11:43:00Z">
        <w:r w:rsidR="0062054F">
          <w:rPr>
            <w:bCs/>
            <w:szCs w:val="22"/>
            <w:lang w:val="en-GB"/>
          </w:rPr>
          <w:t>,</w:t>
        </w:r>
      </w:ins>
      <w:r w:rsidR="00F550FD">
        <w:rPr>
          <w:bCs/>
          <w:szCs w:val="22"/>
          <w:lang w:val="en-GB"/>
        </w:rPr>
        <w:t xml:space="preserve"> roosting behaviour, thermal preferences and subsequent distribution within the cave, preferred roosting surfaces, level of sociality etc.) we</w:t>
      </w:r>
      <w:r w:rsidR="00DA3201">
        <w:rPr>
          <w:bCs/>
          <w:szCs w:val="22"/>
          <w:lang w:val="en-GB"/>
        </w:rPr>
        <w:t xml:space="preserve"> will</w:t>
      </w:r>
      <w:r w:rsidR="00F550FD">
        <w:rPr>
          <w:bCs/>
          <w:szCs w:val="22"/>
          <w:lang w:val="en-GB"/>
        </w:rPr>
        <w:t xml:space="preserve"> </w:t>
      </w:r>
      <w:r w:rsidR="005E63F5">
        <w:rPr>
          <w:bCs/>
          <w:szCs w:val="22"/>
          <w:lang w:val="en-GB"/>
        </w:rPr>
        <w:t>derive a</w:t>
      </w:r>
      <w:r w:rsidR="00542F61">
        <w:rPr>
          <w:bCs/>
          <w:szCs w:val="22"/>
          <w:lang w:val="en-GB"/>
        </w:rPr>
        <w:t xml:space="preserve"> general</w:t>
      </w:r>
      <w:r w:rsidR="005E63F5">
        <w:rPr>
          <w:bCs/>
          <w:szCs w:val="22"/>
          <w:lang w:val="en-GB"/>
        </w:rPr>
        <w:t xml:space="preserve"> </w:t>
      </w:r>
      <w:r w:rsidR="00DA3201">
        <w:rPr>
          <w:bCs/>
          <w:szCs w:val="22"/>
          <w:lang w:val="en-GB"/>
        </w:rPr>
        <w:t>‘</w:t>
      </w:r>
      <w:r w:rsidR="005E63F5">
        <w:rPr>
          <w:bCs/>
          <w:szCs w:val="22"/>
          <w:lang w:val="en-GB"/>
        </w:rPr>
        <w:t>proximity</w:t>
      </w:r>
      <w:r w:rsidR="00DA3201">
        <w:rPr>
          <w:bCs/>
          <w:szCs w:val="22"/>
          <w:lang w:val="en-GB"/>
        </w:rPr>
        <w:t>’</w:t>
      </w:r>
      <w:r w:rsidR="005E63F5">
        <w:rPr>
          <w:bCs/>
          <w:szCs w:val="22"/>
          <w:lang w:val="en-GB"/>
        </w:rPr>
        <w:t xml:space="preserve"> metric</w:t>
      </w:r>
      <w:r w:rsidR="002B366A">
        <w:rPr>
          <w:bCs/>
          <w:szCs w:val="22"/>
          <w:lang w:val="en-GB"/>
        </w:rPr>
        <w:t xml:space="preserve"> </w:t>
      </w:r>
      <w:r w:rsidR="005E63F5">
        <w:rPr>
          <w:bCs/>
          <w:szCs w:val="22"/>
          <w:lang w:val="en-GB"/>
        </w:rPr>
        <w:t xml:space="preserve">between each pair of species </w:t>
      </w:r>
      <w:r w:rsidR="00B5643E">
        <w:rPr>
          <w:bCs/>
          <w:szCs w:val="22"/>
          <w:lang w:val="en-GB"/>
        </w:rPr>
        <w:t>at</w:t>
      </w:r>
      <w:r w:rsidR="005E63F5">
        <w:rPr>
          <w:bCs/>
          <w:szCs w:val="22"/>
          <w:lang w:val="en-GB"/>
        </w:rPr>
        <w:t xml:space="preserve"> the cave as another </w:t>
      </w:r>
      <w:r w:rsidR="00DA3201" w:rsidRPr="00EA0560">
        <w:rPr>
          <w:bCs/>
          <w:szCs w:val="22"/>
          <w:lang w:val="en-GB"/>
        </w:rPr>
        <w:t>extrinsic</w:t>
      </w:r>
      <w:r w:rsidR="00DA3201">
        <w:rPr>
          <w:bCs/>
          <w:szCs w:val="22"/>
          <w:lang w:val="en-GB"/>
        </w:rPr>
        <w:t xml:space="preserve"> </w:t>
      </w:r>
      <w:r w:rsidR="005E63F5">
        <w:rPr>
          <w:bCs/>
          <w:szCs w:val="22"/>
          <w:lang w:val="en-GB"/>
        </w:rPr>
        <w:t xml:space="preserve">explanatory variable. </w:t>
      </w:r>
      <w:r w:rsidR="003B6988">
        <w:rPr>
          <w:bCs/>
          <w:szCs w:val="22"/>
          <w:lang w:val="en-GB"/>
        </w:rPr>
        <w:t xml:space="preserve">Species pairs </w:t>
      </w:r>
      <w:r w:rsidR="001101AD">
        <w:rPr>
          <w:bCs/>
          <w:szCs w:val="22"/>
          <w:lang w:val="en-GB"/>
        </w:rPr>
        <w:t>that include one of</w:t>
      </w:r>
      <w:r w:rsidR="003B6988">
        <w:rPr>
          <w:bCs/>
          <w:szCs w:val="22"/>
          <w:lang w:val="en-GB"/>
        </w:rPr>
        <w:t xml:space="preserve"> the two species </w:t>
      </w:r>
      <w:r w:rsidR="001101AD">
        <w:rPr>
          <w:bCs/>
          <w:szCs w:val="22"/>
          <w:lang w:val="en-GB"/>
        </w:rPr>
        <w:t xml:space="preserve">that do not roost in the cave will have proximity scores of 0 (i.e., do not roost together), while species pairs that include </w:t>
      </w:r>
      <w:r w:rsidR="00C17FA2">
        <w:rPr>
          <w:bCs/>
          <w:szCs w:val="22"/>
          <w:lang w:val="en-GB"/>
        </w:rPr>
        <w:t xml:space="preserve">only the </w:t>
      </w:r>
      <w:r w:rsidR="001101AD">
        <w:rPr>
          <w:bCs/>
          <w:szCs w:val="22"/>
          <w:lang w:val="en-GB"/>
        </w:rPr>
        <w:t>cave roosting species will have higher proximity scores dependent on the</w:t>
      </w:r>
      <w:r w:rsidR="00C17FA2">
        <w:rPr>
          <w:bCs/>
          <w:szCs w:val="22"/>
          <w:lang w:val="en-GB"/>
        </w:rPr>
        <w:t xml:space="preserve">ir association within the cave (e.g., </w:t>
      </w:r>
      <w:r w:rsidR="0074650D">
        <w:rPr>
          <w:bCs/>
          <w:szCs w:val="22"/>
          <w:lang w:val="en-GB"/>
        </w:rPr>
        <w:t xml:space="preserve">species pairs with communal </w:t>
      </w:r>
      <w:r w:rsidR="00C17FA2">
        <w:rPr>
          <w:bCs/>
          <w:szCs w:val="22"/>
          <w:lang w:val="en-GB"/>
        </w:rPr>
        <w:t>roosts will tend towards 1, whereas species occupying different niches within the cave will have intermediate scores</w:t>
      </w:r>
      <w:r w:rsidR="00F33CB0">
        <w:rPr>
          <w:bCs/>
          <w:szCs w:val="22"/>
          <w:lang w:val="en-GB"/>
        </w:rPr>
        <w:t>)</w:t>
      </w:r>
      <w:r w:rsidR="00C17FA2">
        <w:rPr>
          <w:bCs/>
          <w:szCs w:val="22"/>
          <w:lang w:val="en-GB"/>
        </w:rPr>
        <w:t xml:space="preserve">. </w:t>
      </w:r>
    </w:p>
    <w:p w14:paraId="795898B9" w14:textId="55024329" w:rsidR="00342067" w:rsidRDefault="003B68ED" w:rsidP="00B963CE">
      <w:pPr>
        <w:pStyle w:val="Normal1"/>
        <w:spacing w:before="120" w:line="240" w:lineRule="auto"/>
        <w:rPr>
          <w:szCs w:val="22"/>
        </w:rPr>
      </w:pPr>
      <w:proofErr w:type="spellStart"/>
      <w:r w:rsidRPr="007451EF">
        <w:rPr>
          <w:b/>
          <w:szCs w:val="22"/>
        </w:rPr>
        <w:t>Hyp</w:t>
      </w:r>
      <w:proofErr w:type="spellEnd"/>
      <w:r w:rsidRPr="007451EF">
        <w:rPr>
          <w:b/>
          <w:szCs w:val="22"/>
        </w:rPr>
        <w:t xml:space="preserve"> </w:t>
      </w:r>
      <w:r w:rsidR="00830BE0">
        <w:rPr>
          <w:b/>
          <w:szCs w:val="22"/>
        </w:rPr>
        <w:t>8</w:t>
      </w:r>
      <w:r w:rsidR="009A5097" w:rsidRPr="007451EF">
        <w:rPr>
          <w:b/>
          <w:szCs w:val="22"/>
        </w:rPr>
        <w:t>: ‘</w:t>
      </w:r>
      <w:ins w:id="79" w:author="Carlos Zambrana" w:date="2015-03-27T17:44:00Z">
        <w:r w:rsidR="00E64B98">
          <w:rPr>
            <w:b/>
            <w:szCs w:val="22"/>
          </w:rPr>
          <w:t xml:space="preserve">Functional </w:t>
        </w:r>
      </w:ins>
      <w:del w:id="80" w:author="Carlos Zambrana" w:date="2015-03-27T17:44:00Z">
        <w:r w:rsidR="00200750" w:rsidDel="00E64B98">
          <w:rPr>
            <w:b/>
            <w:szCs w:val="22"/>
          </w:rPr>
          <w:delText>I</w:delText>
        </w:r>
      </w:del>
      <w:ins w:id="81" w:author="Carlos Zambrana" w:date="2015-03-27T17:44:00Z">
        <w:r w:rsidR="00E64B98">
          <w:rPr>
            <w:b/>
            <w:szCs w:val="22"/>
          </w:rPr>
          <w:t>i</w:t>
        </w:r>
      </w:ins>
      <w:r w:rsidR="00200750">
        <w:rPr>
          <w:b/>
          <w:szCs w:val="22"/>
        </w:rPr>
        <w:t>ntrinsic v</w:t>
      </w:r>
      <w:r w:rsidR="00200750" w:rsidRPr="007451EF">
        <w:rPr>
          <w:b/>
          <w:szCs w:val="22"/>
        </w:rPr>
        <w:t>iral</w:t>
      </w:r>
      <w:r w:rsidR="00200750">
        <w:rPr>
          <w:b/>
          <w:szCs w:val="22"/>
        </w:rPr>
        <w:t xml:space="preserve"> </w:t>
      </w:r>
      <w:r w:rsidR="00175588">
        <w:rPr>
          <w:b/>
          <w:szCs w:val="22"/>
        </w:rPr>
        <w:t>trait</w:t>
      </w:r>
      <w:r w:rsidR="009A5097" w:rsidRPr="007451EF">
        <w:rPr>
          <w:b/>
          <w:szCs w:val="22"/>
        </w:rPr>
        <w:t xml:space="preserve"> hypothesis’: </w:t>
      </w:r>
      <w:proofErr w:type="spellStart"/>
      <w:r w:rsidR="005C17B0" w:rsidRPr="007451EF">
        <w:rPr>
          <w:b/>
          <w:szCs w:val="22"/>
        </w:rPr>
        <w:t>Vir</w:t>
      </w:r>
      <w:r w:rsidR="005C17B0">
        <w:rPr>
          <w:b/>
          <w:szCs w:val="22"/>
        </w:rPr>
        <w:t>o</w:t>
      </w:r>
      <w:r w:rsidR="009A5097" w:rsidRPr="007451EF">
        <w:rPr>
          <w:b/>
          <w:szCs w:val="22"/>
        </w:rPr>
        <w:t>diversity</w:t>
      </w:r>
      <w:proofErr w:type="spellEnd"/>
      <w:r w:rsidR="009A5097" w:rsidRPr="007451EF">
        <w:rPr>
          <w:b/>
          <w:szCs w:val="22"/>
        </w:rPr>
        <w:t xml:space="preserve"> </w:t>
      </w:r>
      <w:r w:rsidR="00694B6F">
        <w:rPr>
          <w:b/>
          <w:szCs w:val="22"/>
        </w:rPr>
        <w:t xml:space="preserve">is </w:t>
      </w:r>
      <w:ins w:id="82" w:author="Carlos Zambrana" w:date="2015-03-27T17:45:00Z">
        <w:r w:rsidR="00A205BE">
          <w:rPr>
            <w:b/>
            <w:szCs w:val="22"/>
          </w:rPr>
          <w:t xml:space="preserve">explained by </w:t>
        </w:r>
      </w:ins>
      <w:del w:id="83" w:author="Carlos Zambrana" w:date="2015-03-27T17:45:00Z">
        <w:r w:rsidR="00694B6F" w:rsidDel="00A205BE">
          <w:rPr>
            <w:b/>
            <w:szCs w:val="22"/>
          </w:rPr>
          <w:delText>a function of</w:delText>
        </w:r>
        <w:r w:rsidR="009A5097" w:rsidRPr="007451EF" w:rsidDel="00A205BE">
          <w:rPr>
            <w:b/>
            <w:szCs w:val="22"/>
          </w:rPr>
          <w:delText xml:space="preserve"> </w:delText>
        </w:r>
      </w:del>
      <w:ins w:id="84" w:author="Carlos Zambrana" w:date="2015-03-27T17:45:00Z">
        <w:del w:id="85" w:author="Kris Murray" w:date="2015-03-31T11:39:00Z">
          <w:r w:rsidR="00A205BE" w:rsidDel="00C75A09">
            <w:rPr>
              <w:b/>
              <w:szCs w:val="22"/>
            </w:rPr>
            <w:delText xml:space="preserve">the </w:delText>
          </w:r>
        </w:del>
        <w:r w:rsidR="00A205BE">
          <w:rPr>
            <w:b/>
            <w:szCs w:val="22"/>
          </w:rPr>
          <w:t xml:space="preserve">functional </w:t>
        </w:r>
      </w:ins>
      <w:r w:rsidR="0062733B" w:rsidRPr="007451EF">
        <w:rPr>
          <w:b/>
          <w:szCs w:val="22"/>
        </w:rPr>
        <w:t xml:space="preserve">intrinsic </w:t>
      </w:r>
      <w:r w:rsidR="009A5097" w:rsidRPr="007451EF">
        <w:rPr>
          <w:b/>
          <w:szCs w:val="22"/>
        </w:rPr>
        <w:t xml:space="preserve">viral traits. </w:t>
      </w:r>
      <w:r w:rsidR="00F15170" w:rsidRPr="007451EF">
        <w:rPr>
          <w:szCs w:val="22"/>
        </w:rPr>
        <w:t xml:space="preserve">Our preliminary analysis of the literature </w:t>
      </w:r>
      <w:r w:rsidR="00216187">
        <w:rPr>
          <w:szCs w:val="22"/>
        </w:rPr>
        <w:t xml:space="preserve">and </w:t>
      </w:r>
      <w:r w:rsidR="00C531E5">
        <w:rPr>
          <w:szCs w:val="22"/>
        </w:rPr>
        <w:t>our</w:t>
      </w:r>
      <w:r w:rsidR="00C531E5" w:rsidRPr="007451EF">
        <w:rPr>
          <w:szCs w:val="22"/>
        </w:rPr>
        <w:t xml:space="preserve"> </w:t>
      </w:r>
      <w:r w:rsidR="00841377" w:rsidRPr="00CE5E56">
        <w:rPr>
          <w:szCs w:val="22"/>
        </w:rPr>
        <w:t xml:space="preserve">preliminary </w:t>
      </w:r>
      <w:r w:rsidR="00F15170" w:rsidRPr="00CE5E56">
        <w:rPr>
          <w:szCs w:val="22"/>
        </w:rPr>
        <w:t xml:space="preserve">data </w:t>
      </w:r>
      <w:r w:rsidR="00F15170" w:rsidRPr="007451EF">
        <w:rPr>
          <w:szCs w:val="22"/>
        </w:rPr>
        <w:t xml:space="preserve">from bats </w:t>
      </w:r>
      <w:r w:rsidR="00C531E5">
        <w:rPr>
          <w:szCs w:val="22"/>
        </w:rPr>
        <w:t>in Mexico</w:t>
      </w:r>
      <w:r w:rsidR="005C17B0">
        <w:rPr>
          <w:szCs w:val="22"/>
        </w:rPr>
        <w:t xml:space="preserve"> and Bangladesh suggest</w:t>
      </w:r>
      <w:r w:rsidR="00F15170" w:rsidRPr="007451EF">
        <w:rPr>
          <w:szCs w:val="22"/>
        </w:rPr>
        <w:t xml:space="preserve"> that some viral families are much more common and diverse than others, and that there are observed difference</w:t>
      </w:r>
      <w:r w:rsidR="00F15170">
        <w:rPr>
          <w:szCs w:val="22"/>
        </w:rPr>
        <w:t>s</w:t>
      </w:r>
      <w:r w:rsidR="00F15170" w:rsidRPr="007451EF">
        <w:rPr>
          <w:szCs w:val="22"/>
        </w:rPr>
        <w:t xml:space="preserve"> in host breadth among different </w:t>
      </w:r>
      <w:r w:rsidR="00220703">
        <w:rPr>
          <w:szCs w:val="22"/>
        </w:rPr>
        <w:t>viruses</w:t>
      </w:r>
      <w:r w:rsidR="00F15170" w:rsidRPr="007451EF">
        <w:rPr>
          <w:szCs w:val="22"/>
        </w:rPr>
        <w:t>. Fundamental questions remain as to how viral traits</w:t>
      </w:r>
      <w:r w:rsidR="00F15170">
        <w:rPr>
          <w:szCs w:val="22"/>
        </w:rPr>
        <w:t xml:space="preserve"> might also</w:t>
      </w:r>
      <w:r w:rsidR="00F15170" w:rsidRPr="007451EF">
        <w:rPr>
          <w:szCs w:val="22"/>
        </w:rPr>
        <w:t xml:space="preserve"> influence both the degree of diversification and potential host range</w:t>
      </w:r>
      <w:r w:rsidR="00BC04DC">
        <w:rPr>
          <w:szCs w:val="22"/>
        </w:rPr>
        <w:fldChar w:fldCharType="begin">
          <w:fldData xml:space="preserve">PEVuZE5vdGU+PENpdGU+PEF1dGhvcj5GYXJpYTwvQXV0aG9yPjxZZWFyPjIwMTM8L1llYXI+PFJl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</w:fldData>
        </w:fldChar>
      </w:r>
      <w:r w:rsidR="00C264A1">
        <w:rPr>
          <w:szCs w:val="22"/>
        </w:rPr>
        <w:instrText xml:space="preserve"> ADDIN EN.CITE </w:instrText>
      </w:r>
      <w:r w:rsidR="00C264A1">
        <w:rPr>
          <w:szCs w:val="22"/>
        </w:rPr>
        <w:fldChar w:fldCharType="begin">
          <w:fldData xml:space="preserve">PEVuZE5vdGU+PENpdGU+PEF1dGhvcj5GYXJpYTwvQXV0aG9yPjxZZWFyPjIwMTM8L1llYXI+PFJl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</w:fldData>
        </w:fldChar>
      </w:r>
      <w:r w:rsidR="00C264A1">
        <w:rPr>
          <w:szCs w:val="22"/>
        </w:rPr>
        <w:instrText xml:space="preserve"> ADDIN EN.CITE.DATA </w:instrText>
      </w:r>
      <w:r w:rsidR="00C264A1">
        <w:rPr>
          <w:szCs w:val="22"/>
        </w:rPr>
      </w:r>
      <w:r w:rsidR="00C264A1">
        <w:rPr>
          <w:szCs w:val="22"/>
        </w:rPr>
        <w:fldChar w:fldCharType="end"/>
      </w:r>
      <w:r w:rsidR="00BC04DC">
        <w:rPr>
          <w:szCs w:val="22"/>
        </w:rPr>
      </w:r>
      <w:r w:rsidR="00BC04DC">
        <w:rPr>
          <w:szCs w:val="22"/>
        </w:rPr>
        <w:fldChar w:fldCharType="separate"/>
      </w:r>
      <w:hyperlink w:anchor="_ENREF_37" w:tooltip="Faria, 2013 #102" w:history="1">
        <w:r w:rsidR="00C264A1" w:rsidRPr="00C264A1">
          <w:rPr>
            <w:noProof/>
            <w:szCs w:val="22"/>
            <w:vertAlign w:val="superscript"/>
          </w:rPr>
          <w:t>37</w:t>
        </w:r>
      </w:hyperlink>
      <w:r w:rsidR="00C264A1" w:rsidRPr="00C264A1">
        <w:rPr>
          <w:noProof/>
          <w:szCs w:val="22"/>
          <w:vertAlign w:val="superscript"/>
        </w:rPr>
        <w:t>,</w:t>
      </w:r>
      <w:hyperlink w:anchor="_ENREF_62" w:tooltip="Pulliam, 2009 #116" w:history="1">
        <w:r w:rsidR="00C264A1" w:rsidRPr="00C264A1">
          <w:rPr>
            <w:noProof/>
            <w:szCs w:val="22"/>
            <w:vertAlign w:val="superscript"/>
          </w:rPr>
          <w:t>62</w:t>
        </w:r>
      </w:hyperlink>
      <w:r w:rsidR="00BC04DC">
        <w:rPr>
          <w:szCs w:val="22"/>
        </w:rPr>
        <w:fldChar w:fldCharType="end"/>
      </w:r>
      <w:r w:rsidR="005C17B0">
        <w:rPr>
          <w:szCs w:val="22"/>
        </w:rPr>
        <w:t>, contributing to difference</w:t>
      </w:r>
      <w:r w:rsidR="00DB32EE">
        <w:rPr>
          <w:szCs w:val="22"/>
        </w:rPr>
        <w:t>s</w:t>
      </w:r>
      <w:r w:rsidR="005C17B0">
        <w:rPr>
          <w:szCs w:val="22"/>
        </w:rPr>
        <w:t xml:space="preserve"> in </w:t>
      </w:r>
      <w:proofErr w:type="spellStart"/>
      <w:r w:rsidR="005C17B0">
        <w:rPr>
          <w:szCs w:val="22"/>
        </w:rPr>
        <w:t>virodiversity</w:t>
      </w:r>
      <w:proofErr w:type="spellEnd"/>
      <w:r w:rsidR="005C17B0">
        <w:rPr>
          <w:szCs w:val="22"/>
        </w:rPr>
        <w:t xml:space="preserve"> patterns among hosts</w:t>
      </w:r>
      <w:r w:rsidR="00F15170" w:rsidRPr="00CB655B">
        <w:rPr>
          <w:szCs w:val="22"/>
        </w:rPr>
        <w:t>.</w:t>
      </w:r>
      <w:r w:rsidR="00F15170" w:rsidRPr="007451EF">
        <w:rPr>
          <w:szCs w:val="22"/>
        </w:rPr>
        <w:t xml:space="preserve"> </w:t>
      </w:r>
      <w:r w:rsidR="00816EE1" w:rsidRPr="007451EF">
        <w:rPr>
          <w:szCs w:val="22"/>
        </w:rPr>
        <w:t xml:space="preserve">In our preliminary </w:t>
      </w:r>
      <w:r w:rsidR="00FF6502">
        <w:rPr>
          <w:szCs w:val="22"/>
        </w:rPr>
        <w:t>analys</w:t>
      </w:r>
      <w:r w:rsidR="005C17B0">
        <w:rPr>
          <w:szCs w:val="22"/>
        </w:rPr>
        <w:t>e</w:t>
      </w:r>
      <w:r w:rsidR="00FF6502">
        <w:rPr>
          <w:szCs w:val="22"/>
        </w:rPr>
        <w:t>s</w:t>
      </w:r>
      <w:r w:rsidR="005C17B0">
        <w:rPr>
          <w:szCs w:val="22"/>
        </w:rPr>
        <w:t xml:space="preserve">, </w:t>
      </w:r>
      <w:r w:rsidR="00816EE1" w:rsidRPr="007451EF">
        <w:rPr>
          <w:szCs w:val="22"/>
        </w:rPr>
        <w:t xml:space="preserve">we found that </w:t>
      </w:r>
      <w:r w:rsidR="00FF6502">
        <w:rPr>
          <w:szCs w:val="22"/>
        </w:rPr>
        <w:t>h</w:t>
      </w:r>
      <w:r w:rsidR="00816EE1" w:rsidRPr="007451EF">
        <w:rPr>
          <w:szCs w:val="22"/>
        </w:rPr>
        <w:t>erpes</w:t>
      </w:r>
      <w:r w:rsidR="00DB32EE">
        <w:rPr>
          <w:szCs w:val="22"/>
        </w:rPr>
        <w:t>-</w:t>
      </w:r>
      <w:r w:rsidR="00A43AED">
        <w:rPr>
          <w:szCs w:val="22"/>
        </w:rPr>
        <w:t>,</w:t>
      </w:r>
      <w:r w:rsidR="00FF6502">
        <w:rPr>
          <w:szCs w:val="22"/>
        </w:rPr>
        <w:t xml:space="preserve"> </w:t>
      </w:r>
      <w:proofErr w:type="spellStart"/>
      <w:r w:rsidR="00FF6502">
        <w:rPr>
          <w:szCs w:val="22"/>
        </w:rPr>
        <w:t>adeno</w:t>
      </w:r>
      <w:proofErr w:type="spellEnd"/>
      <w:r w:rsidR="00DB32EE">
        <w:rPr>
          <w:szCs w:val="22"/>
        </w:rPr>
        <w:t>-</w:t>
      </w:r>
      <w:r w:rsidR="00FF6502">
        <w:rPr>
          <w:szCs w:val="22"/>
        </w:rPr>
        <w:t xml:space="preserve">, </w:t>
      </w:r>
      <w:proofErr w:type="spellStart"/>
      <w:r w:rsidR="00FF6502">
        <w:rPr>
          <w:szCs w:val="22"/>
        </w:rPr>
        <w:t>paramyxo</w:t>
      </w:r>
      <w:proofErr w:type="spellEnd"/>
      <w:r w:rsidR="00DB32EE">
        <w:rPr>
          <w:szCs w:val="22"/>
        </w:rPr>
        <w:t xml:space="preserve">- </w:t>
      </w:r>
      <w:r w:rsidR="00FF6502">
        <w:rPr>
          <w:szCs w:val="22"/>
        </w:rPr>
        <w:t xml:space="preserve">and </w:t>
      </w:r>
      <w:proofErr w:type="spellStart"/>
      <w:r w:rsidR="00FF6502">
        <w:rPr>
          <w:szCs w:val="22"/>
        </w:rPr>
        <w:t>astroviruses</w:t>
      </w:r>
      <w:proofErr w:type="spellEnd"/>
      <w:r w:rsidR="00FF6502">
        <w:rPr>
          <w:szCs w:val="22"/>
        </w:rPr>
        <w:t xml:space="preserve"> were all highly diverse,</w:t>
      </w:r>
      <w:r w:rsidR="005F4363">
        <w:rPr>
          <w:szCs w:val="22"/>
        </w:rPr>
        <w:t xml:space="preserve"> while</w:t>
      </w:r>
      <w:r w:rsidR="00FF6502">
        <w:rPr>
          <w:szCs w:val="22"/>
        </w:rPr>
        <w:t xml:space="preserve"> </w:t>
      </w:r>
      <w:r w:rsidR="005F4363">
        <w:rPr>
          <w:szCs w:val="22"/>
        </w:rPr>
        <w:t>corona</w:t>
      </w:r>
      <w:r w:rsidR="00DB32EE">
        <w:rPr>
          <w:szCs w:val="22"/>
        </w:rPr>
        <w:t>-</w:t>
      </w:r>
      <w:r w:rsidR="005F4363" w:rsidRPr="007451EF">
        <w:rPr>
          <w:szCs w:val="22"/>
        </w:rPr>
        <w:t xml:space="preserve"> </w:t>
      </w:r>
      <w:r w:rsidR="005F4363">
        <w:rPr>
          <w:szCs w:val="22"/>
        </w:rPr>
        <w:t xml:space="preserve">and </w:t>
      </w:r>
      <w:proofErr w:type="spellStart"/>
      <w:r w:rsidR="005F4363">
        <w:rPr>
          <w:szCs w:val="22"/>
        </w:rPr>
        <w:t>polyomaviruses</w:t>
      </w:r>
      <w:proofErr w:type="spellEnd"/>
      <w:r w:rsidR="005F4363">
        <w:rPr>
          <w:szCs w:val="22"/>
        </w:rPr>
        <w:t xml:space="preserve"> appeared to be </w:t>
      </w:r>
      <w:r w:rsidR="00A43AED">
        <w:rPr>
          <w:szCs w:val="22"/>
        </w:rPr>
        <w:t>less so</w:t>
      </w:r>
      <w:r w:rsidR="005F4363" w:rsidRPr="007451EF">
        <w:rPr>
          <w:szCs w:val="22"/>
        </w:rPr>
        <w:t xml:space="preserve">. </w:t>
      </w:r>
      <w:r w:rsidR="009A5097" w:rsidRPr="007451EF">
        <w:rPr>
          <w:szCs w:val="22"/>
        </w:rPr>
        <w:t xml:space="preserve">We </w:t>
      </w:r>
      <w:r w:rsidR="001D0975">
        <w:rPr>
          <w:szCs w:val="22"/>
        </w:rPr>
        <w:t>hypothesize</w:t>
      </w:r>
      <w:r w:rsidR="001D0975" w:rsidRPr="007451EF">
        <w:rPr>
          <w:szCs w:val="22"/>
        </w:rPr>
        <w:t xml:space="preserve"> </w:t>
      </w:r>
      <w:r w:rsidR="00816EE1" w:rsidRPr="007451EF">
        <w:rPr>
          <w:szCs w:val="22"/>
        </w:rPr>
        <w:t xml:space="preserve">that </w:t>
      </w:r>
      <w:r w:rsidR="009A5097" w:rsidRPr="007451EF">
        <w:rPr>
          <w:szCs w:val="22"/>
        </w:rPr>
        <w:t>some vir</w:t>
      </w:r>
      <w:r w:rsidR="00F40E79">
        <w:rPr>
          <w:szCs w:val="22"/>
        </w:rPr>
        <w:t>al</w:t>
      </w:r>
      <w:r w:rsidR="009A5097" w:rsidRPr="007451EF">
        <w:rPr>
          <w:szCs w:val="22"/>
        </w:rPr>
        <w:t xml:space="preserve"> </w:t>
      </w:r>
      <w:r w:rsidR="00500810">
        <w:rPr>
          <w:szCs w:val="22"/>
        </w:rPr>
        <w:t xml:space="preserve">families </w:t>
      </w:r>
      <w:r w:rsidR="009A5097" w:rsidRPr="007451EF">
        <w:rPr>
          <w:szCs w:val="22"/>
        </w:rPr>
        <w:t xml:space="preserve">will be more </w:t>
      </w:r>
      <w:r w:rsidR="00816EE1" w:rsidRPr="007451EF">
        <w:rPr>
          <w:szCs w:val="22"/>
        </w:rPr>
        <w:t xml:space="preserve">predictably </w:t>
      </w:r>
      <w:r w:rsidR="00500810">
        <w:rPr>
          <w:szCs w:val="22"/>
        </w:rPr>
        <w:t>‘</w:t>
      </w:r>
      <w:proofErr w:type="spellStart"/>
      <w:r w:rsidR="00500810">
        <w:rPr>
          <w:szCs w:val="22"/>
        </w:rPr>
        <w:t>bio</w:t>
      </w:r>
      <w:r w:rsidR="009A5097" w:rsidRPr="007451EF">
        <w:rPr>
          <w:szCs w:val="22"/>
        </w:rPr>
        <w:t>diverse</w:t>
      </w:r>
      <w:proofErr w:type="spellEnd"/>
      <w:r w:rsidR="00500810">
        <w:rPr>
          <w:szCs w:val="22"/>
        </w:rPr>
        <w:t>’</w:t>
      </w:r>
      <w:r w:rsidR="009A5097" w:rsidRPr="007451EF">
        <w:rPr>
          <w:szCs w:val="22"/>
        </w:rPr>
        <w:t xml:space="preserve"> </w:t>
      </w:r>
      <w:r w:rsidR="00DB32EE">
        <w:rPr>
          <w:szCs w:val="22"/>
        </w:rPr>
        <w:t>and/</w:t>
      </w:r>
      <w:r w:rsidR="00013337">
        <w:rPr>
          <w:szCs w:val="22"/>
        </w:rPr>
        <w:t xml:space="preserve">or prevalent within and among hosts </w:t>
      </w:r>
      <w:r w:rsidR="009A5097" w:rsidRPr="007451EF">
        <w:rPr>
          <w:szCs w:val="22"/>
        </w:rPr>
        <w:t>than others</w:t>
      </w:r>
      <w:r w:rsidR="00A43AED">
        <w:rPr>
          <w:szCs w:val="22"/>
        </w:rPr>
        <w:t xml:space="preserve"> in the proposed study</w:t>
      </w:r>
      <w:r w:rsidR="009A5097" w:rsidRPr="007451EF">
        <w:rPr>
          <w:szCs w:val="22"/>
        </w:rPr>
        <w:t xml:space="preserve">, </w:t>
      </w:r>
      <w:r w:rsidR="00697779" w:rsidRPr="007451EF">
        <w:rPr>
          <w:szCs w:val="22"/>
        </w:rPr>
        <w:t>and</w:t>
      </w:r>
      <w:r w:rsidR="009A5097" w:rsidRPr="007451EF">
        <w:rPr>
          <w:szCs w:val="22"/>
        </w:rPr>
        <w:t xml:space="preserve"> that this </w:t>
      </w:r>
      <w:r w:rsidR="00013337">
        <w:rPr>
          <w:szCs w:val="22"/>
        </w:rPr>
        <w:t xml:space="preserve">is an important </w:t>
      </w:r>
      <w:r w:rsidR="00013337" w:rsidRPr="001006FA">
        <w:rPr>
          <w:b/>
          <w:szCs w:val="22"/>
        </w:rPr>
        <w:t>functional</w:t>
      </w:r>
      <w:r w:rsidR="00013337">
        <w:rPr>
          <w:szCs w:val="22"/>
        </w:rPr>
        <w:t xml:space="preserve"> </w:t>
      </w:r>
      <w:r w:rsidR="00013337" w:rsidRPr="001006FA">
        <w:rPr>
          <w:b/>
          <w:szCs w:val="22"/>
        </w:rPr>
        <w:t>driver</w:t>
      </w:r>
      <w:r w:rsidR="00013337">
        <w:rPr>
          <w:szCs w:val="22"/>
        </w:rPr>
        <w:t xml:space="preserve"> of </w:t>
      </w:r>
      <w:proofErr w:type="spellStart"/>
      <w:r w:rsidR="00013337">
        <w:rPr>
          <w:szCs w:val="22"/>
        </w:rPr>
        <w:t>virodiversity</w:t>
      </w:r>
      <w:proofErr w:type="spellEnd"/>
      <w:r w:rsidR="00013337">
        <w:rPr>
          <w:szCs w:val="22"/>
        </w:rPr>
        <w:t xml:space="preserve"> patterns</w:t>
      </w:r>
      <w:r w:rsidR="00697779" w:rsidRPr="007451EF">
        <w:rPr>
          <w:szCs w:val="22"/>
        </w:rPr>
        <w:t>.</w:t>
      </w:r>
      <w:ins w:id="86" w:author="Carlos Zambrana" w:date="2015-03-27T17:46:00Z">
        <w:r w:rsidR="00CA0389">
          <w:rPr>
            <w:szCs w:val="22"/>
          </w:rPr>
          <w:t xml:space="preserve"> </w:t>
        </w:r>
        <w:r w:rsidR="00CA0389" w:rsidRPr="00CA0389">
          <w:rPr>
            <w:b/>
            <w:szCs w:val="22"/>
            <w:rPrChange w:id="87" w:author="Carlos Zambrana" w:date="2015-03-27T17:46:00Z">
              <w:rPr>
                <w:szCs w:val="22"/>
              </w:rPr>
            </w:rPrChange>
          </w:rPr>
          <w:t>Functional</w:t>
        </w:r>
      </w:ins>
      <w:r w:rsidR="005E3676" w:rsidRPr="007451EF">
        <w:rPr>
          <w:szCs w:val="22"/>
        </w:rPr>
        <w:t xml:space="preserve"> </w:t>
      </w:r>
      <w:ins w:id="88" w:author="Carlos Zambrana" w:date="2015-03-27T17:46:00Z">
        <w:r w:rsidR="00CA0389">
          <w:rPr>
            <w:b/>
            <w:szCs w:val="22"/>
          </w:rPr>
          <w:t>i</w:t>
        </w:r>
      </w:ins>
      <w:del w:id="89" w:author="Carlos Zambrana" w:date="2015-03-27T17:46:00Z">
        <w:r w:rsidR="002D6F7B" w:rsidRPr="001006FA" w:rsidDel="00CA0389">
          <w:rPr>
            <w:b/>
            <w:szCs w:val="22"/>
          </w:rPr>
          <w:delText>I</w:delText>
        </w:r>
      </w:del>
      <w:r w:rsidR="002D6F7B" w:rsidRPr="001006FA">
        <w:rPr>
          <w:b/>
          <w:szCs w:val="22"/>
        </w:rPr>
        <w:t>ntrinsic viral traits</w:t>
      </w:r>
      <w:r w:rsidR="002D6F7B">
        <w:rPr>
          <w:szCs w:val="22"/>
        </w:rPr>
        <w:t xml:space="preserve"> of interest for their potential t</w:t>
      </w:r>
      <w:r w:rsidR="00435631">
        <w:rPr>
          <w:szCs w:val="22"/>
        </w:rPr>
        <w:t xml:space="preserve">o influence broad patterns of </w:t>
      </w:r>
      <w:proofErr w:type="spellStart"/>
      <w:r w:rsidR="00435631">
        <w:rPr>
          <w:szCs w:val="22"/>
        </w:rPr>
        <w:t>virodiversity</w:t>
      </w:r>
      <w:proofErr w:type="spellEnd"/>
      <w:r w:rsidR="00435631">
        <w:rPr>
          <w:szCs w:val="22"/>
        </w:rPr>
        <w:t xml:space="preserve"> include </w:t>
      </w:r>
      <w:r w:rsidR="00435631" w:rsidRPr="001006FA">
        <w:rPr>
          <w:szCs w:val="22"/>
          <w:u w:val="single"/>
        </w:rPr>
        <w:t xml:space="preserve">genome type </w:t>
      </w:r>
      <w:r w:rsidR="00435631" w:rsidRPr="002C5DC2">
        <w:rPr>
          <w:szCs w:val="22"/>
        </w:rPr>
        <w:t>(RNA/DNA</w:t>
      </w:r>
      <w:r w:rsidR="00220703" w:rsidRPr="008B6770">
        <w:rPr>
          <w:szCs w:val="22"/>
        </w:rPr>
        <w:t>; seg</w:t>
      </w:r>
      <w:r w:rsidR="00220703" w:rsidRPr="008F6B55">
        <w:rPr>
          <w:szCs w:val="22"/>
        </w:rPr>
        <w:t>mented/non-segmented</w:t>
      </w:r>
      <w:r w:rsidR="00435631" w:rsidRPr="00BB166F">
        <w:rPr>
          <w:szCs w:val="22"/>
        </w:rPr>
        <w:t xml:space="preserve">), </w:t>
      </w:r>
      <w:r w:rsidR="00435631" w:rsidRPr="001006FA">
        <w:rPr>
          <w:szCs w:val="22"/>
          <w:u w:val="single"/>
        </w:rPr>
        <w:t>site of replication</w:t>
      </w:r>
      <w:r w:rsidR="00435631" w:rsidRPr="002C5DC2">
        <w:rPr>
          <w:szCs w:val="22"/>
        </w:rPr>
        <w:t xml:space="preserve"> (nuclear, cytoplasmic), </w:t>
      </w:r>
      <w:r w:rsidR="00435631" w:rsidRPr="001006FA">
        <w:rPr>
          <w:szCs w:val="22"/>
          <w:u w:val="single"/>
        </w:rPr>
        <w:t>structure</w:t>
      </w:r>
      <w:r w:rsidR="00435631" w:rsidRPr="002C5DC2">
        <w:rPr>
          <w:szCs w:val="22"/>
        </w:rPr>
        <w:t xml:space="preserve"> (capsid arrangement, presence/absence of an envelope)</w:t>
      </w:r>
      <w:r w:rsidR="00220703" w:rsidRPr="008B6770">
        <w:rPr>
          <w:szCs w:val="22"/>
        </w:rPr>
        <w:t xml:space="preserve">, and </w:t>
      </w:r>
      <w:r w:rsidR="00220703" w:rsidRPr="001006FA">
        <w:rPr>
          <w:szCs w:val="22"/>
          <w:u w:val="single"/>
        </w:rPr>
        <w:t>transmission strategy</w:t>
      </w:r>
      <w:r w:rsidR="00435631">
        <w:rPr>
          <w:szCs w:val="22"/>
        </w:rPr>
        <w:t xml:space="preserve">. Target viral families were selected to capture this variability in </w:t>
      </w:r>
      <w:r w:rsidR="00435631" w:rsidRPr="00EA0560">
        <w:rPr>
          <w:szCs w:val="22"/>
        </w:rPr>
        <w:t>intrinsic</w:t>
      </w:r>
      <w:r w:rsidR="00435631">
        <w:rPr>
          <w:szCs w:val="22"/>
        </w:rPr>
        <w:t xml:space="preserve"> virus traits, in addition to those that will likely vary in </w:t>
      </w:r>
      <w:r w:rsidR="00435631" w:rsidRPr="001006FA">
        <w:rPr>
          <w:szCs w:val="22"/>
          <w:u w:val="single"/>
        </w:rPr>
        <w:t>prevalence</w:t>
      </w:r>
      <w:r w:rsidR="00435631" w:rsidRPr="007451EF">
        <w:rPr>
          <w:szCs w:val="22"/>
        </w:rPr>
        <w:t xml:space="preserve">, </w:t>
      </w:r>
      <w:r w:rsidR="00435631" w:rsidRPr="001006FA">
        <w:rPr>
          <w:szCs w:val="22"/>
          <w:u w:val="single"/>
        </w:rPr>
        <w:t>strain diversity</w:t>
      </w:r>
      <w:r w:rsidR="00435631" w:rsidRPr="007451EF">
        <w:rPr>
          <w:szCs w:val="22"/>
        </w:rPr>
        <w:t xml:space="preserve">, </w:t>
      </w:r>
      <w:r w:rsidR="00435631">
        <w:rPr>
          <w:szCs w:val="22"/>
        </w:rPr>
        <w:t xml:space="preserve">and the potential or propensity for either intra or interfamily </w:t>
      </w:r>
      <w:r w:rsidR="00435631" w:rsidRPr="001006FA">
        <w:rPr>
          <w:szCs w:val="22"/>
          <w:u w:val="single"/>
        </w:rPr>
        <w:t>co-occurrence</w:t>
      </w:r>
      <w:r w:rsidR="001C6631">
        <w:rPr>
          <w:szCs w:val="22"/>
        </w:rPr>
        <w:t xml:space="preserve">. </w:t>
      </w:r>
      <w:r w:rsidR="00765EC7">
        <w:rPr>
          <w:szCs w:val="22"/>
        </w:rPr>
        <w:t>Viral family-level phylogenies will be used to quantify virus diversity at various scales, within and across host taxa.</w:t>
      </w:r>
    </w:p>
    <w:p w14:paraId="1E8803E5" w14:textId="4AD6EAEF" w:rsidR="0062733B" w:rsidRPr="007451EF" w:rsidRDefault="00941EB7" w:rsidP="00B963CE">
      <w:pPr>
        <w:pStyle w:val="Normal1"/>
        <w:spacing w:before="120" w:line="240" w:lineRule="auto"/>
        <w:rPr>
          <w:b/>
          <w:szCs w:val="22"/>
        </w:rPr>
      </w:pPr>
      <w:r>
        <w:rPr>
          <w:szCs w:val="22"/>
        </w:rPr>
        <w:t>We believe t</w:t>
      </w:r>
      <w:r w:rsidR="00342067">
        <w:rPr>
          <w:szCs w:val="22"/>
        </w:rPr>
        <w:t>his study</w:t>
      </w:r>
      <w:r>
        <w:rPr>
          <w:szCs w:val="22"/>
        </w:rPr>
        <w:t xml:space="preserve"> has the potential </w:t>
      </w:r>
      <w:r w:rsidR="00342067">
        <w:rPr>
          <w:szCs w:val="22"/>
        </w:rPr>
        <w:t>to shape the future direction of th</w:t>
      </w:r>
      <w:r>
        <w:rPr>
          <w:szCs w:val="22"/>
        </w:rPr>
        <w:t>e</w:t>
      </w:r>
      <w:r w:rsidR="00342067">
        <w:rPr>
          <w:szCs w:val="22"/>
        </w:rPr>
        <w:t xml:space="preserve"> field by generating new testable hypotheses that explore specific mechanisms behind the </w:t>
      </w:r>
      <w:r w:rsidR="00342067" w:rsidRPr="002730E8">
        <w:rPr>
          <w:b/>
          <w:szCs w:val="22"/>
        </w:rPr>
        <w:t>functional</w:t>
      </w:r>
      <w:r w:rsidR="00342067">
        <w:rPr>
          <w:szCs w:val="22"/>
        </w:rPr>
        <w:t xml:space="preserve"> </w:t>
      </w:r>
      <w:r w:rsidR="00342067" w:rsidRPr="002730E8">
        <w:rPr>
          <w:b/>
          <w:szCs w:val="22"/>
        </w:rPr>
        <w:t>associations</w:t>
      </w:r>
      <w:r w:rsidR="00342067">
        <w:rPr>
          <w:szCs w:val="22"/>
        </w:rPr>
        <w:t xml:space="preserve"> we identify. For example, in the event we find a significant host association for a particular virus, we might hypothesize that this host restriction is driven by the exclusive expression of a specific cell-entry receptor in that host. Equally, if we were to observe that significant patterns of co-occurrence correlated with increasing genetic distance we might hypothesize that this is driven by strong immune recognition in the host. These examples represent just </w:t>
      </w:r>
      <w:r w:rsidR="0060012A">
        <w:rPr>
          <w:szCs w:val="22"/>
        </w:rPr>
        <w:t>two</w:t>
      </w:r>
      <w:r w:rsidR="00342067">
        <w:rPr>
          <w:szCs w:val="22"/>
        </w:rPr>
        <w:t xml:space="preserve"> of many possible hypotheses that could be tested in each case, but both are also examples of how this study could lead to targeted future research that continues to refine our understanding of the factors that control viral diversity and community structure.  </w:t>
      </w:r>
    </w:p>
    <w:p w14:paraId="5605E1C7" w14:textId="2CE932EA" w:rsidR="00DE58C3" w:rsidRPr="00CE5E56" w:rsidRDefault="009A5097" w:rsidP="00716771">
      <w:pPr>
        <w:pStyle w:val="Normal1"/>
        <w:shd w:val="clear" w:color="auto" w:fill="E0E0E0"/>
        <w:tabs>
          <w:tab w:val="left" w:pos="4180"/>
        </w:tabs>
        <w:spacing w:before="120" w:line="240" w:lineRule="auto"/>
        <w:rPr>
          <w:b/>
          <w:bCs/>
          <w:caps/>
          <w:szCs w:val="22"/>
        </w:rPr>
      </w:pPr>
      <w:commentRangeStart w:id="90"/>
      <w:r w:rsidRPr="00CE5E56">
        <w:rPr>
          <w:b/>
          <w:bCs/>
          <w:caps/>
          <w:szCs w:val="22"/>
        </w:rPr>
        <w:lastRenderedPageBreak/>
        <w:t xml:space="preserve">Preliminary </w:t>
      </w:r>
      <w:r w:rsidR="00FB22C0">
        <w:rPr>
          <w:b/>
          <w:bCs/>
          <w:caps/>
          <w:szCs w:val="22"/>
        </w:rPr>
        <w:t>Data</w:t>
      </w:r>
      <w:r w:rsidR="00FB22C0" w:rsidRPr="00CE5E56">
        <w:rPr>
          <w:b/>
          <w:bCs/>
          <w:caps/>
          <w:szCs w:val="22"/>
        </w:rPr>
        <w:t xml:space="preserve"> </w:t>
      </w:r>
      <w:commentRangeEnd w:id="90"/>
      <w:r w:rsidR="004B7907">
        <w:rPr>
          <w:rStyle w:val="CommentReference"/>
          <w:rFonts w:asciiTheme="minorHAnsi" w:eastAsiaTheme="minorEastAsia" w:hAnsiTheme="minorHAnsi" w:cstheme="minorBidi"/>
          <w:color w:val="auto"/>
        </w:rPr>
        <w:commentReference w:id="90"/>
      </w:r>
      <w:r w:rsidR="00716771">
        <w:rPr>
          <w:b/>
          <w:bCs/>
          <w:caps/>
          <w:szCs w:val="22"/>
        </w:rPr>
        <w:tab/>
      </w:r>
    </w:p>
    <w:p w14:paraId="327F731D" w14:textId="004A0521" w:rsidR="00B963CE" w:rsidRDefault="004463C2" w:rsidP="00CE5E56">
      <w:pPr>
        <w:pStyle w:val="Normal1"/>
        <w:spacing w:before="120" w:line="240" w:lineRule="auto"/>
        <w:rPr>
          <w:b/>
          <w:szCs w:val="22"/>
        </w:rPr>
      </w:pPr>
      <w:r>
        <w:rPr>
          <w:b/>
          <w:szCs w:val="22"/>
        </w:rPr>
        <w:t xml:space="preserve">Viral </w:t>
      </w:r>
      <w:r w:rsidR="00241558">
        <w:rPr>
          <w:b/>
          <w:szCs w:val="22"/>
        </w:rPr>
        <w:t>d</w:t>
      </w:r>
      <w:r w:rsidRPr="007451EF">
        <w:rPr>
          <w:b/>
          <w:szCs w:val="22"/>
        </w:rPr>
        <w:t xml:space="preserve">iscovery in Mexico </w:t>
      </w:r>
      <w:ins w:id="91" w:author="Simon Anthony" w:date="2015-03-30T12:50:00Z">
        <w:r w:rsidR="00D94D7C">
          <w:rPr>
            <w:b/>
            <w:szCs w:val="22"/>
          </w:rPr>
          <w:t>(</w:t>
        </w:r>
      </w:ins>
      <w:r w:rsidR="00241558" w:rsidRPr="007A64FE">
        <w:rPr>
          <w:b/>
          <w:szCs w:val="22"/>
        </w:rPr>
        <w:t>p</w:t>
      </w:r>
      <w:r w:rsidRPr="007A64FE">
        <w:rPr>
          <w:b/>
          <w:szCs w:val="22"/>
        </w:rPr>
        <w:t>ilot study</w:t>
      </w:r>
      <w:ins w:id="92" w:author="Simon Anthony" w:date="2015-03-30T12:50:00Z">
        <w:r w:rsidR="00D94D7C">
          <w:rPr>
            <w:b/>
            <w:szCs w:val="22"/>
          </w:rPr>
          <w:t>)</w:t>
        </w:r>
      </w:ins>
    </w:p>
    <w:p w14:paraId="29FF83DF" w14:textId="0BE2F962" w:rsidR="00487B2E" w:rsidRDefault="004463C2" w:rsidP="00487B2E">
      <w:pPr>
        <w:pStyle w:val="Normal1"/>
        <w:spacing w:line="240" w:lineRule="auto"/>
        <w:rPr>
          <w:ins w:id="93" w:author="Simon Anthony" w:date="2015-03-30T14:57:00Z"/>
          <w:szCs w:val="22"/>
        </w:rPr>
      </w:pPr>
      <w:r w:rsidRPr="00CE5E56">
        <w:rPr>
          <w:szCs w:val="22"/>
        </w:rPr>
        <w:t xml:space="preserve">We collected non-invasive samples from </w:t>
      </w:r>
      <w:ins w:id="94" w:author="Simon Anthony" w:date="2015-03-30T14:47:00Z">
        <w:r w:rsidR="00D96245">
          <w:rPr>
            <w:szCs w:val="22"/>
          </w:rPr>
          <w:t xml:space="preserve">606 bats of 42 different species.  </w:t>
        </w:r>
      </w:ins>
      <w:ins w:id="95" w:author="Simon Anthony" w:date="2015-03-30T14:48:00Z">
        <w:r w:rsidR="00D96245">
          <w:rPr>
            <w:szCs w:val="22"/>
          </w:rPr>
          <w:t>These individuals were screened by consensus PCR (</w:t>
        </w:r>
        <w:proofErr w:type="spellStart"/>
        <w:r w:rsidR="00D96245">
          <w:rPr>
            <w:szCs w:val="22"/>
          </w:rPr>
          <w:t>cPCR</w:t>
        </w:r>
        <w:proofErr w:type="spellEnd"/>
        <w:r w:rsidR="00D96245">
          <w:rPr>
            <w:szCs w:val="22"/>
          </w:rPr>
          <w:t>)</w:t>
        </w:r>
      </w:ins>
      <w:ins w:id="96" w:author="Simon Anthony" w:date="2015-03-30T14:51:00Z">
        <w:r w:rsidR="00D96245">
          <w:rPr>
            <w:szCs w:val="22"/>
          </w:rPr>
          <w:t xml:space="preserve"> for </w:t>
        </w:r>
      </w:ins>
      <w:ins w:id="97" w:author="Simon Anthony" w:date="2015-03-30T14:53:00Z">
        <w:r w:rsidR="00D96245">
          <w:rPr>
            <w:szCs w:val="22"/>
          </w:rPr>
          <w:t xml:space="preserve">the presence of </w:t>
        </w:r>
      </w:ins>
      <w:ins w:id="98" w:author="Simon Anthony" w:date="2015-03-30T14:51:00Z">
        <w:r w:rsidR="00D96245">
          <w:rPr>
            <w:szCs w:val="22"/>
          </w:rPr>
          <w:t>coronaviruses</w:t>
        </w:r>
      </w:ins>
      <w:ins w:id="99" w:author="Simon Anthony" w:date="2015-03-30T14:48:00Z">
        <w:r w:rsidR="00D96245">
          <w:rPr>
            <w:szCs w:val="22"/>
          </w:rPr>
          <w:t xml:space="preserve">, </w:t>
        </w:r>
      </w:ins>
      <w:ins w:id="100" w:author="Simon Anthony" w:date="2015-03-30T14:49:00Z">
        <w:r w:rsidR="00D96245">
          <w:rPr>
            <w:szCs w:val="22"/>
          </w:rPr>
          <w:t xml:space="preserve">and </w:t>
        </w:r>
        <w:r w:rsidR="00D96245" w:rsidRPr="00E77947">
          <w:rPr>
            <w:b/>
            <w:szCs w:val="22"/>
          </w:rPr>
          <w:t>8 novel viruses</w:t>
        </w:r>
        <w:r w:rsidR="00D96245">
          <w:rPr>
            <w:b/>
            <w:szCs w:val="22"/>
          </w:rPr>
          <w:t xml:space="preserve"> </w:t>
        </w:r>
      </w:ins>
      <w:ins w:id="101" w:author="Simon Anthony" w:date="2015-03-30T14:51:00Z">
        <w:r w:rsidR="00D96245">
          <w:rPr>
            <w:b/>
            <w:szCs w:val="22"/>
          </w:rPr>
          <w:t>were identified</w:t>
        </w:r>
      </w:ins>
      <w:ins w:id="102" w:author="Simon Anthony" w:date="2015-03-30T14:49:00Z">
        <w:r w:rsidR="00D96245">
          <w:rPr>
            <w:szCs w:val="22"/>
          </w:rPr>
          <w:t>.  Four were</w:t>
        </w:r>
        <w:r w:rsidR="00D96245" w:rsidRPr="007451EF">
          <w:rPr>
            <w:szCs w:val="22"/>
          </w:rPr>
          <w:t xml:space="preserve"> α-</w:t>
        </w:r>
        <w:proofErr w:type="spellStart"/>
        <w:r w:rsidR="00D96245" w:rsidRPr="007451EF">
          <w:rPr>
            <w:szCs w:val="22"/>
          </w:rPr>
          <w:t>CoV</w:t>
        </w:r>
        <w:r w:rsidR="00D96245">
          <w:rPr>
            <w:szCs w:val="22"/>
          </w:rPr>
          <w:t>s</w:t>
        </w:r>
        <w:proofErr w:type="spellEnd"/>
        <w:r w:rsidR="00D96245">
          <w:rPr>
            <w:szCs w:val="22"/>
          </w:rPr>
          <w:t>, and</w:t>
        </w:r>
        <w:r w:rsidR="00D96245" w:rsidRPr="007451EF">
          <w:rPr>
            <w:szCs w:val="22"/>
          </w:rPr>
          <w:t xml:space="preserve"> four</w:t>
        </w:r>
        <w:r w:rsidR="00D96245">
          <w:rPr>
            <w:szCs w:val="22"/>
          </w:rPr>
          <w:t xml:space="preserve"> were</w:t>
        </w:r>
        <w:r w:rsidR="00D96245" w:rsidRPr="007451EF">
          <w:rPr>
            <w:szCs w:val="22"/>
          </w:rPr>
          <w:t xml:space="preserve"> β-</w:t>
        </w:r>
        <w:proofErr w:type="spellStart"/>
        <w:r w:rsidR="00D96245" w:rsidRPr="007451EF">
          <w:rPr>
            <w:szCs w:val="22"/>
          </w:rPr>
          <w:t>CoVs</w:t>
        </w:r>
      </w:ins>
      <w:proofErr w:type="spellEnd"/>
      <w:ins w:id="103" w:author="Simon Anthony" w:date="2015-03-30T14:50:00Z">
        <w:r w:rsidR="00D96245">
          <w:rPr>
            <w:szCs w:val="22"/>
          </w:rPr>
          <w:t xml:space="preserve">. </w:t>
        </w:r>
      </w:ins>
      <w:ins w:id="104" w:author="Simon Anthony" w:date="2015-03-30T14:49:00Z">
        <w:r w:rsidR="00D96245">
          <w:rPr>
            <w:szCs w:val="22"/>
          </w:rPr>
          <w:t xml:space="preserve">Two of the eight </w:t>
        </w:r>
        <w:proofErr w:type="spellStart"/>
        <w:r w:rsidR="00D96245">
          <w:rPr>
            <w:szCs w:val="22"/>
          </w:rPr>
          <w:t>CoVs</w:t>
        </w:r>
        <w:proofErr w:type="spellEnd"/>
        <w:r w:rsidR="00D96245">
          <w:rPr>
            <w:szCs w:val="22"/>
          </w:rPr>
          <w:t xml:space="preserve"> were discovered in the </w:t>
        </w:r>
      </w:ins>
      <w:ins w:id="105" w:author="Simon Anthony" w:date="2015-03-30T14:51:00Z">
        <w:r w:rsidR="00D96245">
          <w:rPr>
            <w:szCs w:val="22"/>
          </w:rPr>
          <w:t>‘Volcano of bats</w:t>
        </w:r>
      </w:ins>
      <w:ins w:id="106" w:author="Simon Anthony" w:date="2015-03-30T14:52:00Z">
        <w:r w:rsidR="00D96245">
          <w:rPr>
            <w:szCs w:val="22"/>
          </w:rPr>
          <w:t xml:space="preserve">’ (our proposed study site), </w:t>
        </w:r>
      </w:ins>
      <w:ins w:id="107" w:author="Simon Anthony" w:date="2015-03-30T14:54:00Z">
        <w:r w:rsidR="00487B2E">
          <w:rPr>
            <w:szCs w:val="22"/>
          </w:rPr>
          <w:t>and one of these was</w:t>
        </w:r>
      </w:ins>
      <w:ins w:id="108" w:author="Simon Anthony" w:date="2015-03-30T14:49:00Z">
        <w:r w:rsidR="00D96245">
          <w:rPr>
            <w:szCs w:val="22"/>
          </w:rPr>
          <w:t xml:space="preserve"> shown to be a</w:t>
        </w:r>
        <w:r w:rsidR="00D96245" w:rsidRPr="007451EF">
          <w:rPr>
            <w:szCs w:val="22"/>
          </w:rPr>
          <w:t xml:space="preserve"> β-</w:t>
        </w:r>
        <w:proofErr w:type="spellStart"/>
        <w:r w:rsidR="00D96245" w:rsidRPr="007451EF">
          <w:rPr>
            <w:szCs w:val="22"/>
          </w:rPr>
          <w:t>CoV</w:t>
        </w:r>
        <w:proofErr w:type="spellEnd"/>
        <w:r w:rsidR="00D96245" w:rsidRPr="007451EF">
          <w:rPr>
            <w:szCs w:val="22"/>
          </w:rPr>
          <w:t xml:space="preserve"> </w:t>
        </w:r>
        <w:r w:rsidR="00D96245" w:rsidRPr="001006FA">
          <w:rPr>
            <w:szCs w:val="22"/>
            <w:u w:val="single"/>
          </w:rPr>
          <w:t>with 96.5% amino acid identity to the emerging</w:t>
        </w:r>
        <w:r w:rsidR="00D96245">
          <w:rPr>
            <w:szCs w:val="22"/>
            <w:u w:val="single"/>
          </w:rPr>
          <w:t xml:space="preserve"> MERS-</w:t>
        </w:r>
        <w:proofErr w:type="spellStart"/>
        <w:r w:rsidR="00D96245" w:rsidRPr="001006FA">
          <w:rPr>
            <w:szCs w:val="22"/>
            <w:u w:val="single"/>
          </w:rPr>
          <w:t>CoV</w:t>
        </w:r>
        <w:proofErr w:type="spellEnd"/>
        <w:r w:rsidR="00D96245" w:rsidRPr="001006FA">
          <w:rPr>
            <w:szCs w:val="22"/>
            <w:u w:val="single"/>
          </w:rPr>
          <w:t xml:space="preserve"> associated with human disease in the Middle East</w:t>
        </w:r>
        <w:r w:rsidR="00D96245">
          <w:rPr>
            <w:szCs w:val="22"/>
            <w:u w:val="single"/>
          </w:rPr>
          <w:fldChar w:fldCharType="begin"/>
        </w:r>
        <w:r w:rsidR="00D96245">
          <w:rPr>
            <w:szCs w:val="22"/>
            <w:u w:val="single"/>
          </w:rPr>
          <w:instrText xml:space="preserve"> HYPERLINK \l "_ENREF_63" \o "Zaki, 2012 #38" </w:instrText>
        </w:r>
        <w:r w:rsidR="00D96245">
          <w:rPr>
            <w:szCs w:val="22"/>
            <w:u w:val="single"/>
          </w:rPr>
          <w:fldChar w:fldCharType="separate"/>
        </w:r>
        <w:r w:rsidR="00D96245">
          <w:rPr>
            <w:szCs w:val="22"/>
            <w:u w:val="single"/>
          </w:rPr>
          <w:fldChar w:fldCharType="begin"/>
        </w:r>
        <w:r w:rsidR="00D96245">
          <w:rPr>
            <w:szCs w:val="22"/>
            <w:u w:val="single"/>
          </w:rPr>
          <w:instrText xml:space="preserve"> ADDIN EN.CITE &lt;EndNote&gt;&lt;Cite&gt;&lt;Author&gt;Zaki&lt;/Author&gt;&lt;Year&gt;2012&lt;/Year&gt;&lt;RecNum&gt;38&lt;/RecNum&gt;&lt;DisplayText&gt;&lt;style face="superscript"&gt;63&lt;/style&gt;&lt;/DisplayText&gt;&lt;record&gt;&lt;rec-number&gt;38&lt;/rec-number&gt;&lt;foreign-keys&gt;&lt;key app="EN" db-id="a9229sxrnrfawseaw0e5pes25fr99we5edp9" timestamp="1382415135"&gt;38&lt;/key&gt;&lt;/foreign-keys&gt;&lt;ref-type name="Journal Article"&gt;17&lt;/ref-type&gt;&lt;contributors&gt;&lt;authors&gt;&lt;author&gt;Zaki, A. M.&lt;/author&gt;&lt;author&gt;van Boheemen, S.&lt;/author&gt;&lt;author&gt;Bestebroer, T. M.&lt;/author&gt;&lt;author&gt;Osterhaus, Adme&lt;/author&gt;&lt;author&gt;Fouchier, R. A. M.&lt;/author&gt;&lt;/authors&gt;&lt;/contributors&gt;&lt;titles&gt;&lt;title&gt;Isolation of a Novel Coronavirus from a Man with Pneumonia in Saudi Arabia&lt;/title&gt;&lt;secondary-title&gt;New England Journal of Medicine&lt;/secondary-title&gt;&lt;/titles&gt;&lt;periodical&gt;&lt;full-title&gt;New England Journal of Medicine&lt;/full-title&gt;&lt;/periodical&gt;&lt;pages&gt;1814-1820&lt;/pages&gt;&lt;volume&gt;367&lt;/volume&gt;&lt;number&gt;19&lt;/number&gt;&lt;dates&gt;&lt;year&gt;2012&lt;/year&gt;&lt;pub-dates&gt;&lt;date&gt;Nov&lt;/date&gt;&lt;/pub-dates&gt;&lt;/dates&gt;&lt;isbn&gt;0028-4793&lt;/isbn&gt;&lt;accession-num&gt;WOS:000310773200008&lt;/accession-num&gt;&lt;urls&gt;&lt;related-urls&gt;&lt;url&gt;&amp;lt;Go to ISI&amp;gt;://WOS:000310773200008&lt;/url&gt;&lt;/related-urls&gt;&lt;/urls&gt;&lt;electronic-resource-num&gt;10.1056/NEJMoa1211721&lt;/electronic-resource-num&gt;&lt;/record&gt;&lt;/Cite&gt;&lt;/EndNote&gt;</w:instrText>
        </w:r>
        <w:r w:rsidR="00D96245">
          <w:rPr>
            <w:szCs w:val="22"/>
            <w:u w:val="single"/>
          </w:rPr>
          <w:fldChar w:fldCharType="separate"/>
        </w:r>
        <w:r w:rsidR="00D96245" w:rsidRPr="00D47082">
          <w:rPr>
            <w:noProof/>
            <w:szCs w:val="22"/>
            <w:u w:val="single"/>
            <w:vertAlign w:val="superscript"/>
          </w:rPr>
          <w:t>63</w:t>
        </w:r>
        <w:r w:rsidR="00D96245">
          <w:rPr>
            <w:szCs w:val="22"/>
            <w:u w:val="single"/>
          </w:rPr>
          <w:fldChar w:fldCharType="end"/>
        </w:r>
        <w:r w:rsidR="00D96245">
          <w:rPr>
            <w:szCs w:val="22"/>
            <w:u w:val="single"/>
          </w:rPr>
          <w:fldChar w:fldCharType="end"/>
        </w:r>
        <w:r w:rsidR="00D96245">
          <w:rPr>
            <w:szCs w:val="22"/>
          </w:rPr>
          <w:t>.</w:t>
        </w:r>
      </w:ins>
      <w:ins w:id="109" w:author="Simon Anthony" w:date="2015-03-30T14:53:00Z">
        <w:r w:rsidR="00D96245">
          <w:rPr>
            <w:szCs w:val="22"/>
          </w:rPr>
          <w:t xml:space="preserve">  </w:t>
        </w:r>
      </w:ins>
      <w:ins w:id="110" w:author="Simon Anthony" w:date="2015-03-30T14:55:00Z">
        <w:r w:rsidR="00883DFA">
          <w:rPr>
            <w:szCs w:val="22"/>
          </w:rPr>
          <w:t xml:space="preserve">These data </w:t>
        </w:r>
      </w:ins>
      <w:ins w:id="111" w:author="Simon Anthony" w:date="2015-03-30T15:02:00Z">
        <w:r w:rsidR="00883DFA">
          <w:rPr>
            <w:szCs w:val="22"/>
          </w:rPr>
          <w:t xml:space="preserve">have </w:t>
        </w:r>
      </w:ins>
      <w:ins w:id="112" w:author="Simon Anthony" w:date="2015-03-30T14:55:00Z">
        <w:r w:rsidR="00883DFA">
          <w:rPr>
            <w:szCs w:val="22"/>
          </w:rPr>
          <w:t>now been published in the Journal of General V</w:t>
        </w:r>
        <w:r w:rsidR="00487B2E">
          <w:rPr>
            <w:szCs w:val="22"/>
          </w:rPr>
          <w:t>irology (</w:t>
        </w:r>
        <w:commentRangeStart w:id="113"/>
        <w:r w:rsidR="00487B2E">
          <w:rPr>
            <w:szCs w:val="22"/>
          </w:rPr>
          <w:t>REF</w:t>
        </w:r>
      </w:ins>
      <w:commentRangeEnd w:id="113"/>
      <w:r w:rsidR="00A65526">
        <w:rPr>
          <w:rStyle w:val="CommentReference"/>
          <w:rFonts w:asciiTheme="minorHAnsi" w:eastAsiaTheme="minorEastAsia" w:hAnsiTheme="minorHAnsi" w:cstheme="minorBidi"/>
          <w:color w:val="auto"/>
        </w:rPr>
        <w:commentReference w:id="113"/>
      </w:r>
      <w:ins w:id="114" w:author="Simon Anthony" w:date="2015-03-30T14:55:00Z">
        <w:r w:rsidR="00487B2E">
          <w:rPr>
            <w:szCs w:val="22"/>
          </w:rPr>
          <w:t xml:space="preserve">).  </w:t>
        </w:r>
      </w:ins>
    </w:p>
    <w:p w14:paraId="32D67277" w14:textId="77777777" w:rsidR="00487B2E" w:rsidRDefault="00487B2E" w:rsidP="00487B2E">
      <w:pPr>
        <w:pStyle w:val="Normal1"/>
        <w:spacing w:line="240" w:lineRule="auto"/>
        <w:rPr>
          <w:ins w:id="115" w:author="Simon Anthony" w:date="2015-03-30T14:57:00Z"/>
          <w:szCs w:val="22"/>
        </w:rPr>
      </w:pPr>
    </w:p>
    <w:p w14:paraId="323C5AD7" w14:textId="240BDFF9" w:rsidR="00D96245" w:rsidRPr="00487B2E" w:rsidRDefault="00883DFA" w:rsidP="00487B2E">
      <w:pPr>
        <w:pStyle w:val="Normal1"/>
        <w:spacing w:line="240" w:lineRule="auto"/>
        <w:rPr>
          <w:ins w:id="116" w:author="Simon Anthony" w:date="2015-03-30T14:47:00Z"/>
          <w:szCs w:val="22"/>
          <w:u w:val="single"/>
          <w:rPrChange w:id="117" w:author="Simon Anthony" w:date="2015-03-30T15:00:00Z">
            <w:rPr>
              <w:ins w:id="118" w:author="Simon Anthony" w:date="2015-03-30T14:47:00Z"/>
              <w:szCs w:val="22"/>
            </w:rPr>
          </w:rPrChange>
        </w:rPr>
      </w:pPr>
      <w:ins w:id="119" w:author="Simon Anthony" w:date="2015-03-30T14:57:00Z">
        <w:r>
          <w:rPr>
            <w:szCs w:val="22"/>
            <w:u w:val="single"/>
          </w:rPr>
          <w:t xml:space="preserve">Using these 8 </w:t>
        </w:r>
        <w:r w:rsidR="00487B2E">
          <w:rPr>
            <w:szCs w:val="22"/>
            <w:u w:val="single"/>
          </w:rPr>
          <w:t>viruses</w:t>
        </w:r>
      </w:ins>
      <w:ins w:id="120" w:author="Simon Anthony" w:date="2015-03-30T15:02:00Z">
        <w:r>
          <w:rPr>
            <w:szCs w:val="22"/>
            <w:u w:val="single"/>
          </w:rPr>
          <w:t xml:space="preserve"> (plus other published </w:t>
        </w:r>
        <w:proofErr w:type="spellStart"/>
        <w:r>
          <w:rPr>
            <w:szCs w:val="22"/>
            <w:u w:val="single"/>
          </w:rPr>
          <w:t>CoV</w:t>
        </w:r>
        <w:proofErr w:type="spellEnd"/>
        <w:r>
          <w:rPr>
            <w:szCs w:val="22"/>
            <w:u w:val="single"/>
          </w:rPr>
          <w:t xml:space="preserve"> sequences from Latin America)</w:t>
        </w:r>
      </w:ins>
      <w:ins w:id="121" w:author="Simon Anthony" w:date="2015-03-30T14:57:00Z">
        <w:r w:rsidR="00487B2E">
          <w:rPr>
            <w:szCs w:val="22"/>
            <w:u w:val="single"/>
          </w:rPr>
          <w:t xml:space="preserve">, we </w:t>
        </w:r>
      </w:ins>
      <w:ins w:id="122" w:author="Simon Anthony" w:date="2015-03-30T15:02:00Z">
        <w:r>
          <w:rPr>
            <w:szCs w:val="22"/>
            <w:u w:val="single"/>
          </w:rPr>
          <w:t xml:space="preserve">then </w:t>
        </w:r>
      </w:ins>
      <w:ins w:id="123" w:author="Simon Anthony" w:date="2015-03-30T14:58:00Z">
        <w:r w:rsidR="00487B2E">
          <w:rPr>
            <w:szCs w:val="22"/>
            <w:u w:val="single"/>
          </w:rPr>
          <w:t xml:space="preserve">performed a preliminary study to </w:t>
        </w:r>
      </w:ins>
      <w:ins w:id="124" w:author="Simon Anthony" w:date="2015-03-30T14:59:00Z">
        <w:r w:rsidR="00487B2E">
          <w:rPr>
            <w:szCs w:val="22"/>
            <w:u w:val="single"/>
          </w:rPr>
          <w:t xml:space="preserve">look for evidence of phylogenetic congruence with particular </w:t>
        </w:r>
      </w:ins>
      <w:ins w:id="125" w:author="Simon Anthony" w:date="2015-03-30T15:03:00Z">
        <w:r>
          <w:rPr>
            <w:szCs w:val="22"/>
            <w:u w:val="single"/>
          </w:rPr>
          <w:t>host</w:t>
        </w:r>
      </w:ins>
      <w:ins w:id="126" w:author="Simon Anthony" w:date="2015-03-30T14:59:00Z">
        <w:r w:rsidR="00487B2E">
          <w:rPr>
            <w:szCs w:val="22"/>
            <w:u w:val="single"/>
          </w:rPr>
          <w:t xml:space="preserve"> species</w:t>
        </w:r>
      </w:ins>
      <w:ins w:id="127" w:author="Kris Murray" w:date="2015-03-31T11:50:00Z">
        <w:r w:rsidR="00A65526">
          <w:rPr>
            <w:szCs w:val="22"/>
            <w:u w:val="single"/>
          </w:rPr>
          <w:t xml:space="preserve">, </w:t>
        </w:r>
      </w:ins>
      <w:ins w:id="128" w:author="Simon Anthony" w:date="2015-03-30T14:59:00Z">
        <w:del w:id="129" w:author="Kris Murray" w:date="2015-03-31T11:50:00Z">
          <w:r w:rsidR="00487B2E" w:rsidDel="00A65526">
            <w:rPr>
              <w:szCs w:val="22"/>
              <w:u w:val="single"/>
            </w:rPr>
            <w:delText xml:space="preserve"> </w:delText>
          </w:r>
        </w:del>
      </w:ins>
      <w:ins w:id="130" w:author="Simon Anthony" w:date="2015-03-30T15:00:00Z">
        <w:del w:id="131" w:author="Kris Murray" w:date="2015-03-31T11:50:00Z">
          <w:r w:rsidR="00487B2E" w:rsidDel="00A65526">
            <w:rPr>
              <w:szCs w:val="22"/>
              <w:u w:val="single"/>
            </w:rPr>
            <w:delText xml:space="preserve">– </w:delText>
          </w:r>
        </w:del>
        <w:r w:rsidR="00487B2E">
          <w:rPr>
            <w:szCs w:val="22"/>
            <w:u w:val="single"/>
          </w:rPr>
          <w:t xml:space="preserve">as host range is believed to be an important risk factor for zoonotic emergence. </w:t>
        </w:r>
      </w:ins>
      <w:ins w:id="132" w:author="Simon Anthony" w:date="2015-03-30T14:59:00Z">
        <w:r w:rsidR="00487B2E">
          <w:rPr>
            <w:szCs w:val="22"/>
            <w:u w:val="single"/>
          </w:rPr>
          <w:t xml:space="preserve"> </w:t>
        </w:r>
      </w:ins>
      <w:ins w:id="133" w:author="Simon Anthony" w:date="2015-03-30T14:55:00Z">
        <w:r w:rsidR="00487B2E" w:rsidRPr="00934DC8">
          <w:rPr>
            <w:szCs w:val="22"/>
            <w:lang w:val="en-GB"/>
          </w:rPr>
          <w:t>Viruses that can infect multiple hosts are considered more likely to emerge as pathogens, compared with those that are restricted to a single host species or to a group of closely related hosts</w:t>
        </w:r>
      </w:ins>
      <w:ins w:id="134" w:author="Simon Anthony" w:date="2015-03-30T15:03:00Z">
        <w:r>
          <w:rPr>
            <w:szCs w:val="22"/>
            <w:lang w:val="en-GB"/>
          </w:rPr>
          <w:t xml:space="preserve">. </w:t>
        </w:r>
      </w:ins>
      <w:ins w:id="135" w:author="Simon Anthony" w:date="2015-03-30T14:55:00Z">
        <w:r w:rsidR="00487B2E">
          <w:rPr>
            <w:szCs w:val="22"/>
            <w:lang w:val="en-GB"/>
          </w:rPr>
          <w:t>W</w:t>
        </w:r>
        <w:r w:rsidR="00487B2E" w:rsidRPr="002B7282">
          <w:rPr>
            <w:szCs w:val="22"/>
            <w:lang w:val="en-GB"/>
          </w:rPr>
          <w:t xml:space="preserve">e tested for congruence between </w:t>
        </w:r>
        <w:del w:id="136" w:author="Carlos Zambrana" w:date="2015-03-31T14:47:00Z">
          <w:r w:rsidR="00487B2E" w:rsidRPr="002B7282" w:rsidDel="006A5FF0">
            <w:rPr>
              <w:szCs w:val="22"/>
              <w:lang w:val="en-GB"/>
            </w:rPr>
            <w:delText>alpha(</w:delText>
          </w:r>
        </w:del>
        <w:r w:rsidR="00487B2E" w:rsidRPr="002B7282">
          <w:rPr>
            <w:szCs w:val="22"/>
            <w:lang w:val="en-GB"/>
          </w:rPr>
          <w:t>α</w:t>
        </w:r>
        <w:del w:id="137" w:author="Carlos Zambrana" w:date="2015-03-31T14:47:00Z">
          <w:r w:rsidR="00487B2E" w:rsidRPr="002B7282" w:rsidDel="006A5FF0">
            <w:rPr>
              <w:szCs w:val="22"/>
              <w:lang w:val="en-GB"/>
            </w:rPr>
            <w:delText>)</w:delText>
          </w:r>
        </w:del>
        <w:proofErr w:type="spellStart"/>
        <w:r w:rsidR="00487B2E" w:rsidRPr="002B7282">
          <w:rPr>
            <w:szCs w:val="22"/>
            <w:lang w:val="en-GB"/>
          </w:rPr>
          <w:t>-CoV</w:t>
        </w:r>
        <w:proofErr w:type="spellEnd"/>
        <w:r w:rsidR="00487B2E" w:rsidRPr="002B7282">
          <w:rPr>
            <w:szCs w:val="22"/>
            <w:lang w:val="en-GB"/>
          </w:rPr>
          <w:t xml:space="preserve">s and </w:t>
        </w:r>
        <w:del w:id="138" w:author="Carlos Zambrana" w:date="2015-03-31T14:47:00Z">
          <w:r w:rsidR="00487B2E" w:rsidRPr="002B7282" w:rsidDel="006A5FF0">
            <w:rPr>
              <w:szCs w:val="22"/>
              <w:lang w:val="en-GB"/>
            </w:rPr>
            <w:delText>beta(</w:delText>
          </w:r>
        </w:del>
        <w:r w:rsidR="00487B2E" w:rsidRPr="002B7282">
          <w:rPr>
            <w:szCs w:val="22"/>
            <w:lang w:val="en-GB"/>
          </w:rPr>
          <w:t>β</w:t>
        </w:r>
        <w:del w:id="139" w:author="Carlos Zambrana" w:date="2015-03-31T14:47:00Z">
          <w:r w:rsidR="00487B2E" w:rsidRPr="002B7282" w:rsidDel="006A5FF0">
            <w:rPr>
              <w:szCs w:val="22"/>
              <w:lang w:val="en-GB"/>
            </w:rPr>
            <w:delText>)</w:delText>
          </w:r>
        </w:del>
        <w:proofErr w:type="spellStart"/>
        <w:r w:rsidR="00487B2E" w:rsidRPr="002B7282">
          <w:rPr>
            <w:szCs w:val="22"/>
            <w:lang w:val="en-GB"/>
          </w:rPr>
          <w:t>-Co</w:t>
        </w:r>
        <w:r w:rsidR="00487B2E" w:rsidRPr="00504C3F">
          <w:rPr>
            <w:szCs w:val="22"/>
            <w:lang w:val="en-GB"/>
          </w:rPr>
          <w:t>V</w:t>
        </w:r>
        <w:proofErr w:type="spellEnd"/>
        <w:r w:rsidR="00487B2E" w:rsidRPr="00504C3F">
          <w:rPr>
            <w:szCs w:val="22"/>
            <w:lang w:val="en-GB"/>
          </w:rPr>
          <w:t>s and their bat hosts</w:t>
        </w:r>
        <w:r w:rsidR="00487B2E" w:rsidRPr="000F0BD4">
          <w:rPr>
            <w:szCs w:val="22"/>
            <w:lang w:val="en-GB"/>
          </w:rPr>
          <w:t xml:space="preserve"> </w:t>
        </w:r>
        <w:r w:rsidR="00487B2E" w:rsidRPr="002B7282">
          <w:rPr>
            <w:szCs w:val="22"/>
            <w:lang w:val="en-GB"/>
          </w:rPr>
          <w:t xml:space="preserve">using </w:t>
        </w:r>
        <w:r w:rsidR="00487B2E" w:rsidRPr="002B7282">
          <w:rPr>
            <w:iCs/>
            <w:szCs w:val="22"/>
            <w:lang w:val="en-GB"/>
          </w:rPr>
          <w:t>global</w:t>
        </w:r>
        <w:r w:rsidR="00487B2E" w:rsidRPr="002B7282">
          <w:rPr>
            <w:szCs w:val="22"/>
            <w:lang w:val="en-GB"/>
          </w:rPr>
          <w:t xml:space="preserve"> co-speciation tests, </w:t>
        </w:r>
        <w:proofErr w:type="spellStart"/>
        <w:r w:rsidR="00487B2E" w:rsidRPr="002B7282">
          <w:rPr>
            <w:szCs w:val="22"/>
            <w:lang w:val="en-GB"/>
          </w:rPr>
          <w:t>ParaFit</w:t>
        </w:r>
        <w:proofErr w:type="spellEnd"/>
        <w:r w:rsidR="00487B2E" w:rsidRPr="002B7282">
          <w:rPr>
            <w:szCs w:val="22"/>
            <w:lang w:val="en-GB"/>
          </w:rPr>
          <w:t xml:space="preserve"> and </w:t>
        </w:r>
        <w:proofErr w:type="spellStart"/>
        <w:r w:rsidR="00487B2E" w:rsidRPr="002B7282">
          <w:rPr>
            <w:szCs w:val="22"/>
            <w:lang w:val="en-GB"/>
          </w:rPr>
          <w:t>PA</w:t>
        </w:r>
        <w:r w:rsidR="00487B2E">
          <w:rPr>
            <w:szCs w:val="22"/>
            <w:lang w:val="en-GB"/>
          </w:rPr>
          <w:t>Co</w:t>
        </w:r>
        <w:proofErr w:type="spellEnd"/>
        <w:r w:rsidR="00487B2E">
          <w:rPr>
            <w:szCs w:val="22"/>
            <w:lang w:val="en-GB"/>
          </w:rPr>
          <w:t xml:space="preserve"> and </w:t>
        </w:r>
        <w:r w:rsidR="00487B2E" w:rsidRPr="002B7282">
          <w:rPr>
            <w:szCs w:val="22"/>
            <w:lang w:val="en-GB"/>
          </w:rPr>
          <w:t>found evidence for significant congruence between host and viral phylogenies</w:t>
        </w:r>
        <w:r w:rsidR="00487B2E">
          <w:rPr>
            <w:szCs w:val="22"/>
            <w:lang w:val="en-GB"/>
          </w:rPr>
          <w:t xml:space="preserve">  </w:t>
        </w:r>
        <w:r w:rsidR="00487B2E" w:rsidRPr="00DF06AC">
          <w:rPr>
            <w:rFonts w:cs="Times New Roman"/>
            <w:color w:val="000000" w:themeColor="text1"/>
            <w:lang w:val="en-GB"/>
          </w:rPr>
          <w:t>(</w:t>
        </w:r>
        <w:proofErr w:type="spellStart"/>
        <w:r w:rsidR="00487B2E" w:rsidRPr="00DF06AC">
          <w:rPr>
            <w:rFonts w:cs="Times New Roman"/>
            <w:color w:val="000000" w:themeColor="text1"/>
            <w:lang w:val="en-GB"/>
          </w:rPr>
          <w:t>ParaFitGlobal</w:t>
        </w:r>
        <w:proofErr w:type="spellEnd"/>
        <w:r w:rsidR="00487B2E" w:rsidRPr="00DF06AC">
          <w:rPr>
            <w:rFonts w:cs="Times New Roman"/>
            <w:color w:val="000000" w:themeColor="text1"/>
            <w:lang w:val="en-GB"/>
          </w:rPr>
          <w:t xml:space="preserve"> = 48.32226, P≤0.001; </w:t>
        </w:r>
        <w:r w:rsidR="00487B2E" w:rsidRPr="00DF06AC">
          <w:rPr>
            <w:rFonts w:cs="Times New Roman"/>
            <w:lang w:val="en-GB"/>
          </w:rPr>
          <w:t>m</w:t>
        </w:r>
        <w:r w:rsidR="00487B2E" w:rsidRPr="00DF06AC">
          <w:rPr>
            <w:rFonts w:cs="Times New Roman"/>
            <w:vertAlign w:val="superscript"/>
            <w:lang w:val="en-GB"/>
          </w:rPr>
          <w:t>2</w:t>
        </w:r>
        <w:r w:rsidR="00487B2E" w:rsidRPr="00DF06AC">
          <w:rPr>
            <w:rFonts w:cs="Times New Roman"/>
            <w:vertAlign w:val="subscript"/>
            <w:lang w:val="en-GB"/>
          </w:rPr>
          <w:t>XY</w:t>
        </w:r>
        <w:r w:rsidR="00487B2E" w:rsidRPr="00DF06AC">
          <w:rPr>
            <w:rFonts w:cs="Times New Roman"/>
            <w:lang w:val="en-GB"/>
          </w:rPr>
          <w:t xml:space="preserve"> </w:t>
        </w:r>
        <w:r w:rsidR="00487B2E" w:rsidRPr="00DF06AC">
          <w:rPr>
            <w:rFonts w:cs="Times New Roman"/>
            <w:color w:val="000000" w:themeColor="text1"/>
            <w:lang w:val="en-GB"/>
          </w:rPr>
          <w:t>= 2.016884, P≤0.0001)</w:t>
        </w:r>
      </w:ins>
      <w:ins w:id="140" w:author="Kris Murray" w:date="2015-03-31T11:51:00Z">
        <w:r w:rsidR="00A65526">
          <w:rPr>
            <w:rFonts w:cs="Times New Roman"/>
            <w:color w:val="000000" w:themeColor="text1"/>
            <w:lang w:val="en-GB"/>
          </w:rPr>
          <w:t xml:space="preserve">, </w:t>
        </w:r>
      </w:ins>
      <w:ins w:id="141" w:author="Simon Anthony" w:date="2015-03-30T14:55:00Z">
        <w:del w:id="142" w:author="Kris Murray" w:date="2015-03-31T11:51:00Z">
          <w:r w:rsidR="00487B2E" w:rsidDel="00A65526">
            <w:rPr>
              <w:rFonts w:cs="Times New Roman"/>
              <w:color w:val="000000" w:themeColor="text1"/>
              <w:lang w:val="en-GB"/>
            </w:rPr>
            <w:delText xml:space="preserve"> </w:delText>
          </w:r>
          <w:r w:rsidR="00487B2E" w:rsidDel="00A65526">
            <w:rPr>
              <w:szCs w:val="22"/>
              <w:lang w:val="en-GB"/>
            </w:rPr>
            <w:delText xml:space="preserve">- </w:delText>
          </w:r>
          <w:r w:rsidR="00487B2E" w:rsidRPr="002B7282" w:rsidDel="00A65526">
            <w:rPr>
              <w:szCs w:val="22"/>
              <w:lang w:val="en-GB"/>
            </w:rPr>
            <w:delText xml:space="preserve"> </w:delText>
          </w:r>
        </w:del>
        <w:r w:rsidR="00487B2E" w:rsidRPr="002B7282">
          <w:rPr>
            <w:szCs w:val="22"/>
            <w:lang w:val="en-GB"/>
          </w:rPr>
          <w:t>suggesting that some degree of co-speciation has occurred in this region</w:t>
        </w:r>
      </w:ins>
      <w:ins w:id="143" w:author="Kris Murray" w:date="2015-03-31T11:57:00Z">
        <w:r w:rsidR="004A7961">
          <w:rPr>
            <w:szCs w:val="22"/>
            <w:lang w:val="en-GB"/>
          </w:rPr>
          <w:t xml:space="preserve"> (Author et al., in review)</w:t>
        </w:r>
      </w:ins>
      <w:ins w:id="144" w:author="Simon Anthony" w:date="2015-03-30T14:55:00Z">
        <w:r w:rsidR="00487B2E" w:rsidRPr="002B7282">
          <w:rPr>
            <w:szCs w:val="22"/>
            <w:lang w:val="en-GB"/>
          </w:rPr>
          <w:t xml:space="preserve">. </w:t>
        </w:r>
        <w:commentRangeStart w:id="145"/>
        <w:r w:rsidR="00487B2E">
          <w:rPr>
            <w:szCs w:val="22"/>
            <w:lang w:val="en-GB"/>
          </w:rPr>
          <w:t xml:space="preserve">Similar studies in China did not show this same pattern, suggesting that more </w:t>
        </w:r>
        <w:proofErr w:type="gramStart"/>
        <w:r w:rsidR="00487B2E">
          <w:rPr>
            <w:szCs w:val="22"/>
            <w:lang w:val="en-GB"/>
          </w:rPr>
          <w:t>host-switching</w:t>
        </w:r>
        <w:proofErr w:type="gramEnd"/>
        <w:r w:rsidR="00487B2E">
          <w:rPr>
            <w:szCs w:val="22"/>
            <w:lang w:val="en-GB"/>
          </w:rPr>
          <w:t xml:space="preserve"> is occurring in Asia, compared with Latin America.  W</w:t>
        </w:r>
        <w:r w:rsidR="00487B2E" w:rsidRPr="00504C3F">
          <w:rPr>
            <w:szCs w:val="22"/>
            <w:lang w:val="en-GB"/>
          </w:rPr>
          <w:t>e</w:t>
        </w:r>
        <w:r w:rsidR="00487B2E" w:rsidRPr="002B7282">
          <w:rPr>
            <w:szCs w:val="22"/>
            <w:lang w:val="en-GB"/>
          </w:rPr>
          <w:t xml:space="preserve"> suggest</w:t>
        </w:r>
        <w:r w:rsidR="00487B2E">
          <w:rPr>
            <w:szCs w:val="22"/>
            <w:lang w:val="en-GB"/>
          </w:rPr>
          <w:t xml:space="preserve"> therefore</w:t>
        </w:r>
        <w:r w:rsidR="00487B2E" w:rsidRPr="002B7282">
          <w:rPr>
            <w:szCs w:val="22"/>
            <w:lang w:val="en-GB"/>
          </w:rPr>
          <w:t xml:space="preserve"> that there may be geographical variation in the degree of host specificity for </w:t>
        </w:r>
        <w:proofErr w:type="spellStart"/>
        <w:r w:rsidR="00487B2E" w:rsidRPr="002B7282">
          <w:rPr>
            <w:szCs w:val="22"/>
            <w:lang w:val="en-GB"/>
          </w:rPr>
          <w:t>CoVs</w:t>
        </w:r>
        <w:proofErr w:type="spellEnd"/>
        <w:r w:rsidR="00487B2E" w:rsidRPr="002B7282">
          <w:rPr>
            <w:szCs w:val="22"/>
            <w:lang w:val="en-GB"/>
          </w:rPr>
          <w:t>, which may subsequently reflect regional differe</w:t>
        </w:r>
        <w:r w:rsidR="00487B2E" w:rsidRPr="000F0BD4">
          <w:rPr>
            <w:szCs w:val="22"/>
            <w:lang w:val="en-GB"/>
          </w:rPr>
          <w:t xml:space="preserve">nces in pathogen emergence risk.  </w:t>
        </w:r>
      </w:ins>
      <w:commentRangeEnd w:id="145"/>
      <w:r w:rsidR="00984101">
        <w:rPr>
          <w:rStyle w:val="CommentReference"/>
          <w:rFonts w:asciiTheme="minorHAnsi" w:eastAsiaTheme="minorEastAsia" w:hAnsiTheme="minorHAnsi" w:cstheme="minorBidi"/>
          <w:color w:val="auto"/>
        </w:rPr>
        <w:commentReference w:id="145"/>
      </w:r>
      <w:ins w:id="146" w:author="Simon Anthony" w:date="2015-03-30T14:55:00Z">
        <w:del w:id="147" w:author="Kris Murray" w:date="2015-03-31T11:57:00Z">
          <w:r w:rsidR="00487B2E" w:rsidRPr="002B7282" w:rsidDel="004A7961">
            <w:rPr>
              <w:b/>
              <w:szCs w:val="22"/>
              <w:u w:val="single"/>
              <w:lang w:val="en-GB"/>
            </w:rPr>
            <w:delText>This</w:delText>
          </w:r>
        </w:del>
      </w:ins>
      <w:ins w:id="148" w:author="Kris Murray" w:date="2015-03-31T11:57:00Z">
        <w:r w:rsidR="004A7961">
          <w:rPr>
            <w:b/>
            <w:szCs w:val="22"/>
            <w:u w:val="single"/>
            <w:lang w:val="en-GB"/>
          </w:rPr>
          <w:t>The</w:t>
        </w:r>
      </w:ins>
      <w:ins w:id="149" w:author="Simon Anthony" w:date="2015-03-30T14:55:00Z">
        <w:r w:rsidR="00487B2E" w:rsidRPr="002B7282">
          <w:rPr>
            <w:b/>
            <w:szCs w:val="22"/>
            <w:u w:val="single"/>
            <w:lang w:val="en-GB"/>
          </w:rPr>
          <w:t xml:space="preserve"> current proposal will build on these </w:t>
        </w:r>
      </w:ins>
      <w:ins w:id="150" w:author="Kris Murray" w:date="2015-03-31T11:57:00Z">
        <w:r w:rsidR="004A7961">
          <w:rPr>
            <w:b/>
            <w:szCs w:val="22"/>
            <w:u w:val="single"/>
            <w:lang w:val="en-GB"/>
          </w:rPr>
          <w:t xml:space="preserve">preliminary </w:t>
        </w:r>
      </w:ins>
      <w:ins w:id="151" w:author="Simon Anthony" w:date="2015-03-30T14:55:00Z">
        <w:r w:rsidR="00487B2E" w:rsidRPr="002B7282">
          <w:rPr>
            <w:b/>
            <w:szCs w:val="22"/>
            <w:u w:val="single"/>
            <w:lang w:val="en-GB"/>
          </w:rPr>
          <w:t xml:space="preserve">data, by looking at </w:t>
        </w:r>
        <w:r w:rsidR="00487B2E">
          <w:rPr>
            <w:b/>
            <w:szCs w:val="22"/>
            <w:u w:val="single"/>
            <w:lang w:val="en-GB"/>
          </w:rPr>
          <w:t xml:space="preserve">whether </w:t>
        </w:r>
        <w:r w:rsidR="00487B2E" w:rsidRPr="002B7282">
          <w:rPr>
            <w:b/>
            <w:szCs w:val="22"/>
            <w:u w:val="single"/>
            <w:lang w:val="en-GB"/>
          </w:rPr>
          <w:t>host-restrictions are maintained in co-roosting species</w:t>
        </w:r>
        <w:r w:rsidR="00487B2E">
          <w:rPr>
            <w:b/>
            <w:szCs w:val="22"/>
            <w:u w:val="single"/>
            <w:lang w:val="en-GB"/>
          </w:rPr>
          <w:t xml:space="preserve"> (i.e</w:t>
        </w:r>
      </w:ins>
      <w:ins w:id="152" w:author="Carlos Zambrana" w:date="2015-03-31T14:49:00Z">
        <w:r w:rsidR="00E64620">
          <w:rPr>
            <w:b/>
            <w:szCs w:val="22"/>
            <w:u w:val="single"/>
            <w:lang w:val="en-GB"/>
          </w:rPr>
          <w:t>.,</w:t>
        </w:r>
      </w:ins>
      <w:ins w:id="153" w:author="Simon Anthony" w:date="2015-03-30T14:55:00Z">
        <w:r w:rsidR="00487B2E">
          <w:rPr>
            <w:b/>
            <w:szCs w:val="22"/>
            <w:u w:val="single"/>
            <w:lang w:val="en-GB"/>
          </w:rPr>
          <w:t xml:space="preserve"> the degree to</w:t>
        </w:r>
      </w:ins>
      <w:ins w:id="154" w:author="Kris Murray" w:date="2015-03-31T11:54:00Z">
        <w:r w:rsidR="00984101">
          <w:rPr>
            <w:b/>
            <w:szCs w:val="22"/>
            <w:u w:val="single"/>
            <w:lang w:val="en-GB"/>
          </w:rPr>
          <w:t xml:space="preserve"> which</w:t>
        </w:r>
      </w:ins>
      <w:ins w:id="155" w:author="Simon Anthony" w:date="2015-03-30T14:55:00Z">
        <w:r w:rsidR="00487B2E">
          <w:rPr>
            <w:b/>
            <w:szCs w:val="22"/>
            <w:u w:val="single"/>
            <w:lang w:val="en-GB"/>
          </w:rPr>
          <w:t xml:space="preserve"> proximity might lead to virus sharing)</w:t>
        </w:r>
        <w:r w:rsidR="00487B2E" w:rsidRPr="002B7282">
          <w:rPr>
            <w:b/>
            <w:szCs w:val="22"/>
            <w:u w:val="single"/>
            <w:lang w:val="en-GB"/>
          </w:rPr>
          <w:t>, and whether there are specific host traits that are associated with infections of particular viruses</w:t>
        </w:r>
        <w:r w:rsidR="00487B2E">
          <w:rPr>
            <w:szCs w:val="22"/>
            <w:lang w:val="en-GB"/>
          </w:rPr>
          <w:t>.</w:t>
        </w:r>
      </w:ins>
      <w:ins w:id="156" w:author="Simon Anthony" w:date="2015-03-30T15:12:00Z">
        <w:r w:rsidR="0036389F">
          <w:rPr>
            <w:szCs w:val="22"/>
            <w:lang w:val="en-GB"/>
          </w:rPr>
          <w:t xml:space="preserve"> </w:t>
        </w:r>
        <w:del w:id="157" w:author="Kris Murray" w:date="2015-03-31T11:57:00Z">
          <w:r w:rsidR="0036389F" w:rsidDel="004A7961">
            <w:rPr>
              <w:szCs w:val="22"/>
              <w:lang w:val="en-GB"/>
            </w:rPr>
            <w:delText>A paper describing these results is currently in review.</w:delText>
          </w:r>
        </w:del>
      </w:ins>
    </w:p>
    <w:p w14:paraId="7589AB6F" w14:textId="77777777" w:rsidR="00D96245" w:rsidDel="00F85FBF" w:rsidRDefault="00D96245" w:rsidP="008B62F8">
      <w:pPr>
        <w:pStyle w:val="Normal1"/>
        <w:spacing w:line="240" w:lineRule="auto"/>
        <w:rPr>
          <w:ins w:id="158" w:author="Simon Anthony" w:date="2015-03-30T14:47:00Z"/>
          <w:del w:id="159" w:author="Kris Murray" w:date="2015-03-31T13:45:00Z"/>
          <w:szCs w:val="22"/>
        </w:rPr>
      </w:pPr>
    </w:p>
    <w:p w14:paraId="6149D5E2" w14:textId="0F0B3761" w:rsidR="004B0DD8" w:rsidDel="00F85FBF" w:rsidRDefault="0036389F" w:rsidP="0036389F">
      <w:pPr>
        <w:pStyle w:val="Normal1"/>
        <w:spacing w:line="240" w:lineRule="auto"/>
        <w:rPr>
          <w:ins w:id="160" w:author="Simon Anthony" w:date="2015-03-30T11:33:00Z"/>
          <w:del w:id="161" w:author="Kris Murray" w:date="2015-03-31T13:45:00Z"/>
          <w:szCs w:val="22"/>
          <w:u w:val="single"/>
        </w:rPr>
      </w:pPr>
      <w:ins w:id="162" w:author="Simon Anthony" w:date="2015-03-30T15:10:00Z">
        <w:del w:id="163" w:author="Kris Murray" w:date="2015-03-31T13:45:00Z">
          <w:r w:rsidDel="00F85FBF">
            <w:rPr>
              <w:szCs w:val="22"/>
            </w:rPr>
            <w:delText xml:space="preserve">Our </w:delText>
          </w:r>
        </w:del>
      </w:ins>
      <w:ins w:id="164" w:author="Simon Anthony" w:date="2015-03-30T15:14:00Z">
        <w:del w:id="165" w:author="Kris Murray" w:date="2015-03-31T12:00:00Z">
          <w:r w:rsidDel="00556900">
            <w:rPr>
              <w:szCs w:val="22"/>
            </w:rPr>
            <w:delText xml:space="preserve">many </w:delText>
          </w:r>
        </w:del>
      </w:ins>
      <w:ins w:id="166" w:author="Simon Anthony" w:date="2015-03-30T15:12:00Z">
        <w:del w:id="167" w:author="Kris Murray" w:date="2015-03-31T12:00:00Z">
          <w:r w:rsidDel="00556900">
            <w:rPr>
              <w:szCs w:val="22"/>
            </w:rPr>
            <w:delText xml:space="preserve">published </w:delText>
          </w:r>
        </w:del>
      </w:ins>
      <w:ins w:id="168" w:author="Simon Anthony" w:date="2015-03-30T15:10:00Z">
        <w:del w:id="169" w:author="Kris Murray" w:date="2015-03-31T12:00:00Z">
          <w:r w:rsidDel="00556900">
            <w:rPr>
              <w:szCs w:val="22"/>
            </w:rPr>
            <w:delText>wor</w:delText>
          </w:r>
        </w:del>
      </w:ins>
      <w:ins w:id="170" w:author="Simon Anthony" w:date="2015-03-30T15:13:00Z">
        <w:del w:id="171" w:author="Kris Murray" w:date="2015-03-31T12:00:00Z">
          <w:r w:rsidDel="00556900">
            <w:rPr>
              <w:szCs w:val="22"/>
            </w:rPr>
            <w:delText>k</w:delText>
          </w:r>
        </w:del>
      </w:ins>
      <w:ins w:id="172" w:author="Simon Anthony" w:date="2015-03-30T15:14:00Z">
        <w:del w:id="173" w:author="Kris Murray" w:date="2015-03-31T12:00:00Z">
          <w:r w:rsidDel="00556900">
            <w:rPr>
              <w:szCs w:val="22"/>
            </w:rPr>
            <w:delText>s</w:delText>
          </w:r>
        </w:del>
      </w:ins>
      <w:ins w:id="174" w:author="Simon Anthony" w:date="2015-03-30T15:13:00Z">
        <w:del w:id="175" w:author="Kris Murray" w:date="2015-03-31T12:00:00Z">
          <w:r w:rsidDel="00556900">
            <w:rPr>
              <w:szCs w:val="22"/>
            </w:rPr>
            <w:delText xml:space="preserve"> on bats</w:delText>
          </w:r>
        </w:del>
      </w:ins>
      <w:ins w:id="176" w:author="Simon Anthony" w:date="2015-03-30T15:10:00Z">
        <w:del w:id="177" w:author="Kris Murray" w:date="2015-03-31T12:00:00Z">
          <w:r w:rsidDel="00556900">
            <w:rPr>
              <w:szCs w:val="22"/>
            </w:rPr>
            <w:delText xml:space="preserve"> in</w:delText>
          </w:r>
          <w:commentRangeStart w:id="178"/>
          <w:r w:rsidDel="00556900">
            <w:rPr>
              <w:szCs w:val="22"/>
            </w:rPr>
            <w:delText xml:space="preserve"> </w:delText>
          </w:r>
        </w:del>
        <w:del w:id="179" w:author="Kris Murray" w:date="2015-03-31T13:45:00Z">
          <w:r w:rsidDel="00F85FBF">
            <w:rPr>
              <w:szCs w:val="22"/>
            </w:rPr>
            <w:delText>Mexico</w:delText>
          </w:r>
        </w:del>
      </w:ins>
      <w:commentRangeEnd w:id="178"/>
      <w:ins w:id="180" w:author="Simon Anthony" w:date="2015-03-30T15:26:00Z">
        <w:del w:id="181" w:author="Kris Murray" w:date="2015-03-31T13:45:00Z">
          <w:r w:rsidR="00A9226B" w:rsidDel="00F85FBF">
            <w:rPr>
              <w:rStyle w:val="CommentReference"/>
              <w:rFonts w:asciiTheme="minorHAnsi" w:eastAsiaTheme="minorEastAsia" w:hAnsiTheme="minorHAnsi" w:cstheme="minorBidi"/>
              <w:color w:val="auto"/>
            </w:rPr>
            <w:commentReference w:id="178"/>
          </w:r>
        </w:del>
      </w:ins>
      <w:ins w:id="183" w:author="Simon Anthony" w:date="2015-03-30T15:13:00Z">
        <w:del w:id="184" w:author="Kris Murray" w:date="2015-03-31T13:45:00Z">
          <w:r w:rsidDel="00F85FBF">
            <w:rPr>
              <w:szCs w:val="22"/>
            </w:rPr>
            <w:delText xml:space="preserve"> </w:delText>
          </w:r>
        </w:del>
      </w:ins>
      <w:ins w:id="185" w:author="Simon Anthony" w:date="2015-03-30T15:17:00Z">
        <w:del w:id="186" w:author="Kris Murray" w:date="2015-03-31T12:00:00Z">
          <w:r w:rsidDel="00556900">
            <w:rPr>
              <w:szCs w:val="22"/>
            </w:rPr>
            <w:delText xml:space="preserve">support </w:delText>
          </w:r>
        </w:del>
      </w:ins>
      <w:ins w:id="187" w:author="Simon Anthony" w:date="2015-03-30T15:14:00Z">
        <w:del w:id="188" w:author="Kris Murray" w:date="2015-03-31T12:00:00Z">
          <w:r w:rsidDel="00556900">
            <w:rPr>
              <w:szCs w:val="22"/>
            </w:rPr>
            <w:delText xml:space="preserve">our ability to </w:delText>
          </w:r>
        </w:del>
        <w:del w:id="189" w:author="Kris Murray" w:date="2015-03-31T13:45:00Z">
          <w:r w:rsidDel="00F85FBF">
            <w:rPr>
              <w:szCs w:val="22"/>
            </w:rPr>
            <w:delText xml:space="preserve">capture the </w:delText>
          </w:r>
        </w:del>
      </w:ins>
      <w:ins w:id="190" w:author="Simon Anthony" w:date="2015-03-30T15:15:00Z">
        <w:del w:id="191" w:author="Kris Murray" w:date="2015-03-31T13:45:00Z">
          <w:r w:rsidDel="00F85FBF">
            <w:rPr>
              <w:szCs w:val="22"/>
            </w:rPr>
            <w:delText>large number of bats</w:delText>
          </w:r>
        </w:del>
      </w:ins>
      <w:ins w:id="192" w:author="Simon Anthony" w:date="2015-03-30T15:16:00Z">
        <w:del w:id="193" w:author="Kris Murray" w:date="2015-03-31T13:45:00Z">
          <w:r w:rsidDel="00F85FBF">
            <w:rPr>
              <w:szCs w:val="22"/>
            </w:rPr>
            <w:delText xml:space="preserve"> proposed in this study.  </w:delText>
          </w:r>
        </w:del>
        <w:del w:id="194" w:author="Kris Murray" w:date="2015-03-31T11:58:00Z">
          <w:r w:rsidDel="00556900">
            <w:rPr>
              <w:szCs w:val="22"/>
            </w:rPr>
            <w:delText>However</w:delText>
          </w:r>
        </w:del>
      </w:ins>
      <w:ins w:id="195" w:author="Simon Anthony" w:date="2015-03-30T15:18:00Z">
        <w:del w:id="196" w:author="Kris Murray" w:date="2015-03-31T11:58:00Z">
          <w:r w:rsidDel="00556900">
            <w:rPr>
              <w:szCs w:val="22"/>
            </w:rPr>
            <w:delText>,</w:delText>
          </w:r>
        </w:del>
      </w:ins>
      <w:ins w:id="197" w:author="Simon Anthony" w:date="2015-03-30T15:16:00Z">
        <w:del w:id="198" w:author="Kris Murray" w:date="2015-03-31T11:58:00Z">
          <w:r w:rsidDel="00556900">
            <w:rPr>
              <w:szCs w:val="22"/>
            </w:rPr>
            <w:delText xml:space="preserve"> </w:delText>
          </w:r>
        </w:del>
      </w:ins>
      <w:ins w:id="199" w:author="Simon Anthony" w:date="2015-03-30T15:18:00Z">
        <w:del w:id="200" w:author="Kris Murray" w:date="2015-03-31T11:58:00Z">
          <w:r w:rsidR="00BB47D3" w:rsidDel="00556900">
            <w:rPr>
              <w:szCs w:val="22"/>
            </w:rPr>
            <w:delText>t</w:delText>
          </w:r>
        </w:del>
        <w:del w:id="201" w:author="Kris Murray" w:date="2015-03-31T13:45:00Z">
          <w:r w:rsidR="00BB47D3" w:rsidDel="00F85FBF">
            <w:rPr>
              <w:szCs w:val="22"/>
            </w:rPr>
            <w:delText xml:space="preserve">o </w:delText>
          </w:r>
        </w:del>
      </w:ins>
      <w:del w:id="202" w:author="Kris Murray" w:date="2015-03-31T13:45:00Z">
        <w:r w:rsidR="004463C2" w:rsidRPr="00CE5E56" w:rsidDel="00F85FBF">
          <w:rPr>
            <w:szCs w:val="22"/>
          </w:rPr>
          <w:delText xml:space="preserve">772 bats from </w:delText>
        </w:r>
        <w:r w:rsidR="005F4363" w:rsidRPr="00CE5E56" w:rsidDel="00F85FBF">
          <w:rPr>
            <w:szCs w:val="22"/>
          </w:rPr>
          <w:delText xml:space="preserve">26 species </w:delText>
        </w:r>
        <w:r w:rsidR="004463C2" w:rsidRPr="00CE5E56" w:rsidDel="00F85FBF">
          <w:rPr>
            <w:szCs w:val="22"/>
          </w:rPr>
          <w:delText>in the Calakmul Reserve</w:delText>
        </w:r>
        <w:r w:rsidR="004463C2" w:rsidRPr="005A3E8C" w:rsidDel="00F85FBF">
          <w:rPr>
            <w:szCs w:val="22"/>
          </w:rPr>
          <w:delText xml:space="preserve">, </w:delText>
        </w:r>
        <w:r w:rsidR="004463C2" w:rsidDel="00F85FBF">
          <w:rPr>
            <w:szCs w:val="22"/>
          </w:rPr>
          <w:delText>which includes</w:delText>
        </w:r>
        <w:r w:rsidR="004463C2" w:rsidRPr="007451EF" w:rsidDel="00F85FBF">
          <w:rPr>
            <w:szCs w:val="22"/>
          </w:rPr>
          <w:delText xml:space="preserve"> </w:delText>
        </w:r>
        <w:r w:rsidR="004463C2" w:rsidDel="00F85FBF">
          <w:rPr>
            <w:szCs w:val="22"/>
          </w:rPr>
          <w:delText>our ‘Volcano of Bats’ site,</w:delText>
        </w:r>
        <w:r w:rsidR="004463C2" w:rsidRPr="007451EF" w:rsidDel="00F85FBF">
          <w:rPr>
            <w:szCs w:val="22"/>
          </w:rPr>
          <w:delText xml:space="preserve"> </w:delText>
        </w:r>
        <w:r w:rsidR="004463C2" w:rsidDel="00F85FBF">
          <w:rPr>
            <w:szCs w:val="22"/>
          </w:rPr>
          <w:delText>on four separate field trips between 2010-2011</w:delText>
        </w:r>
        <w:r w:rsidR="004463C2" w:rsidRPr="007451EF" w:rsidDel="00F85FBF">
          <w:rPr>
            <w:szCs w:val="22"/>
          </w:rPr>
          <w:delText xml:space="preserve">. </w:delText>
        </w:r>
        <w:r w:rsidR="004463C2" w:rsidDel="00F85FBF">
          <w:rPr>
            <w:szCs w:val="22"/>
          </w:rPr>
          <w:delText>We</w:delText>
        </w:r>
        <w:r w:rsidR="004463C2" w:rsidRPr="007451EF" w:rsidDel="00F85FBF">
          <w:rPr>
            <w:szCs w:val="22"/>
          </w:rPr>
          <w:delText xml:space="preserve"> used five mist nets for four hours for one night each during each sampling trip</w:delText>
        </w:r>
        <w:r w:rsidR="004463C2" w:rsidDel="00F85FBF">
          <w:rPr>
            <w:szCs w:val="22"/>
          </w:rPr>
          <w:delText xml:space="preserve"> throughout the reserve, and harp traps at the cave site</w:delText>
        </w:r>
        <w:r w:rsidR="004463C2" w:rsidRPr="00A55A2A" w:rsidDel="00F85FBF">
          <w:rPr>
            <w:szCs w:val="22"/>
          </w:rPr>
          <w:delText>. We used a consensus coronavirus PCR on</w:delText>
        </w:r>
        <w:r w:rsidR="004463C2" w:rsidRPr="007451EF" w:rsidDel="00F85FBF">
          <w:rPr>
            <w:szCs w:val="22"/>
          </w:rPr>
          <w:delText xml:space="preserve"> 240 bats from 16 different species</w:delText>
        </w:r>
        <w:r w:rsidR="004463C2" w:rsidDel="00F85FBF">
          <w:rPr>
            <w:szCs w:val="22"/>
          </w:rPr>
          <w:delText xml:space="preserve">, and </w:delText>
        </w:r>
        <w:r w:rsidR="00CA23BC" w:rsidRPr="00E77947" w:rsidDel="00F85FBF">
          <w:rPr>
            <w:b/>
            <w:szCs w:val="22"/>
          </w:rPr>
          <w:delText>identified 8 novel viruses</w:delText>
        </w:r>
        <w:r w:rsidR="00CA23BC" w:rsidDel="00F85FBF">
          <w:rPr>
            <w:b/>
            <w:szCs w:val="22"/>
          </w:rPr>
          <w:delText xml:space="preserve"> from this one viral family</w:delText>
        </w:r>
        <w:r w:rsidR="004463C2" w:rsidRPr="00340D79" w:rsidDel="00F85FBF">
          <w:rPr>
            <w:szCs w:val="22"/>
          </w:rPr>
          <w:delText xml:space="preserve">, </w:delText>
        </w:r>
        <w:r w:rsidR="004463C2" w:rsidDel="00F85FBF">
          <w:rPr>
            <w:szCs w:val="22"/>
          </w:rPr>
          <w:delText>four</w:delText>
        </w:r>
        <w:r w:rsidR="004463C2" w:rsidRPr="007451EF" w:rsidDel="00F85FBF">
          <w:rPr>
            <w:szCs w:val="22"/>
          </w:rPr>
          <w:delText xml:space="preserve"> α-CoVs</w:delText>
        </w:r>
        <w:r w:rsidR="004463C2" w:rsidDel="00F85FBF">
          <w:rPr>
            <w:szCs w:val="22"/>
          </w:rPr>
          <w:delText xml:space="preserve"> and</w:delText>
        </w:r>
        <w:r w:rsidR="004463C2" w:rsidRPr="007451EF" w:rsidDel="00F85FBF">
          <w:rPr>
            <w:szCs w:val="22"/>
          </w:rPr>
          <w:delText xml:space="preserve"> four β-CoVs.</w:delText>
        </w:r>
        <w:r w:rsidR="004463C2" w:rsidRPr="004463C2" w:rsidDel="00F85FBF">
          <w:rPr>
            <w:szCs w:val="22"/>
          </w:rPr>
          <w:delText xml:space="preserve"> </w:delText>
        </w:r>
        <w:r w:rsidR="004463C2" w:rsidDel="00F85FBF">
          <w:rPr>
            <w:szCs w:val="22"/>
          </w:rPr>
          <w:delText>Overall, our PCR assay</w:delText>
        </w:r>
        <w:r w:rsidR="004463C2" w:rsidRPr="007451EF" w:rsidDel="00F85FBF">
          <w:rPr>
            <w:szCs w:val="22"/>
          </w:rPr>
          <w:delText xml:space="preserve"> revealed CoV sequences in 17/240</w:delText>
        </w:r>
        <w:r w:rsidR="00785465" w:rsidDel="00F85FBF">
          <w:rPr>
            <w:szCs w:val="22"/>
          </w:rPr>
          <w:delText xml:space="preserve"> (7.1%) bats</w:delText>
        </w:r>
        <w:r w:rsidR="00BB47D3" w:rsidDel="00F85FBF">
          <w:fldChar w:fldCharType="begin"/>
        </w:r>
        <w:r w:rsidR="00BB47D3" w:rsidDel="00F85FBF">
          <w:delInstrText xml:space="preserve"> HYPERLINK \l "_ENREF_5" \o "Rico Chávez, 2015 #139" </w:delInstrText>
        </w:r>
        <w:r w:rsidR="00BB47D3" w:rsidDel="00F85FBF">
          <w:fldChar w:fldCharType="separate"/>
        </w:r>
        <w:r w:rsidR="00C264A1" w:rsidDel="00F85FBF">
          <w:rPr>
            <w:szCs w:val="22"/>
          </w:rPr>
          <w:fldChar w:fldCharType="begin"/>
        </w:r>
        <w:r w:rsidR="00C264A1" w:rsidDel="00F85FBF">
          <w:rPr>
            <w:szCs w:val="22"/>
          </w:rPr>
          <w:delInstrText xml:space="preserve"> ADDIN EN.CITE &lt;EndNote&gt;&lt;Cite&gt;&lt;Author&gt;Rico Chávez&lt;/Author&gt;&lt;Year&gt;2015&lt;/Year&gt;&lt;RecNum&gt;139&lt;/RecNum&gt;&lt;DisplayText&gt;&lt;style face="superscript"&gt;5&lt;/style&gt;&lt;/DisplayText&gt;&lt;record&gt;&lt;rec-number&gt;139&lt;/rec-number&gt;&lt;foreign-keys&gt;&lt;key app="EN" db-id="a9229sxrnrfawseaw0e5pes25fr99we5edp9" timestamp="1427432937"&gt;139&lt;/key&gt;&lt;/foreign-keys&gt;&lt;ref-type name="Journal Article"&gt;17&lt;/ref-type&gt;&lt;contributors&gt;&lt;authors&gt;&lt;author&gt;Rico Chávez, Oscar&lt;/author&gt;&lt;author&gt;Ojeda Flores, Rafael&lt;/author&gt;&lt;author&gt;Sotomayor Bonilla, Jesús&lt;/author&gt;&lt;author&gt;Zambrana-Torrelio, Carlos&lt;/author&gt;&lt;author&gt;Loza Rubio, Elizabeth&lt;/author&gt;&lt;author&gt;Aguirre, A. Alonso&lt;/author&gt;&lt;author&gt;Suzán Azpiri, Gerardo&lt;/author&gt;&lt;/authors&gt;&lt;/contributors&gt;&lt;titles&gt;&lt;title&gt;Viral diversity of bat communities in human-dominated landscapes in Mexico&lt;/title&gt;&lt;secondary-title&gt;Veterinaria México OA&lt;/secondary-title&gt;&lt;/titles&gt;&lt;periodical&gt;&lt;full-title&gt;Veterinaria México OA&lt;/full-title&gt;&lt;/periodical&gt;&lt;volume&gt;2&lt;/volume&gt;&lt;number&gt;1&lt;/number&gt;&lt;dates&gt;&lt;year&gt;2015&lt;/year&gt;&lt;/dates&gt;&lt;urls&gt;&lt;/urls&gt;&lt;/record&gt;&lt;/Cite&gt;&lt;/EndNote&gt;</w:delInstrText>
        </w:r>
        <w:r w:rsidR="00C264A1" w:rsidDel="00F85FBF">
          <w:rPr>
            <w:szCs w:val="22"/>
          </w:rPr>
          <w:fldChar w:fldCharType="separate"/>
        </w:r>
        <w:r w:rsidR="00C264A1" w:rsidRPr="00C264A1" w:rsidDel="00F85FBF">
          <w:rPr>
            <w:noProof/>
            <w:szCs w:val="22"/>
            <w:vertAlign w:val="superscript"/>
          </w:rPr>
          <w:delText>5</w:delText>
        </w:r>
        <w:r w:rsidR="00C264A1" w:rsidDel="00F85FBF">
          <w:rPr>
            <w:szCs w:val="22"/>
          </w:rPr>
          <w:fldChar w:fldCharType="end"/>
        </w:r>
        <w:r w:rsidR="00BB47D3" w:rsidDel="00F85FBF">
          <w:rPr>
            <w:szCs w:val="22"/>
          </w:rPr>
          <w:fldChar w:fldCharType="end"/>
        </w:r>
        <w:r w:rsidR="00785465" w:rsidDel="00F85FBF">
          <w:rPr>
            <w:szCs w:val="22"/>
          </w:rPr>
          <w:delText>.</w:delText>
        </w:r>
        <w:r w:rsidR="00590AA2" w:rsidDel="00F85FBF">
          <w:rPr>
            <w:szCs w:val="22"/>
          </w:rPr>
          <w:delText xml:space="preserve"> </w:delText>
        </w:r>
        <w:commentRangeStart w:id="203"/>
        <w:r w:rsidR="00785465" w:rsidDel="00F85FBF">
          <w:rPr>
            <w:szCs w:val="22"/>
          </w:rPr>
          <w:delText>From the cave itself we sampled</w:delText>
        </w:r>
        <w:r w:rsidR="004B0DD8" w:rsidRPr="007451EF" w:rsidDel="00F85FBF">
          <w:rPr>
            <w:szCs w:val="22"/>
          </w:rPr>
          <w:delText xml:space="preserve"> </w:delText>
        </w:r>
      </w:del>
      <w:ins w:id="204" w:author="Carlos Zambrana" w:date="2015-03-27T02:11:00Z">
        <w:del w:id="205" w:author="Kris Murray" w:date="2015-03-31T13:45:00Z">
          <w:r w:rsidR="00217C53" w:rsidDel="00F85FBF">
            <w:rPr>
              <w:szCs w:val="22"/>
            </w:rPr>
            <w:delText>captured</w:delText>
          </w:r>
          <w:r w:rsidR="00217C53" w:rsidRPr="007451EF" w:rsidDel="00F85FBF">
            <w:rPr>
              <w:szCs w:val="22"/>
            </w:rPr>
            <w:delText xml:space="preserve"> </w:delText>
          </w:r>
        </w:del>
      </w:ins>
      <w:del w:id="206" w:author="Kris Murray" w:date="2015-03-31T13:45:00Z">
        <w:r w:rsidR="004B0DD8" w:rsidRPr="007451EF" w:rsidDel="00F85FBF">
          <w:rPr>
            <w:szCs w:val="22"/>
          </w:rPr>
          <w:delText>54 bat</w:delText>
        </w:r>
        <w:r w:rsidR="007103C4" w:rsidDel="00F85FBF">
          <w:rPr>
            <w:szCs w:val="22"/>
          </w:rPr>
          <w:delText>s</w:delText>
        </w:r>
        <w:r w:rsidR="00B427F7" w:rsidDel="00F85FBF">
          <w:rPr>
            <w:szCs w:val="22"/>
          </w:rPr>
          <w:delText xml:space="preserve"> </w:delText>
        </w:r>
      </w:del>
      <w:ins w:id="207" w:author="Carlos Zambrana" w:date="2015-03-27T02:10:00Z">
        <w:del w:id="208" w:author="Kris Murray" w:date="2015-03-31T13:45:00Z">
          <w:r w:rsidR="00217C53" w:rsidDel="00F85FBF">
            <w:rPr>
              <w:szCs w:val="22"/>
            </w:rPr>
            <w:delText>in one night using one mistnet</w:delText>
          </w:r>
        </w:del>
      </w:ins>
      <w:ins w:id="209" w:author="Carlos Zambrana" w:date="2015-03-27T02:11:00Z">
        <w:del w:id="210" w:author="Kris Murray" w:date="2015-03-31T13:45:00Z">
          <w:r w:rsidR="00217C53" w:rsidDel="00F85FBF">
            <w:rPr>
              <w:szCs w:val="22"/>
            </w:rPr>
            <w:delText xml:space="preserve"> for approximately 10 minutes. We sampled </w:delText>
          </w:r>
        </w:del>
      </w:ins>
      <w:del w:id="211" w:author="Kris Murray" w:date="2015-03-31T13:45:00Z">
        <w:r w:rsidR="00B427F7" w:rsidDel="00F85FBF">
          <w:rPr>
            <w:szCs w:val="22"/>
          </w:rPr>
          <w:delText xml:space="preserve">of </w:delText>
        </w:r>
        <w:r w:rsidR="00785465" w:rsidDel="00F85FBF">
          <w:rPr>
            <w:szCs w:val="22"/>
          </w:rPr>
          <w:delText>five</w:delText>
        </w:r>
        <w:r w:rsidR="00B427F7" w:rsidDel="00F85FBF">
          <w:rPr>
            <w:szCs w:val="22"/>
          </w:rPr>
          <w:delText xml:space="preserve"> species</w:delText>
        </w:r>
        <w:r w:rsidR="007103C4" w:rsidDel="00F85FBF">
          <w:rPr>
            <w:szCs w:val="22"/>
          </w:rPr>
          <w:delText xml:space="preserve">: </w:delText>
        </w:r>
        <w:r w:rsidR="004B0DD8" w:rsidRPr="007451EF" w:rsidDel="00F85FBF">
          <w:rPr>
            <w:i/>
            <w:szCs w:val="22"/>
          </w:rPr>
          <w:delText>N</w:delText>
        </w:r>
      </w:del>
      <w:ins w:id="212" w:author="Carlos Zambrana" w:date="2015-03-27T03:33:00Z">
        <w:del w:id="213" w:author="Kris Murray" w:date="2015-03-31T13:45:00Z">
          <w:r w:rsidR="00F347E1" w:rsidDel="00F85FBF">
            <w:rPr>
              <w:i/>
              <w:szCs w:val="22"/>
            </w:rPr>
            <w:delText>atalus</w:delText>
          </w:r>
        </w:del>
      </w:ins>
      <w:del w:id="214" w:author="Kris Murray" w:date="2015-03-31T13:45:00Z">
        <w:r w:rsidR="004B0DD8" w:rsidRPr="007451EF" w:rsidDel="00F85FBF">
          <w:rPr>
            <w:i/>
            <w:szCs w:val="22"/>
          </w:rPr>
          <w:delText xml:space="preserve">. mexicanus </w:delText>
        </w:r>
        <w:r w:rsidR="004B0DD8" w:rsidRPr="007451EF" w:rsidDel="00F85FBF">
          <w:rPr>
            <w:szCs w:val="22"/>
          </w:rPr>
          <w:delText>(63%</w:delText>
        </w:r>
        <w:r w:rsidR="00B5643E" w:rsidDel="00F85FBF">
          <w:rPr>
            <w:szCs w:val="22"/>
          </w:rPr>
          <w:delText xml:space="preserve"> of captures</w:delText>
        </w:r>
      </w:del>
      <w:ins w:id="215" w:author="Carlos Zambrana" w:date="2015-03-27T02:14:00Z">
        <w:del w:id="216" w:author="Kris Murray" w:date="2015-03-31T13:45:00Z">
          <w:r w:rsidR="00EC3EFE" w:rsidDel="00F85FBF">
            <w:rPr>
              <w:szCs w:val="22"/>
            </w:rPr>
            <w:delText>34 individuals</w:delText>
          </w:r>
        </w:del>
      </w:ins>
      <w:del w:id="217" w:author="Kris Murray" w:date="2015-03-31T13:45:00Z">
        <w:r w:rsidR="004B0DD8" w:rsidRPr="007451EF" w:rsidDel="00F85FBF">
          <w:rPr>
            <w:szCs w:val="22"/>
          </w:rPr>
          <w:delText xml:space="preserve">), </w:delText>
        </w:r>
        <w:r w:rsidR="004B0DD8" w:rsidRPr="007451EF" w:rsidDel="00F85FBF">
          <w:rPr>
            <w:i/>
            <w:szCs w:val="22"/>
          </w:rPr>
          <w:delText>M</w:delText>
        </w:r>
      </w:del>
      <w:ins w:id="218" w:author="Carlos Zambrana" w:date="2015-03-27T03:34:00Z">
        <w:del w:id="219" w:author="Kris Murray" w:date="2015-03-31T13:45:00Z">
          <w:r w:rsidR="00F347E1" w:rsidDel="00F85FBF">
            <w:rPr>
              <w:i/>
              <w:szCs w:val="22"/>
            </w:rPr>
            <w:delText>ormoops</w:delText>
          </w:r>
        </w:del>
      </w:ins>
      <w:del w:id="220" w:author="Kris Murray" w:date="2015-03-31T13:45:00Z">
        <w:r w:rsidR="004B0DD8" w:rsidRPr="007451EF" w:rsidDel="00F85FBF">
          <w:rPr>
            <w:i/>
            <w:szCs w:val="22"/>
          </w:rPr>
          <w:delText xml:space="preserve">. megalophylla </w:delText>
        </w:r>
        <w:r w:rsidR="004B0DD8" w:rsidRPr="007451EF" w:rsidDel="00F85FBF">
          <w:rPr>
            <w:szCs w:val="22"/>
          </w:rPr>
          <w:delText>(20%</w:delText>
        </w:r>
      </w:del>
      <w:ins w:id="221" w:author="Carlos Zambrana" w:date="2015-03-27T02:14:00Z">
        <w:del w:id="222" w:author="Kris Murray" w:date="2015-03-31T13:45:00Z">
          <w:r w:rsidR="00EC3EFE" w:rsidDel="00F85FBF">
            <w:rPr>
              <w:szCs w:val="22"/>
            </w:rPr>
            <w:delText>11</w:delText>
          </w:r>
        </w:del>
      </w:ins>
      <w:del w:id="223" w:author="Kris Murray" w:date="2015-03-31T13:45:00Z">
        <w:r w:rsidR="004B0DD8" w:rsidRPr="007451EF" w:rsidDel="00F85FBF">
          <w:rPr>
            <w:szCs w:val="22"/>
          </w:rPr>
          <w:delText xml:space="preserve">), </w:delText>
        </w:r>
        <w:r w:rsidR="004B0DD8" w:rsidRPr="007451EF" w:rsidDel="00F85FBF">
          <w:rPr>
            <w:i/>
            <w:szCs w:val="22"/>
          </w:rPr>
          <w:delText>N</w:delText>
        </w:r>
      </w:del>
      <w:ins w:id="224" w:author="Carlos Zambrana" w:date="2015-03-27T03:34:00Z">
        <w:del w:id="225" w:author="Kris Murray" w:date="2015-03-31T13:45:00Z">
          <w:r w:rsidR="0094550A" w:rsidDel="00F85FBF">
            <w:rPr>
              <w:i/>
              <w:szCs w:val="22"/>
            </w:rPr>
            <w:delText>yctinomops</w:delText>
          </w:r>
        </w:del>
      </w:ins>
      <w:del w:id="226" w:author="Kris Murray" w:date="2015-03-31T13:45:00Z">
        <w:r w:rsidR="004B0DD8" w:rsidRPr="007451EF" w:rsidDel="00F85FBF">
          <w:rPr>
            <w:i/>
            <w:szCs w:val="22"/>
          </w:rPr>
          <w:delText>.</w:delText>
        </w:r>
        <w:r w:rsidR="00590AA2" w:rsidDel="00F85FBF">
          <w:rPr>
            <w:i/>
            <w:szCs w:val="22"/>
          </w:rPr>
          <w:delText xml:space="preserve"> </w:delText>
        </w:r>
        <w:r w:rsidR="004B0DD8" w:rsidRPr="007451EF" w:rsidDel="00F85FBF">
          <w:rPr>
            <w:i/>
            <w:szCs w:val="22"/>
          </w:rPr>
          <w:delText xml:space="preserve">laticaudatus </w:delText>
        </w:r>
        <w:r w:rsidR="004B0DD8" w:rsidRPr="007451EF" w:rsidDel="00F85FBF">
          <w:rPr>
            <w:szCs w:val="22"/>
          </w:rPr>
          <w:delText>(7%</w:delText>
        </w:r>
      </w:del>
      <w:ins w:id="227" w:author="Carlos Zambrana" w:date="2015-03-27T02:14:00Z">
        <w:del w:id="228" w:author="Kris Murray" w:date="2015-03-31T13:45:00Z">
          <w:r w:rsidR="00EC3EFE" w:rsidDel="00F85FBF">
            <w:rPr>
              <w:szCs w:val="22"/>
            </w:rPr>
            <w:delText>4</w:delText>
          </w:r>
        </w:del>
      </w:ins>
      <w:del w:id="229" w:author="Kris Murray" w:date="2015-03-31T13:45:00Z">
        <w:r w:rsidR="004B0DD8" w:rsidRPr="007451EF" w:rsidDel="00F85FBF">
          <w:rPr>
            <w:szCs w:val="22"/>
          </w:rPr>
          <w:delText xml:space="preserve">), </w:delText>
        </w:r>
        <w:r w:rsidR="004B0DD8" w:rsidRPr="007451EF" w:rsidDel="00F85FBF">
          <w:rPr>
            <w:i/>
            <w:szCs w:val="22"/>
          </w:rPr>
          <w:delText>P</w:delText>
        </w:r>
      </w:del>
      <w:ins w:id="230" w:author="Carlos Zambrana" w:date="2015-03-27T03:35:00Z">
        <w:del w:id="231" w:author="Kris Murray" w:date="2015-03-31T13:45:00Z">
          <w:r w:rsidR="0094550A" w:rsidDel="00F85FBF">
            <w:rPr>
              <w:i/>
              <w:szCs w:val="22"/>
            </w:rPr>
            <w:delText>teronotus</w:delText>
          </w:r>
        </w:del>
      </w:ins>
      <w:del w:id="232" w:author="Kris Murray" w:date="2015-03-31T13:45:00Z">
        <w:r w:rsidR="004B0DD8" w:rsidRPr="007451EF" w:rsidDel="00F85FBF">
          <w:rPr>
            <w:i/>
            <w:szCs w:val="22"/>
          </w:rPr>
          <w:delText>. parnellii</w:delText>
        </w:r>
        <w:r w:rsidR="004B0DD8" w:rsidRPr="007451EF" w:rsidDel="00F85FBF">
          <w:rPr>
            <w:szCs w:val="22"/>
          </w:rPr>
          <w:delText xml:space="preserve"> (7%</w:delText>
        </w:r>
      </w:del>
      <w:ins w:id="233" w:author="Carlos Zambrana" w:date="2015-03-27T02:14:00Z">
        <w:del w:id="234" w:author="Kris Murray" w:date="2015-03-31T13:45:00Z">
          <w:r w:rsidR="00EC3EFE" w:rsidDel="00F85FBF">
            <w:rPr>
              <w:szCs w:val="22"/>
            </w:rPr>
            <w:delText>4</w:delText>
          </w:r>
        </w:del>
      </w:ins>
      <w:del w:id="235" w:author="Kris Murray" w:date="2015-03-31T13:45:00Z">
        <w:r w:rsidR="004B0DD8" w:rsidRPr="007451EF" w:rsidDel="00F85FBF">
          <w:rPr>
            <w:szCs w:val="22"/>
          </w:rPr>
          <w:delText xml:space="preserve">) and </w:delText>
        </w:r>
        <w:r w:rsidR="004B0DD8" w:rsidRPr="007451EF" w:rsidDel="00F85FBF">
          <w:rPr>
            <w:i/>
            <w:szCs w:val="22"/>
          </w:rPr>
          <w:delText>M</w:delText>
        </w:r>
      </w:del>
      <w:ins w:id="236" w:author="Carlos Zambrana" w:date="2015-03-27T03:35:00Z">
        <w:del w:id="237" w:author="Kris Murray" w:date="2015-03-31T13:45:00Z">
          <w:r w:rsidR="0094550A" w:rsidDel="00F85FBF">
            <w:rPr>
              <w:i/>
              <w:szCs w:val="22"/>
            </w:rPr>
            <w:delText>yotis</w:delText>
          </w:r>
        </w:del>
      </w:ins>
      <w:del w:id="238" w:author="Kris Murray" w:date="2015-03-31T13:45:00Z">
        <w:r w:rsidR="004B0DD8" w:rsidRPr="007451EF" w:rsidDel="00F85FBF">
          <w:rPr>
            <w:i/>
            <w:szCs w:val="22"/>
          </w:rPr>
          <w:delText xml:space="preserve">. keaysi </w:delText>
        </w:r>
        <w:r w:rsidR="004B0DD8" w:rsidRPr="007451EF" w:rsidDel="00F85FBF">
          <w:rPr>
            <w:szCs w:val="22"/>
          </w:rPr>
          <w:delText>(2%</w:delText>
        </w:r>
      </w:del>
      <w:ins w:id="239" w:author="Carlos Zambrana" w:date="2015-03-27T02:14:00Z">
        <w:del w:id="240" w:author="Kris Murray" w:date="2015-03-31T13:45:00Z">
          <w:r w:rsidR="00EC3EFE" w:rsidDel="00F85FBF">
            <w:rPr>
              <w:szCs w:val="22"/>
            </w:rPr>
            <w:delText>1</w:delText>
          </w:r>
        </w:del>
      </w:ins>
      <w:del w:id="241" w:author="Kris Murray" w:date="2015-03-31T13:45:00Z">
        <w:r w:rsidR="004B0DD8" w:rsidRPr="007451EF" w:rsidDel="00F85FBF">
          <w:rPr>
            <w:szCs w:val="22"/>
          </w:rPr>
          <w:delText>).</w:delText>
        </w:r>
        <w:r w:rsidR="00590AA2" w:rsidDel="00F85FBF">
          <w:rPr>
            <w:szCs w:val="22"/>
          </w:rPr>
          <w:delText xml:space="preserve"> </w:delText>
        </w:r>
        <w:commentRangeEnd w:id="203"/>
        <w:r w:rsidR="00B8079A" w:rsidDel="00F85FBF">
          <w:rPr>
            <w:rStyle w:val="CommentReference"/>
            <w:rFonts w:asciiTheme="minorHAnsi" w:eastAsiaTheme="minorEastAsia" w:hAnsiTheme="minorHAnsi" w:cstheme="minorBidi"/>
            <w:color w:val="auto"/>
          </w:rPr>
          <w:commentReference w:id="203"/>
        </w:r>
      </w:del>
      <w:ins w:id="242" w:author="Carlos Zambrana" w:date="2015-03-27T02:52:00Z">
        <w:del w:id="243" w:author="Kris Murray" w:date="2015-03-31T13:45:00Z">
          <w:r w:rsidR="007F5DE5" w:rsidRPr="007F5DE5" w:rsidDel="00F85FBF">
            <w:rPr>
              <w:szCs w:val="22"/>
            </w:rPr>
            <w:delText xml:space="preserve"> </w:delText>
          </w:r>
        </w:del>
      </w:ins>
      <w:moveToRangeStart w:id="244" w:author="Carlos Zambrana" w:date="2015-03-27T02:52:00Z" w:name="move289044054"/>
      <w:moveTo w:id="245" w:author="Carlos Zambrana" w:date="2015-03-27T02:52:00Z">
        <w:del w:id="246" w:author="Kris Murray" w:date="2015-03-31T13:45:00Z">
          <w:r w:rsidR="007F5DE5" w:rsidDel="00F85FBF">
            <w:rPr>
              <w:szCs w:val="22"/>
            </w:rPr>
            <w:delText>Two of the eight CoVs were discovered from this cave, o</w:delText>
          </w:r>
          <w:r w:rsidR="007F5DE5" w:rsidRPr="007451EF" w:rsidDel="00F85FBF">
            <w:rPr>
              <w:szCs w:val="22"/>
            </w:rPr>
            <w:delText>ne of which</w:delText>
          </w:r>
          <w:r w:rsidR="007F5DE5" w:rsidDel="00F85FBF">
            <w:rPr>
              <w:szCs w:val="22"/>
            </w:rPr>
            <w:delText xml:space="preserve"> was shown to be a</w:delText>
          </w:r>
          <w:r w:rsidR="007F5DE5" w:rsidRPr="007451EF" w:rsidDel="00F85FBF">
            <w:rPr>
              <w:szCs w:val="22"/>
            </w:rPr>
            <w:delText xml:space="preserve"> β-CoV </w:delText>
          </w:r>
          <w:r w:rsidR="007F5DE5" w:rsidRPr="001006FA" w:rsidDel="00F85FBF">
            <w:rPr>
              <w:szCs w:val="22"/>
              <w:u w:val="single"/>
            </w:rPr>
            <w:delText>with 96.5% amino acid identity to the emerging CoV associated with human disease in the Middle East</w:delText>
          </w:r>
        </w:del>
      </w:moveTo>
      <w:del w:id="247" w:author="Kris Murray" w:date="2015-03-31T13:45:00Z">
        <w:r w:rsidR="00C264A1" w:rsidDel="00F85FBF">
          <w:rPr>
            <w:szCs w:val="22"/>
            <w:u w:val="single"/>
          </w:rPr>
          <w:fldChar w:fldCharType="begin"/>
        </w:r>
        <w:r w:rsidR="00C264A1" w:rsidDel="00F85FBF">
          <w:rPr>
            <w:szCs w:val="22"/>
            <w:u w:val="single"/>
          </w:rPr>
          <w:delInstrText xml:space="preserve"> HYPERLINK \l "_ENREF_63" \o "Zaki, 2012 #38" </w:delInstrText>
        </w:r>
        <w:r w:rsidR="00C264A1" w:rsidDel="00F85FBF">
          <w:rPr>
            <w:szCs w:val="22"/>
            <w:u w:val="single"/>
          </w:rPr>
          <w:fldChar w:fldCharType="separate"/>
        </w:r>
      </w:del>
      <w:moveTo w:id="248" w:author="Carlos Zambrana" w:date="2015-03-27T02:52:00Z">
        <w:del w:id="249" w:author="Kris Murray" w:date="2015-03-31T13:45:00Z">
          <w:r w:rsidR="00C264A1" w:rsidDel="00F85FBF">
            <w:rPr>
              <w:szCs w:val="22"/>
              <w:u w:val="single"/>
            </w:rPr>
            <w:fldChar w:fldCharType="begin"/>
          </w:r>
        </w:del>
      </w:moveTo>
      <w:del w:id="250" w:author="Kris Murray" w:date="2015-03-31T13:45:00Z">
        <w:r w:rsidR="00C264A1" w:rsidDel="00F85FBF">
          <w:rPr>
            <w:szCs w:val="22"/>
            <w:u w:val="single"/>
          </w:rPr>
          <w:delInstrText xml:space="preserve"> ADDIN EN.CITE &lt;EndNote&gt;&lt;Cite&gt;&lt;Author&gt;Zaki&lt;/Author&gt;&lt;Year&gt;2012&lt;/Year&gt;&lt;RecNum&gt;38&lt;/RecNum&gt;&lt;DisplayText&gt;&lt;style face="superscript"&gt;63&lt;/style&gt;&lt;/DisplayText&gt;&lt;record&gt;&lt;rec-number&gt;38&lt;/rec-number&gt;&lt;foreign-keys&gt;&lt;key app="EN" db-id="a9229sxrnrfawseaw0e5pes25fr99we5edp9" timestamp="1382415135"&gt;38&lt;/key&gt;&lt;/foreign-keys&gt;&lt;ref-type name="Journal Article"&gt;17&lt;/ref-type&gt;&lt;contributors&gt;&lt;authors&gt;&lt;author&gt;Zaki, A. M.&lt;/author&gt;&lt;author&gt;van Boheemen, S.&lt;/author&gt;&lt;author&gt;Bestebroer, T. M.&lt;/author&gt;&lt;author&gt;Osterhaus, Adme&lt;/author&gt;&lt;author&gt;Fouchier, R. A. M.&lt;/author&gt;&lt;/authors&gt;&lt;/contributors&gt;&lt;titles&gt;&lt;title&gt;Isolation of a Novel Coronavirus from a Man with Pneumonia in Saudi Arabia&lt;/title&gt;&lt;secondary-title&gt;New England Journal of Medicine&lt;/secondary-title&gt;&lt;/titles&gt;&lt;periodical&gt;&lt;full-title&gt;New England Journal of Medicine&lt;/full-title&gt;&lt;/periodical&gt;&lt;pages&gt;1814-1820&lt;/pages&gt;&lt;volume&gt;367&lt;/volume&gt;&lt;number&gt;19&lt;/number&gt;&lt;dates&gt;&lt;year&gt;2012&lt;/year&gt;&lt;pub-dates&gt;&lt;date&gt;Nov&lt;/date&gt;&lt;/pub-dates&gt;&lt;/dates&gt;&lt;isbn&gt;0028-4793&lt;/isbn&gt;&lt;accession-num&gt;WOS:000310773200008&lt;/accession-num&gt;&lt;urls&gt;&lt;related-urls&gt;&lt;url&gt;&amp;lt;Go to ISI&amp;gt;://WOS:000310773200008&lt;/url&gt;&lt;/related-urls&gt;&lt;/urls&gt;&lt;electronic-resource-num&gt;10.1056/NEJMoa1211721&lt;/electronic-resource-num&gt;&lt;/record&gt;&lt;/Cite&gt;&lt;/EndNote&gt;</w:delInstrText>
        </w:r>
      </w:del>
      <w:moveTo w:id="251" w:author="Carlos Zambrana" w:date="2015-03-27T02:52:00Z">
        <w:del w:id="252" w:author="Kris Murray" w:date="2015-03-31T13:45:00Z">
          <w:r w:rsidR="00C264A1" w:rsidDel="00F85FBF">
            <w:rPr>
              <w:szCs w:val="22"/>
              <w:u w:val="single"/>
            </w:rPr>
            <w:fldChar w:fldCharType="separate"/>
          </w:r>
        </w:del>
      </w:moveTo>
      <w:del w:id="253" w:author="Kris Murray" w:date="2015-03-31T13:45:00Z">
        <w:r w:rsidR="00C264A1" w:rsidRPr="00D47082" w:rsidDel="00F85FBF">
          <w:rPr>
            <w:noProof/>
            <w:szCs w:val="22"/>
            <w:u w:val="single"/>
            <w:vertAlign w:val="superscript"/>
          </w:rPr>
          <w:delText>63</w:delText>
        </w:r>
      </w:del>
      <w:moveTo w:id="254" w:author="Carlos Zambrana" w:date="2015-03-27T02:52:00Z">
        <w:del w:id="255" w:author="Kris Murray" w:date="2015-03-31T13:45:00Z">
          <w:r w:rsidR="00C264A1" w:rsidDel="00F85FBF">
            <w:rPr>
              <w:szCs w:val="22"/>
              <w:u w:val="single"/>
            </w:rPr>
            <w:fldChar w:fldCharType="end"/>
          </w:r>
        </w:del>
      </w:moveTo>
      <w:del w:id="256" w:author="Kris Murray" w:date="2015-03-31T13:45:00Z">
        <w:r w:rsidR="00C264A1" w:rsidDel="00F85FBF">
          <w:rPr>
            <w:szCs w:val="22"/>
            <w:u w:val="single"/>
          </w:rPr>
          <w:fldChar w:fldCharType="end"/>
        </w:r>
      </w:del>
      <w:moveTo w:id="257" w:author="Carlos Zambrana" w:date="2015-03-27T02:52:00Z">
        <w:del w:id="258" w:author="Kris Murray" w:date="2015-03-31T13:45:00Z">
          <w:r w:rsidR="007F5DE5" w:rsidDel="00F85FBF">
            <w:rPr>
              <w:szCs w:val="22"/>
            </w:rPr>
            <w:delText>.</w:delText>
          </w:r>
        </w:del>
      </w:moveTo>
      <w:moveToRangeEnd w:id="244"/>
      <w:ins w:id="259" w:author="Carlos Zambrana" w:date="2015-03-27T02:52:00Z">
        <w:del w:id="260" w:author="Kris Murray" w:date="2015-03-31T13:45:00Z">
          <w:r w:rsidR="007F5DE5" w:rsidDel="00F85FBF">
            <w:rPr>
              <w:szCs w:val="22"/>
            </w:rPr>
            <w:delText xml:space="preserve"> </w:delText>
          </w:r>
        </w:del>
      </w:ins>
      <w:ins w:id="261" w:author="Carlos Zambrana" w:date="2015-03-27T02:15:00Z">
        <w:del w:id="262" w:author="Kris Murray" w:date="2015-03-31T13:45:00Z">
          <w:r w:rsidR="0060117B" w:rsidDel="00F85FBF">
            <w:rPr>
              <w:szCs w:val="22"/>
            </w:rPr>
            <w:delText xml:space="preserve">To further </w:delText>
          </w:r>
        </w:del>
        <w:del w:id="263" w:author="Kris Murray" w:date="2015-03-31T11:58:00Z">
          <w:r w:rsidR="0060117B" w:rsidDel="00556900">
            <w:rPr>
              <w:szCs w:val="22"/>
            </w:rPr>
            <w:delText xml:space="preserve">demonstrate </w:delText>
          </w:r>
        </w:del>
        <w:del w:id="264" w:author="Kris Murray" w:date="2015-03-31T13:45:00Z">
          <w:r w:rsidR="0060117B" w:rsidDel="00F85FBF">
            <w:rPr>
              <w:szCs w:val="22"/>
            </w:rPr>
            <w:delText>the feasibility of the project we</w:delText>
          </w:r>
        </w:del>
      </w:ins>
      <w:ins w:id="265" w:author="Carlos Zambrana" w:date="2015-03-27T02:17:00Z">
        <w:del w:id="266" w:author="Kris Murray" w:date="2015-03-31T13:45:00Z">
          <w:r w:rsidR="008163E7" w:rsidDel="00F85FBF">
            <w:rPr>
              <w:szCs w:val="22"/>
            </w:rPr>
            <w:delText xml:space="preserve"> performed </w:delText>
          </w:r>
        </w:del>
        <w:del w:id="267" w:author="Kris Murray" w:date="2015-03-31T11:59:00Z">
          <w:r w:rsidR="008163E7" w:rsidDel="00556900">
            <w:rPr>
              <w:szCs w:val="22"/>
            </w:rPr>
            <w:delText>additional fieldwork</w:delText>
          </w:r>
        </w:del>
      </w:ins>
      <w:ins w:id="268" w:author="Simon Anthony" w:date="2015-03-30T15:18:00Z">
        <w:del w:id="269" w:author="Kris Murray" w:date="2015-03-31T11:59:00Z">
          <w:r w:rsidR="00BB47D3" w:rsidDel="00556900">
            <w:rPr>
              <w:szCs w:val="22"/>
            </w:rPr>
            <w:delText xml:space="preserve"> </w:delText>
          </w:r>
        </w:del>
        <w:del w:id="270" w:author="Kris Murray" w:date="2015-03-31T13:45:00Z">
          <w:r w:rsidR="00BB47D3" w:rsidDel="00F85FBF">
            <w:rPr>
              <w:szCs w:val="22"/>
            </w:rPr>
            <w:delText xml:space="preserve">at the specific field site proposed (the </w:delText>
          </w:r>
        </w:del>
      </w:ins>
      <w:ins w:id="271" w:author="Simon Anthony" w:date="2015-03-30T15:19:00Z">
        <w:del w:id="272" w:author="Kris Murray" w:date="2015-03-31T13:45:00Z">
          <w:r w:rsidR="00BB47D3" w:rsidDel="00F85FBF">
            <w:rPr>
              <w:szCs w:val="22"/>
            </w:rPr>
            <w:delText>‘Volcano of Bats’)</w:delText>
          </w:r>
        </w:del>
      </w:ins>
      <w:ins w:id="273" w:author="Carlos Zambrana" w:date="2015-03-27T02:17:00Z">
        <w:del w:id="274" w:author="Kris Murray" w:date="2015-03-31T13:45:00Z">
          <w:r w:rsidR="008163E7" w:rsidDel="00F85FBF">
            <w:rPr>
              <w:szCs w:val="22"/>
            </w:rPr>
            <w:delText xml:space="preserve"> to estimate</w:delText>
          </w:r>
        </w:del>
      </w:ins>
      <w:ins w:id="275" w:author="Carlos Zambrana" w:date="2015-03-27T02:15:00Z">
        <w:del w:id="276" w:author="Kris Murray" w:date="2015-03-31T13:45:00Z">
          <w:r w:rsidR="008163E7" w:rsidDel="00F85FBF">
            <w:rPr>
              <w:szCs w:val="22"/>
            </w:rPr>
            <w:delText xml:space="preserve"> </w:delText>
          </w:r>
        </w:del>
      </w:ins>
      <w:ins w:id="277" w:author="Carlos Zambrana" w:date="2015-03-27T02:16:00Z">
        <w:del w:id="278" w:author="Kris Murray" w:date="2015-03-31T13:45:00Z">
          <w:r w:rsidR="008163E7" w:rsidDel="00F85FBF">
            <w:rPr>
              <w:szCs w:val="22"/>
            </w:rPr>
            <w:delText xml:space="preserve">the </w:delText>
          </w:r>
        </w:del>
        <w:del w:id="279" w:author="Kris Murray" w:date="2015-03-31T12:02:00Z">
          <w:r w:rsidR="008163E7" w:rsidDel="00B050BC">
            <w:rPr>
              <w:szCs w:val="22"/>
            </w:rPr>
            <w:delText xml:space="preserve">number of individuals per species that </w:delText>
          </w:r>
        </w:del>
      </w:ins>
      <w:ins w:id="280" w:author="Carlos Zambrana" w:date="2015-03-27T02:17:00Z">
        <w:del w:id="281" w:author="Kris Murray" w:date="2015-03-31T12:02:00Z">
          <w:r w:rsidR="008163E7" w:rsidDel="00B050BC">
            <w:rPr>
              <w:szCs w:val="22"/>
            </w:rPr>
            <w:delText xml:space="preserve">could </w:delText>
          </w:r>
        </w:del>
      </w:ins>
      <w:ins w:id="282" w:author="Carlos Zambrana" w:date="2015-03-27T02:44:00Z">
        <w:del w:id="283" w:author="Kris Murray" w:date="2015-03-31T12:02:00Z">
          <w:r w:rsidR="00E71C66" w:rsidDel="00B050BC">
            <w:rPr>
              <w:szCs w:val="22"/>
            </w:rPr>
            <w:delText xml:space="preserve">potentially </w:delText>
          </w:r>
        </w:del>
      </w:ins>
      <w:ins w:id="284" w:author="Carlos Zambrana" w:date="2015-03-27T02:17:00Z">
        <w:del w:id="285" w:author="Kris Murray" w:date="2015-03-31T12:02:00Z">
          <w:r w:rsidR="008163E7" w:rsidDel="00B050BC">
            <w:rPr>
              <w:szCs w:val="22"/>
            </w:rPr>
            <w:delText>be c</w:delText>
          </w:r>
          <w:r w:rsidR="004E010E" w:rsidDel="00B050BC">
            <w:rPr>
              <w:szCs w:val="22"/>
            </w:rPr>
            <w:delText>aptured</w:delText>
          </w:r>
        </w:del>
      </w:ins>
      <w:ins w:id="286" w:author="Carlos Zambrana" w:date="2015-03-27T02:18:00Z">
        <w:del w:id="287" w:author="Kris Murray" w:date="2015-03-31T13:45:00Z">
          <w:r w:rsidR="004E010E" w:rsidDel="00F85FBF">
            <w:rPr>
              <w:szCs w:val="22"/>
            </w:rPr>
            <w:delText xml:space="preserve">. </w:delText>
          </w:r>
        </w:del>
      </w:ins>
      <w:moveFromRangeStart w:id="288" w:author="Kris Murray" w:date="2015-03-31T12:03:00Z" w:name="move289422758"/>
      <w:moveFrom w:id="289" w:author="Kris Murray" w:date="2015-03-31T12:03:00Z">
        <w:ins w:id="290" w:author="Carlos Zambrana" w:date="2015-03-27T02:18:00Z">
          <w:del w:id="291" w:author="Kris Murray" w:date="2015-03-31T13:45:00Z">
            <w:r w:rsidR="004E010E" w:rsidDel="00F85FBF">
              <w:rPr>
                <w:szCs w:val="22"/>
              </w:rPr>
              <w:delText>A</w:delText>
            </w:r>
          </w:del>
        </w:ins>
        <w:ins w:id="292" w:author="Carlos Zambrana" w:date="2015-03-27T02:19:00Z">
          <w:del w:id="293" w:author="Kris Murray" w:date="2015-03-31T13:45:00Z">
            <w:r w:rsidR="004E010E" w:rsidDel="00F85FBF">
              <w:rPr>
                <w:szCs w:val="22"/>
              </w:rPr>
              <w:delText xml:space="preserve"> single</w:delText>
            </w:r>
          </w:del>
        </w:ins>
        <w:ins w:id="294" w:author="Carlos Zambrana" w:date="2015-03-27T02:18:00Z">
          <w:del w:id="295" w:author="Kris Murray" w:date="2015-03-31T13:45:00Z">
            <w:r w:rsidR="004E010E" w:rsidDel="00F85FBF">
              <w:rPr>
                <w:szCs w:val="22"/>
              </w:rPr>
              <w:delText xml:space="preserve"> harp trap </w:delText>
            </w:r>
          </w:del>
        </w:ins>
        <w:ins w:id="296" w:author="Carlos Zambrana" w:date="2015-03-27T02:19:00Z">
          <w:del w:id="297" w:author="Kris Murray" w:date="2015-03-31T13:45:00Z">
            <w:r w:rsidR="004E010E" w:rsidDel="00F85FBF">
              <w:rPr>
                <w:szCs w:val="22"/>
              </w:rPr>
              <w:delText xml:space="preserve">(2 x 3 m) was opened </w:delText>
            </w:r>
          </w:del>
        </w:ins>
        <w:ins w:id="298" w:author="Carlos Zambrana" w:date="2015-03-27T02:20:00Z">
          <w:del w:id="299" w:author="Kris Murray" w:date="2015-03-31T13:45:00Z">
            <w:r w:rsidR="009D333C" w:rsidDel="00F85FBF">
              <w:rPr>
                <w:szCs w:val="22"/>
              </w:rPr>
              <w:delText xml:space="preserve">near the entrance </w:delText>
            </w:r>
          </w:del>
        </w:ins>
        <w:ins w:id="300" w:author="Carlos Zambrana" w:date="2015-03-27T02:24:00Z">
          <w:del w:id="301" w:author="Kris Murray" w:date="2015-03-31T13:45:00Z">
            <w:r w:rsidR="0040381F" w:rsidDel="00F85FBF">
              <w:rPr>
                <w:szCs w:val="22"/>
              </w:rPr>
              <w:delText>of</w:delText>
            </w:r>
          </w:del>
        </w:ins>
        <w:ins w:id="302" w:author="Carlos Zambrana" w:date="2015-03-27T02:20:00Z">
          <w:del w:id="303" w:author="Kris Murray" w:date="2015-03-31T13:45:00Z">
            <w:r w:rsidR="009D333C" w:rsidDel="00F85FBF">
              <w:rPr>
                <w:szCs w:val="22"/>
              </w:rPr>
              <w:delText xml:space="preserve"> the cave f</w:delText>
            </w:r>
            <w:r w:rsidR="00822947" w:rsidDel="00F85FBF">
              <w:rPr>
                <w:szCs w:val="22"/>
              </w:rPr>
              <w:delText>or 3</w:delText>
            </w:r>
            <w:r w:rsidR="009D333C" w:rsidDel="00F85FBF">
              <w:rPr>
                <w:szCs w:val="22"/>
              </w:rPr>
              <w:delText xml:space="preserve"> hours during 4 days</w:delText>
            </w:r>
          </w:del>
        </w:ins>
        <w:ins w:id="304" w:author="Carlos Zambrana" w:date="2015-03-27T02:24:00Z">
          <w:del w:id="305" w:author="Kris Murray" w:date="2015-03-31T13:45:00Z">
            <w:r w:rsidR="0040381F" w:rsidDel="00F85FBF">
              <w:rPr>
                <w:szCs w:val="22"/>
              </w:rPr>
              <w:delText xml:space="preserve"> </w:delText>
            </w:r>
          </w:del>
        </w:ins>
        <w:ins w:id="306" w:author="Carlos Zambrana" w:date="2015-03-27T02:26:00Z">
          <w:del w:id="307" w:author="Kris Murray" w:date="2015-03-31T13:45:00Z">
            <w:r w:rsidR="00FA69C3" w:rsidDel="00F85FBF">
              <w:rPr>
                <w:szCs w:val="22"/>
              </w:rPr>
              <w:delText xml:space="preserve">(total sampling effort </w:delText>
            </w:r>
          </w:del>
        </w:ins>
        <w:ins w:id="308" w:author="Carlos Zambrana" w:date="2015-03-27T02:27:00Z">
          <w:del w:id="309" w:author="Kris Murray" w:date="2015-03-31T13:45:00Z">
            <w:r w:rsidR="00562D54" w:rsidDel="00F85FBF">
              <w:rPr>
                <w:szCs w:val="22"/>
              </w:rPr>
              <w:delText xml:space="preserve">= </w:delText>
            </w:r>
          </w:del>
        </w:ins>
        <w:ins w:id="310" w:author="Carlos Zambrana" w:date="2015-03-27T02:26:00Z">
          <w:del w:id="311" w:author="Kris Murray" w:date="2015-03-31T13:45:00Z">
            <w:r w:rsidR="00FA69C3" w:rsidDel="00F85FBF">
              <w:rPr>
                <w:szCs w:val="22"/>
              </w:rPr>
              <w:delText>24 m</w:delText>
            </w:r>
            <w:r w:rsidR="00FA69C3" w:rsidDel="00F85FBF">
              <w:rPr>
                <w:szCs w:val="22"/>
                <w:vertAlign w:val="superscript"/>
              </w:rPr>
              <w:delText>2</w:delText>
            </w:r>
            <w:r w:rsidR="00FA69C3" w:rsidDel="00F85FBF">
              <w:rPr>
                <w:szCs w:val="22"/>
              </w:rPr>
              <w:delText>/</w:delText>
            </w:r>
          </w:del>
        </w:ins>
        <w:ins w:id="312" w:author="Carlos Zambrana" w:date="2015-03-27T02:27:00Z">
          <w:del w:id="313" w:author="Kris Murray" w:date="2015-03-31T13:45:00Z">
            <w:r w:rsidR="00822947" w:rsidDel="00F85FBF">
              <w:rPr>
                <w:szCs w:val="22"/>
              </w:rPr>
              <w:delText>12</w:delText>
            </w:r>
            <w:r w:rsidR="00562D54" w:rsidDel="00F85FBF">
              <w:rPr>
                <w:szCs w:val="22"/>
              </w:rPr>
              <w:delText xml:space="preserve"> hours)</w:delText>
            </w:r>
          </w:del>
        </w:ins>
        <w:ins w:id="314" w:author="Carlos Zambrana" w:date="2015-03-27T02:20:00Z">
          <w:del w:id="315" w:author="Kris Murray" w:date="2015-03-31T13:45:00Z">
            <w:r w:rsidR="009D333C" w:rsidDel="00F85FBF">
              <w:rPr>
                <w:szCs w:val="22"/>
              </w:rPr>
              <w:delText xml:space="preserve">. </w:delText>
            </w:r>
          </w:del>
        </w:ins>
      </w:moveFrom>
      <w:moveFromRangeEnd w:id="288"/>
      <w:ins w:id="316" w:author="Carlos Zambrana" w:date="2015-03-27T02:21:00Z">
        <w:del w:id="317" w:author="Kris Murray" w:date="2015-03-31T13:45:00Z">
          <w:r w:rsidR="00B8079A" w:rsidDel="00F85FBF">
            <w:rPr>
              <w:szCs w:val="22"/>
            </w:rPr>
            <w:delText>In total w</w:delText>
          </w:r>
          <w:r w:rsidR="00562D54" w:rsidDel="00F85FBF">
            <w:rPr>
              <w:szCs w:val="22"/>
            </w:rPr>
            <w:delText>e captured 2,120 individuals</w:delText>
          </w:r>
        </w:del>
      </w:ins>
      <w:moveToRangeStart w:id="318" w:author="Kris Murray" w:date="2015-03-31T12:03:00Z" w:name="move289422758"/>
      <w:moveTo w:id="319" w:author="Kris Murray" w:date="2015-03-31T12:03:00Z">
        <w:del w:id="320" w:author="Kris Murray" w:date="2015-03-31T12:03:00Z">
          <w:r w:rsidR="002578DC" w:rsidDel="002578DC">
            <w:rPr>
              <w:szCs w:val="22"/>
            </w:rPr>
            <w:delText>A</w:delText>
          </w:r>
        </w:del>
        <w:del w:id="321" w:author="Kris Murray" w:date="2015-03-31T13:45:00Z">
          <w:r w:rsidR="002578DC" w:rsidDel="00F85FBF">
            <w:rPr>
              <w:szCs w:val="22"/>
            </w:rPr>
            <w:delText xml:space="preserve"> single harp trap (2 x 3 m) </w:delText>
          </w:r>
        </w:del>
        <w:del w:id="322" w:author="Kris Murray" w:date="2015-03-31T12:04:00Z">
          <w:r w:rsidR="002578DC" w:rsidDel="002578DC">
            <w:rPr>
              <w:szCs w:val="22"/>
            </w:rPr>
            <w:delText xml:space="preserve">was opened </w:delText>
          </w:r>
        </w:del>
        <w:del w:id="323" w:author="Kris Murray" w:date="2015-03-31T13:45:00Z">
          <w:r w:rsidR="002578DC" w:rsidDel="00F85FBF">
            <w:rPr>
              <w:szCs w:val="22"/>
            </w:rPr>
            <w:delText xml:space="preserve">near the entrance of the cave for 3 hours </w:delText>
          </w:r>
        </w:del>
        <w:del w:id="324" w:author="Kris Murray" w:date="2015-03-31T12:04:00Z">
          <w:r w:rsidR="002578DC" w:rsidDel="002578DC">
            <w:rPr>
              <w:szCs w:val="22"/>
            </w:rPr>
            <w:delText>during</w:delText>
          </w:r>
        </w:del>
        <w:del w:id="325" w:author="Kris Murray" w:date="2015-03-31T13:45:00Z">
          <w:r w:rsidR="002578DC" w:rsidDel="00F85FBF">
            <w:rPr>
              <w:szCs w:val="22"/>
            </w:rPr>
            <w:delText xml:space="preserve"> 4 days (total sampling effort = 24 m</w:delText>
          </w:r>
          <w:r w:rsidR="002578DC" w:rsidDel="00F85FBF">
            <w:rPr>
              <w:szCs w:val="22"/>
              <w:vertAlign w:val="superscript"/>
            </w:rPr>
            <w:delText>2</w:delText>
          </w:r>
          <w:r w:rsidR="002578DC" w:rsidDel="00F85FBF">
            <w:rPr>
              <w:szCs w:val="22"/>
            </w:rPr>
            <w:delText xml:space="preserve">/12 hours). </w:delText>
          </w:r>
        </w:del>
      </w:moveTo>
      <w:moveToRangeEnd w:id="318"/>
      <w:ins w:id="326" w:author="Carlos Zambrana" w:date="2015-03-27T02:21:00Z">
        <w:del w:id="327" w:author="Kris Murray" w:date="2015-03-31T13:45:00Z">
          <w:r w:rsidR="00562D54" w:rsidDel="00F85FBF">
            <w:rPr>
              <w:szCs w:val="22"/>
            </w:rPr>
            <w:delText xml:space="preserve"> </w:delText>
          </w:r>
        </w:del>
      </w:ins>
      <w:ins w:id="328" w:author="Carlos Zambrana" w:date="2015-03-27T02:27:00Z">
        <w:del w:id="329" w:author="Kris Murray" w:date="2015-03-31T12:04:00Z">
          <w:r w:rsidR="00562D54" w:rsidDel="002578DC">
            <w:rPr>
              <w:szCs w:val="22"/>
            </w:rPr>
            <w:delText>corresponding to</w:delText>
          </w:r>
        </w:del>
        <w:del w:id="330" w:author="Kris Murray" w:date="2015-03-31T13:45:00Z">
          <w:r w:rsidR="00562D54" w:rsidDel="00F85FBF">
            <w:rPr>
              <w:szCs w:val="22"/>
            </w:rPr>
            <w:delText xml:space="preserve"> 8 species: </w:delText>
          </w:r>
        </w:del>
      </w:ins>
      <w:ins w:id="331" w:author="Carlos Zambrana" w:date="2015-03-27T02:38:00Z">
        <w:del w:id="332" w:author="Kris Murray" w:date="2015-03-31T13:45:00Z">
          <w:r w:rsidR="00845246" w:rsidRPr="00845246" w:rsidDel="00F85FBF">
            <w:rPr>
              <w:i/>
              <w:szCs w:val="22"/>
              <w:rPrChange w:id="333" w:author="Carlos Zambrana" w:date="2015-03-27T02:38:00Z">
                <w:rPr>
                  <w:szCs w:val="22"/>
                </w:rPr>
              </w:rPrChange>
            </w:rPr>
            <w:delText>M.</w:delText>
          </w:r>
        </w:del>
      </w:ins>
      <w:ins w:id="334" w:author="Carlos Zambrana" w:date="2015-03-27T02:41:00Z">
        <w:del w:id="335" w:author="Kris Murray" w:date="2015-03-31T13:45:00Z">
          <w:r w:rsidR="008D2C08" w:rsidDel="00F85FBF">
            <w:rPr>
              <w:i/>
              <w:szCs w:val="22"/>
            </w:rPr>
            <w:delText xml:space="preserve"> </w:delText>
          </w:r>
        </w:del>
      </w:ins>
      <w:ins w:id="336" w:author="Carlos Zambrana" w:date="2015-03-27T02:38:00Z">
        <w:del w:id="337" w:author="Kris Murray" w:date="2015-03-31T13:45:00Z">
          <w:r w:rsidR="00845246" w:rsidRPr="00845246" w:rsidDel="00F85FBF">
            <w:rPr>
              <w:i/>
              <w:szCs w:val="22"/>
              <w:rPrChange w:id="338" w:author="Carlos Zambrana" w:date="2015-03-27T02:38:00Z">
                <w:rPr>
                  <w:szCs w:val="22"/>
                </w:rPr>
              </w:rPrChange>
            </w:rPr>
            <w:delText>megalophylla</w:delText>
          </w:r>
        </w:del>
      </w:ins>
      <w:ins w:id="339" w:author="Carlos Zambrana" w:date="2015-03-27T02:39:00Z">
        <w:del w:id="340" w:author="Kris Murray" w:date="2015-03-31T13:45:00Z">
          <w:r w:rsidR="00F8088D" w:rsidDel="00F85FBF">
            <w:rPr>
              <w:szCs w:val="22"/>
            </w:rPr>
            <w:delText xml:space="preserve"> (1,142 individuals</w:delText>
          </w:r>
        </w:del>
      </w:ins>
      <w:ins w:id="341" w:author="Carlos Zambrana" w:date="2015-03-27T02:44:00Z">
        <w:del w:id="342" w:author="Kris Murray" w:date="2015-03-31T13:45:00Z">
          <w:r w:rsidR="00571327" w:rsidDel="00F85FBF">
            <w:rPr>
              <w:szCs w:val="22"/>
            </w:rPr>
            <w:delText>, nightly average = 285</w:delText>
          </w:r>
        </w:del>
      </w:ins>
      <w:ins w:id="343" w:author="Carlos Zambrana" w:date="2015-03-27T02:39:00Z">
        <w:del w:id="344" w:author="Kris Murray" w:date="2015-03-31T13:45:00Z">
          <w:r w:rsidR="00F8088D" w:rsidDel="00F85FBF">
            <w:rPr>
              <w:szCs w:val="22"/>
            </w:rPr>
            <w:delText>)</w:delText>
          </w:r>
        </w:del>
      </w:ins>
      <w:ins w:id="345" w:author="Carlos Zambrana" w:date="2015-03-27T02:38:00Z">
        <w:del w:id="346" w:author="Kris Murray" w:date="2015-03-31T13:45:00Z">
          <w:r w:rsidR="00845246" w:rsidRPr="00845246" w:rsidDel="00F85FBF">
            <w:rPr>
              <w:i/>
              <w:szCs w:val="22"/>
              <w:rPrChange w:id="347" w:author="Carlos Zambrana" w:date="2015-03-27T02:38:00Z">
                <w:rPr>
                  <w:szCs w:val="22"/>
                </w:rPr>
              </w:rPrChange>
            </w:rPr>
            <w:delText>, P.</w:delText>
          </w:r>
        </w:del>
      </w:ins>
      <w:ins w:id="348" w:author="Carlos Zambrana" w:date="2015-03-27T02:40:00Z">
        <w:del w:id="349" w:author="Kris Murray" w:date="2015-03-31T13:45:00Z">
          <w:r w:rsidR="008D2C08" w:rsidDel="00F85FBF">
            <w:rPr>
              <w:i/>
              <w:szCs w:val="22"/>
            </w:rPr>
            <w:delText xml:space="preserve"> </w:delText>
          </w:r>
        </w:del>
      </w:ins>
      <w:ins w:id="350" w:author="Carlos Zambrana" w:date="2015-03-27T02:38:00Z">
        <w:del w:id="351" w:author="Kris Murray" w:date="2015-03-31T13:45:00Z">
          <w:r w:rsidR="00845246" w:rsidRPr="00845246" w:rsidDel="00F85FBF">
            <w:rPr>
              <w:i/>
              <w:szCs w:val="22"/>
              <w:rPrChange w:id="352" w:author="Carlos Zambrana" w:date="2015-03-27T02:38:00Z">
                <w:rPr>
                  <w:szCs w:val="22"/>
                </w:rPr>
              </w:rPrChange>
            </w:rPr>
            <w:delText>parnellii</w:delText>
          </w:r>
        </w:del>
      </w:ins>
      <w:ins w:id="353" w:author="Carlos Zambrana" w:date="2015-03-27T02:40:00Z">
        <w:del w:id="354" w:author="Kris Murray" w:date="2015-03-31T13:45:00Z">
          <w:r w:rsidR="008D2C08" w:rsidDel="00F85FBF">
            <w:rPr>
              <w:i/>
              <w:szCs w:val="22"/>
            </w:rPr>
            <w:delText xml:space="preserve"> </w:delText>
          </w:r>
          <w:r w:rsidR="008D2C08" w:rsidDel="00F85FBF">
            <w:rPr>
              <w:szCs w:val="22"/>
            </w:rPr>
            <w:delText>(474</w:delText>
          </w:r>
        </w:del>
      </w:ins>
      <w:ins w:id="355" w:author="Carlos Zambrana" w:date="2015-03-27T02:48:00Z">
        <w:del w:id="356" w:author="Kris Murray" w:date="2015-03-31T13:45:00Z">
          <w:r w:rsidR="00A63B8A" w:rsidDel="00F85FBF">
            <w:rPr>
              <w:szCs w:val="22"/>
            </w:rPr>
            <w:delText xml:space="preserve"> </w:delText>
          </w:r>
        </w:del>
      </w:ins>
      <w:ins w:id="357" w:author="Carlos Zambrana" w:date="2015-03-27T02:49:00Z">
        <w:del w:id="358" w:author="Kris Murray" w:date="2015-03-31T13:45:00Z">
          <w:r w:rsidR="00A63B8A" w:rsidDel="00F85FBF">
            <w:rPr>
              <w:szCs w:val="22"/>
            </w:rPr>
            <w:delText xml:space="preserve">ind, na = </w:delText>
          </w:r>
          <w:r w:rsidR="004E23B8" w:rsidDel="00F85FBF">
            <w:rPr>
              <w:szCs w:val="22"/>
            </w:rPr>
            <w:delText>118</w:delText>
          </w:r>
        </w:del>
      </w:ins>
      <w:ins w:id="359" w:author="Carlos Zambrana" w:date="2015-03-27T02:40:00Z">
        <w:del w:id="360" w:author="Kris Murray" w:date="2015-03-31T13:45:00Z">
          <w:r w:rsidR="008D2C08" w:rsidDel="00F85FBF">
            <w:rPr>
              <w:szCs w:val="22"/>
            </w:rPr>
            <w:delText>)</w:delText>
          </w:r>
        </w:del>
      </w:ins>
      <w:ins w:id="361" w:author="Carlos Zambrana" w:date="2015-03-27T02:38:00Z">
        <w:del w:id="362" w:author="Kris Murray" w:date="2015-03-31T13:45:00Z">
          <w:r w:rsidR="008D2C08" w:rsidRPr="008D2C08" w:rsidDel="00F85FBF">
            <w:rPr>
              <w:i/>
              <w:szCs w:val="22"/>
            </w:rPr>
            <w:delText xml:space="preserve">, </w:delText>
          </w:r>
          <w:r w:rsidR="00845246" w:rsidRPr="00845246" w:rsidDel="00F85FBF">
            <w:rPr>
              <w:i/>
              <w:szCs w:val="22"/>
              <w:rPrChange w:id="363" w:author="Carlos Zambrana" w:date="2015-03-27T02:38:00Z">
                <w:rPr>
                  <w:szCs w:val="22"/>
                </w:rPr>
              </w:rPrChange>
            </w:rPr>
            <w:delText>P</w:delText>
          </w:r>
          <w:r w:rsidR="0094550A" w:rsidRPr="0094550A" w:rsidDel="00F85FBF">
            <w:rPr>
              <w:i/>
              <w:szCs w:val="22"/>
            </w:rPr>
            <w:delText>teronotus</w:delText>
          </w:r>
        </w:del>
      </w:ins>
      <w:ins w:id="364" w:author="Carlos Zambrana" w:date="2015-03-27T03:35:00Z">
        <w:del w:id="365" w:author="Kris Murray" w:date="2015-03-31T13:45:00Z">
          <w:r w:rsidR="0094550A" w:rsidDel="00F85FBF">
            <w:rPr>
              <w:i/>
              <w:szCs w:val="22"/>
            </w:rPr>
            <w:delText xml:space="preserve"> </w:delText>
          </w:r>
        </w:del>
      </w:ins>
      <w:ins w:id="366" w:author="Carlos Zambrana" w:date="2015-03-27T02:38:00Z">
        <w:del w:id="367" w:author="Kris Murray" w:date="2015-03-31T13:45:00Z">
          <w:r w:rsidR="00845246" w:rsidRPr="00845246" w:rsidDel="00F85FBF">
            <w:rPr>
              <w:i/>
              <w:szCs w:val="22"/>
              <w:rPrChange w:id="368" w:author="Carlos Zambrana" w:date="2015-03-27T02:38:00Z">
                <w:rPr>
                  <w:szCs w:val="22"/>
                </w:rPr>
              </w:rPrChange>
            </w:rPr>
            <w:delText>davyi</w:delText>
          </w:r>
        </w:del>
      </w:ins>
      <w:ins w:id="369" w:author="Carlos Zambrana" w:date="2015-03-27T02:40:00Z">
        <w:del w:id="370" w:author="Kris Murray" w:date="2015-03-31T13:45:00Z">
          <w:r w:rsidR="008D2C08" w:rsidDel="00F85FBF">
            <w:rPr>
              <w:i/>
              <w:szCs w:val="22"/>
            </w:rPr>
            <w:delText xml:space="preserve"> </w:delText>
          </w:r>
          <w:r w:rsidR="008D2C08" w:rsidDel="00F85FBF">
            <w:rPr>
              <w:szCs w:val="22"/>
            </w:rPr>
            <w:delText>(324</w:delText>
          </w:r>
        </w:del>
      </w:ins>
      <w:ins w:id="371" w:author="Carlos Zambrana" w:date="2015-03-27T02:49:00Z">
        <w:del w:id="372" w:author="Kris Murray" w:date="2015-03-31T13:45:00Z">
          <w:r w:rsidR="004E23B8" w:rsidDel="00F85FBF">
            <w:rPr>
              <w:szCs w:val="22"/>
            </w:rPr>
            <w:delText xml:space="preserve"> ind, na = 81</w:delText>
          </w:r>
        </w:del>
      </w:ins>
      <w:ins w:id="373" w:author="Carlos Zambrana" w:date="2015-03-27T02:40:00Z">
        <w:del w:id="374" w:author="Kris Murray" w:date="2015-03-31T13:45:00Z">
          <w:r w:rsidR="008D2C08" w:rsidDel="00F85FBF">
            <w:rPr>
              <w:szCs w:val="22"/>
            </w:rPr>
            <w:delText>),</w:delText>
          </w:r>
        </w:del>
      </w:ins>
      <w:ins w:id="375" w:author="Carlos Zambrana" w:date="2015-03-27T02:38:00Z">
        <w:del w:id="376" w:author="Kris Murray" w:date="2015-03-31T13:45:00Z">
          <w:r w:rsidR="00845246" w:rsidRPr="00845246" w:rsidDel="00F85FBF">
            <w:rPr>
              <w:i/>
              <w:szCs w:val="22"/>
              <w:rPrChange w:id="377" w:author="Carlos Zambrana" w:date="2015-03-27T02:38:00Z">
                <w:rPr>
                  <w:szCs w:val="22"/>
                </w:rPr>
              </w:rPrChange>
            </w:rPr>
            <w:delText xml:space="preserve"> N.</w:delText>
          </w:r>
        </w:del>
      </w:ins>
      <w:ins w:id="378" w:author="Carlos Zambrana" w:date="2015-03-27T02:41:00Z">
        <w:del w:id="379" w:author="Kris Murray" w:date="2015-03-31T13:45:00Z">
          <w:r w:rsidR="008D2C08" w:rsidDel="00F85FBF">
            <w:rPr>
              <w:i/>
              <w:szCs w:val="22"/>
            </w:rPr>
            <w:delText xml:space="preserve"> </w:delText>
          </w:r>
        </w:del>
      </w:ins>
      <w:ins w:id="380" w:author="Carlos Zambrana" w:date="2015-03-27T02:38:00Z">
        <w:del w:id="381" w:author="Kris Murray" w:date="2015-03-31T13:45:00Z">
          <w:r w:rsidR="00845246" w:rsidRPr="00845246" w:rsidDel="00F85FBF">
            <w:rPr>
              <w:i/>
              <w:szCs w:val="22"/>
              <w:rPrChange w:id="382" w:author="Carlos Zambrana" w:date="2015-03-27T02:38:00Z">
                <w:rPr>
                  <w:szCs w:val="22"/>
                </w:rPr>
              </w:rPrChange>
            </w:rPr>
            <w:delText>laticaudatus</w:delText>
          </w:r>
        </w:del>
      </w:ins>
      <w:ins w:id="383" w:author="Carlos Zambrana" w:date="2015-03-27T02:41:00Z">
        <w:del w:id="384" w:author="Kris Murray" w:date="2015-03-31T13:45:00Z">
          <w:r w:rsidR="008D2C08" w:rsidDel="00F85FBF">
            <w:rPr>
              <w:i/>
              <w:szCs w:val="22"/>
            </w:rPr>
            <w:delText xml:space="preserve"> </w:delText>
          </w:r>
          <w:r w:rsidR="008D2C08" w:rsidDel="00F85FBF">
            <w:rPr>
              <w:szCs w:val="22"/>
            </w:rPr>
            <w:delText>(80</w:delText>
          </w:r>
        </w:del>
      </w:ins>
      <w:ins w:id="385" w:author="Carlos Zambrana" w:date="2015-03-27T02:50:00Z">
        <w:del w:id="386" w:author="Kris Murray" w:date="2015-03-31T13:45:00Z">
          <w:r w:rsidR="004E23B8" w:rsidDel="00F85FBF">
            <w:rPr>
              <w:szCs w:val="22"/>
            </w:rPr>
            <w:delText xml:space="preserve"> ind, na = 20</w:delText>
          </w:r>
        </w:del>
      </w:ins>
      <w:ins w:id="387" w:author="Carlos Zambrana" w:date="2015-03-27T02:41:00Z">
        <w:del w:id="388" w:author="Kris Murray" w:date="2015-03-31T13:45:00Z">
          <w:r w:rsidR="008D2C08" w:rsidDel="00F85FBF">
            <w:rPr>
              <w:szCs w:val="22"/>
            </w:rPr>
            <w:delText>)</w:delText>
          </w:r>
        </w:del>
      </w:ins>
      <w:ins w:id="389" w:author="Carlos Zambrana" w:date="2015-03-27T02:38:00Z">
        <w:del w:id="390" w:author="Kris Murray" w:date="2015-03-31T13:45:00Z">
          <w:r w:rsidR="00845246" w:rsidRPr="00845246" w:rsidDel="00F85FBF">
            <w:rPr>
              <w:i/>
              <w:szCs w:val="22"/>
              <w:rPrChange w:id="391" w:author="Carlos Zambrana" w:date="2015-03-27T02:38:00Z">
                <w:rPr>
                  <w:szCs w:val="22"/>
                </w:rPr>
              </w:rPrChange>
            </w:rPr>
            <w:delText>, N.</w:delText>
          </w:r>
        </w:del>
      </w:ins>
      <w:ins w:id="392" w:author="Carlos Zambrana" w:date="2015-03-27T02:41:00Z">
        <w:del w:id="393" w:author="Kris Murray" w:date="2015-03-31T13:45:00Z">
          <w:r w:rsidR="008D2C08" w:rsidDel="00F85FBF">
            <w:rPr>
              <w:i/>
              <w:szCs w:val="22"/>
            </w:rPr>
            <w:delText xml:space="preserve"> </w:delText>
          </w:r>
        </w:del>
      </w:ins>
      <w:ins w:id="394" w:author="Carlos Zambrana" w:date="2015-03-27T03:36:00Z">
        <w:del w:id="395" w:author="Kris Murray" w:date="2015-03-31T13:45:00Z">
          <w:r w:rsidR="00F24560" w:rsidDel="00F85FBF">
            <w:rPr>
              <w:i/>
              <w:szCs w:val="22"/>
            </w:rPr>
            <w:delText>mexicanus</w:delText>
          </w:r>
        </w:del>
      </w:ins>
      <w:ins w:id="396" w:author="Carlos Zambrana" w:date="2015-03-27T02:41:00Z">
        <w:del w:id="397" w:author="Kris Murray" w:date="2015-03-31T13:45:00Z">
          <w:r w:rsidR="008D2C08" w:rsidDel="00F85FBF">
            <w:rPr>
              <w:i/>
              <w:szCs w:val="22"/>
            </w:rPr>
            <w:delText xml:space="preserve"> </w:delText>
          </w:r>
          <w:r w:rsidR="008D2C08" w:rsidDel="00F85FBF">
            <w:rPr>
              <w:szCs w:val="22"/>
            </w:rPr>
            <w:delText>(65</w:delText>
          </w:r>
        </w:del>
      </w:ins>
      <w:ins w:id="398" w:author="Carlos Zambrana" w:date="2015-03-27T02:50:00Z">
        <w:del w:id="399" w:author="Kris Murray" w:date="2015-03-31T13:45:00Z">
          <w:r w:rsidR="004E23B8" w:rsidDel="00F85FBF">
            <w:rPr>
              <w:szCs w:val="22"/>
            </w:rPr>
            <w:delText xml:space="preserve"> ind, na = </w:delText>
          </w:r>
          <w:r w:rsidR="00116AC5" w:rsidDel="00F85FBF">
            <w:rPr>
              <w:szCs w:val="22"/>
            </w:rPr>
            <w:delText>16</w:delText>
          </w:r>
        </w:del>
      </w:ins>
      <w:ins w:id="400" w:author="Carlos Zambrana" w:date="2015-03-27T02:41:00Z">
        <w:del w:id="401" w:author="Kris Murray" w:date="2015-03-31T13:45:00Z">
          <w:r w:rsidR="008D2C08" w:rsidDel="00F85FBF">
            <w:rPr>
              <w:szCs w:val="22"/>
            </w:rPr>
            <w:delText>)</w:delText>
          </w:r>
        </w:del>
      </w:ins>
      <w:ins w:id="402" w:author="Carlos Zambrana" w:date="2015-03-27T02:38:00Z">
        <w:del w:id="403" w:author="Kris Murray" w:date="2015-03-31T13:45:00Z">
          <w:r w:rsidR="008D2C08" w:rsidRPr="008D2C08" w:rsidDel="00F85FBF">
            <w:rPr>
              <w:i/>
              <w:szCs w:val="22"/>
            </w:rPr>
            <w:delText>, G</w:delText>
          </w:r>
        </w:del>
      </w:ins>
      <w:ins w:id="404" w:author="Carlos Zambrana" w:date="2015-03-27T03:36:00Z">
        <w:del w:id="405" w:author="Kris Murray" w:date="2015-03-31T13:45:00Z">
          <w:r w:rsidR="00F24560" w:rsidDel="00F85FBF">
            <w:rPr>
              <w:i/>
              <w:szCs w:val="22"/>
            </w:rPr>
            <w:delText>lossophaga</w:delText>
          </w:r>
        </w:del>
      </w:ins>
      <w:ins w:id="406" w:author="Carlos Zambrana" w:date="2015-03-27T02:38:00Z">
        <w:del w:id="407" w:author="Kris Murray" w:date="2015-03-31T13:45:00Z">
          <w:r w:rsidR="008D2C08" w:rsidRPr="008D2C08" w:rsidDel="00F85FBF">
            <w:rPr>
              <w:i/>
              <w:szCs w:val="22"/>
            </w:rPr>
            <w:delText xml:space="preserve"> s</w:delText>
          </w:r>
          <w:r w:rsidR="00845246" w:rsidRPr="00845246" w:rsidDel="00F85FBF">
            <w:rPr>
              <w:i/>
              <w:szCs w:val="22"/>
              <w:rPrChange w:id="408" w:author="Carlos Zambrana" w:date="2015-03-27T02:38:00Z">
                <w:rPr>
                  <w:szCs w:val="22"/>
                </w:rPr>
              </w:rPrChange>
            </w:rPr>
            <w:delText>oricina</w:delText>
          </w:r>
        </w:del>
      </w:ins>
      <w:ins w:id="409" w:author="Carlos Zambrana" w:date="2015-03-27T02:41:00Z">
        <w:del w:id="410" w:author="Kris Murray" w:date="2015-03-31T13:45:00Z">
          <w:r w:rsidR="00DE6380" w:rsidDel="00F85FBF">
            <w:rPr>
              <w:i/>
              <w:szCs w:val="22"/>
            </w:rPr>
            <w:delText xml:space="preserve"> </w:delText>
          </w:r>
          <w:r w:rsidR="00DE6380" w:rsidDel="00F85FBF">
            <w:rPr>
              <w:szCs w:val="22"/>
            </w:rPr>
            <w:delText>(30</w:delText>
          </w:r>
        </w:del>
      </w:ins>
      <w:ins w:id="411" w:author="Carlos Zambrana" w:date="2015-03-27T02:50:00Z">
        <w:del w:id="412" w:author="Kris Murray" w:date="2015-03-31T13:45:00Z">
          <w:r w:rsidR="00116AC5" w:rsidDel="00F85FBF">
            <w:rPr>
              <w:szCs w:val="22"/>
            </w:rPr>
            <w:delText xml:space="preserve"> ind, na = 7.5</w:delText>
          </w:r>
        </w:del>
      </w:ins>
      <w:ins w:id="413" w:author="Carlos Zambrana" w:date="2015-03-27T02:41:00Z">
        <w:del w:id="414" w:author="Kris Murray" w:date="2015-03-31T13:45:00Z">
          <w:r w:rsidR="00DE6380" w:rsidDel="00F85FBF">
            <w:rPr>
              <w:szCs w:val="22"/>
            </w:rPr>
            <w:delText>)</w:delText>
          </w:r>
        </w:del>
      </w:ins>
      <w:ins w:id="415" w:author="Carlos Zambrana" w:date="2015-03-27T02:38:00Z">
        <w:del w:id="416" w:author="Kris Murray" w:date="2015-03-31T13:45:00Z">
          <w:r w:rsidR="00845246" w:rsidRPr="00845246" w:rsidDel="00F85FBF">
            <w:rPr>
              <w:i/>
              <w:szCs w:val="22"/>
              <w:rPrChange w:id="417" w:author="Carlos Zambrana" w:date="2015-03-27T02:38:00Z">
                <w:rPr>
                  <w:szCs w:val="22"/>
                </w:rPr>
              </w:rPrChange>
            </w:rPr>
            <w:delText>, P</w:delText>
          </w:r>
          <w:r w:rsidR="00F24560" w:rsidRPr="00F24560" w:rsidDel="00F85FBF">
            <w:rPr>
              <w:i/>
              <w:szCs w:val="22"/>
            </w:rPr>
            <w:delText>teronotus</w:delText>
          </w:r>
        </w:del>
      </w:ins>
      <w:ins w:id="418" w:author="Carlos Zambrana" w:date="2015-03-27T02:41:00Z">
        <w:del w:id="419" w:author="Kris Murray" w:date="2015-03-31T13:45:00Z">
          <w:r w:rsidR="008D2C08" w:rsidDel="00F85FBF">
            <w:rPr>
              <w:i/>
              <w:szCs w:val="22"/>
            </w:rPr>
            <w:delText xml:space="preserve"> </w:delText>
          </w:r>
        </w:del>
      </w:ins>
      <w:ins w:id="420" w:author="Carlos Zambrana" w:date="2015-03-27T02:38:00Z">
        <w:del w:id="421" w:author="Kris Murray" w:date="2015-03-31T13:45:00Z">
          <w:r w:rsidR="00845246" w:rsidRPr="00845246" w:rsidDel="00F85FBF">
            <w:rPr>
              <w:i/>
              <w:szCs w:val="22"/>
              <w:rPrChange w:id="422" w:author="Carlos Zambrana" w:date="2015-03-27T02:38:00Z">
                <w:rPr>
                  <w:szCs w:val="22"/>
                </w:rPr>
              </w:rPrChange>
            </w:rPr>
            <w:delText>personatus</w:delText>
          </w:r>
        </w:del>
      </w:ins>
      <w:ins w:id="423" w:author="Carlos Zambrana" w:date="2015-03-27T02:41:00Z">
        <w:del w:id="424" w:author="Kris Murray" w:date="2015-03-31T13:45:00Z">
          <w:r w:rsidR="00DE6380" w:rsidDel="00F85FBF">
            <w:rPr>
              <w:i/>
              <w:szCs w:val="22"/>
            </w:rPr>
            <w:delText xml:space="preserve"> </w:delText>
          </w:r>
          <w:r w:rsidR="00DE6380" w:rsidDel="00F85FBF">
            <w:rPr>
              <w:szCs w:val="22"/>
            </w:rPr>
            <w:delText>(4</w:delText>
          </w:r>
        </w:del>
      </w:ins>
      <w:ins w:id="425" w:author="Carlos Zambrana" w:date="2015-03-27T02:50:00Z">
        <w:del w:id="426" w:author="Kris Murray" w:date="2015-03-31T13:45:00Z">
          <w:r w:rsidR="00116AC5" w:rsidDel="00F85FBF">
            <w:rPr>
              <w:szCs w:val="22"/>
            </w:rPr>
            <w:delText xml:space="preserve"> ind, na = </w:delText>
          </w:r>
        </w:del>
      </w:ins>
      <w:ins w:id="427" w:author="Carlos Zambrana" w:date="2015-03-27T02:51:00Z">
        <w:del w:id="428" w:author="Kris Murray" w:date="2015-03-31T13:45:00Z">
          <w:r w:rsidR="00116AC5" w:rsidDel="00F85FBF">
            <w:rPr>
              <w:szCs w:val="22"/>
            </w:rPr>
            <w:delText>1</w:delText>
          </w:r>
        </w:del>
      </w:ins>
      <w:ins w:id="429" w:author="Carlos Zambrana" w:date="2015-03-27T02:41:00Z">
        <w:del w:id="430" w:author="Kris Murray" w:date="2015-03-31T13:45:00Z">
          <w:r w:rsidR="00DE6380" w:rsidDel="00F85FBF">
            <w:rPr>
              <w:szCs w:val="22"/>
            </w:rPr>
            <w:delText>)</w:delText>
          </w:r>
        </w:del>
      </w:ins>
      <w:ins w:id="431" w:author="Carlos Zambrana" w:date="2015-03-27T02:38:00Z">
        <w:del w:id="432" w:author="Kris Murray" w:date="2015-03-31T13:45:00Z">
          <w:r w:rsidR="00845246" w:rsidRPr="00845246" w:rsidDel="00F85FBF">
            <w:rPr>
              <w:i/>
              <w:szCs w:val="22"/>
            </w:rPr>
            <w:delText xml:space="preserve"> </w:delText>
          </w:r>
          <w:r w:rsidR="00845246" w:rsidDel="00F85FBF">
            <w:rPr>
              <w:szCs w:val="22"/>
            </w:rPr>
            <w:delText xml:space="preserve">and </w:delText>
          </w:r>
          <w:r w:rsidR="00845246" w:rsidRPr="00845246" w:rsidDel="00F85FBF">
            <w:rPr>
              <w:i/>
              <w:szCs w:val="22"/>
              <w:rPrChange w:id="433" w:author="Carlos Zambrana" w:date="2015-03-27T02:38:00Z">
                <w:rPr>
                  <w:szCs w:val="22"/>
                </w:rPr>
              </w:rPrChange>
            </w:rPr>
            <w:delText>M.</w:delText>
          </w:r>
        </w:del>
      </w:ins>
      <w:ins w:id="434" w:author="Carlos Zambrana" w:date="2015-03-27T02:41:00Z">
        <w:del w:id="435" w:author="Kris Murray" w:date="2015-03-31T13:45:00Z">
          <w:r w:rsidR="008D2C08" w:rsidDel="00F85FBF">
            <w:rPr>
              <w:i/>
              <w:szCs w:val="22"/>
            </w:rPr>
            <w:delText xml:space="preserve"> </w:delText>
          </w:r>
        </w:del>
      </w:ins>
      <w:ins w:id="436" w:author="Carlos Zambrana" w:date="2015-03-27T02:38:00Z">
        <w:del w:id="437" w:author="Kris Murray" w:date="2015-03-31T13:45:00Z">
          <w:r w:rsidR="00845246" w:rsidRPr="00845246" w:rsidDel="00F85FBF">
            <w:rPr>
              <w:i/>
              <w:szCs w:val="22"/>
              <w:rPrChange w:id="438" w:author="Carlos Zambrana" w:date="2015-03-27T02:38:00Z">
                <w:rPr>
                  <w:szCs w:val="22"/>
                </w:rPr>
              </w:rPrChange>
            </w:rPr>
            <w:delText>keaysi</w:delText>
          </w:r>
        </w:del>
      </w:ins>
      <w:ins w:id="439" w:author="Carlos Zambrana" w:date="2015-03-27T02:41:00Z">
        <w:del w:id="440" w:author="Kris Murray" w:date="2015-03-31T13:45:00Z">
          <w:r w:rsidR="00DE6380" w:rsidDel="00F85FBF">
            <w:rPr>
              <w:i/>
              <w:szCs w:val="22"/>
            </w:rPr>
            <w:delText xml:space="preserve"> </w:delText>
          </w:r>
          <w:r w:rsidR="00DE6380" w:rsidDel="00F85FBF">
            <w:rPr>
              <w:szCs w:val="22"/>
            </w:rPr>
            <w:delText>(1</w:delText>
          </w:r>
        </w:del>
      </w:ins>
      <w:ins w:id="441" w:author="Carlos Zambrana" w:date="2015-03-27T02:51:00Z">
        <w:del w:id="442" w:author="Kris Murray" w:date="2015-03-31T13:45:00Z">
          <w:r w:rsidR="00116AC5" w:rsidDel="00F85FBF">
            <w:rPr>
              <w:szCs w:val="22"/>
            </w:rPr>
            <w:delText xml:space="preserve"> ind, na = 0.25</w:delText>
          </w:r>
        </w:del>
      </w:ins>
      <w:ins w:id="443" w:author="Carlos Zambrana" w:date="2015-03-27T02:41:00Z">
        <w:del w:id="444" w:author="Kris Murray" w:date="2015-03-31T13:45:00Z">
          <w:r w:rsidR="00DE6380" w:rsidDel="00F85FBF">
            <w:rPr>
              <w:szCs w:val="22"/>
            </w:rPr>
            <w:delText>)</w:delText>
          </w:r>
        </w:del>
      </w:ins>
      <w:ins w:id="445" w:author="Carlos Zambrana" w:date="2015-03-27T02:38:00Z">
        <w:del w:id="446" w:author="Kris Murray" w:date="2015-03-31T13:45:00Z">
          <w:r w:rsidR="00845246" w:rsidDel="00F85FBF">
            <w:rPr>
              <w:szCs w:val="22"/>
            </w:rPr>
            <w:delText>.</w:delText>
          </w:r>
        </w:del>
      </w:ins>
      <w:ins w:id="447" w:author="Carlos Zambrana" w:date="2015-03-27T02:52:00Z">
        <w:del w:id="448" w:author="Kris Murray" w:date="2015-03-31T13:45:00Z">
          <w:r w:rsidR="007F5DE5" w:rsidDel="00F85FBF">
            <w:rPr>
              <w:szCs w:val="22"/>
            </w:rPr>
            <w:delText xml:space="preserve"> </w:delText>
          </w:r>
        </w:del>
      </w:ins>
      <w:moveFromRangeStart w:id="449" w:author="Carlos Zambrana" w:date="2015-03-27T02:52:00Z" w:name="move289044054"/>
      <w:moveFrom w:id="450" w:author="Carlos Zambrana" w:date="2015-03-27T02:52:00Z">
        <w:del w:id="451" w:author="Kris Murray" w:date="2015-03-31T13:45:00Z">
          <w:r w:rsidR="00DC007A" w:rsidDel="00F85FBF">
            <w:rPr>
              <w:szCs w:val="22"/>
            </w:rPr>
            <w:delText xml:space="preserve">Two of the eight CoVs were discovered </w:delText>
          </w:r>
          <w:r w:rsidR="00785465" w:rsidDel="00F85FBF">
            <w:rPr>
              <w:szCs w:val="22"/>
            </w:rPr>
            <w:delText xml:space="preserve">from </w:delText>
          </w:r>
          <w:r w:rsidR="00DC007A" w:rsidDel="00F85FBF">
            <w:rPr>
              <w:szCs w:val="22"/>
            </w:rPr>
            <w:delText>this cave, o</w:delText>
          </w:r>
          <w:r w:rsidR="004B0DD8" w:rsidRPr="007451EF" w:rsidDel="00F85FBF">
            <w:rPr>
              <w:szCs w:val="22"/>
            </w:rPr>
            <w:delText>ne of which</w:delText>
          </w:r>
          <w:r w:rsidR="00DC007A" w:rsidDel="00F85FBF">
            <w:rPr>
              <w:szCs w:val="22"/>
            </w:rPr>
            <w:delText xml:space="preserve"> was shown to be a</w:delText>
          </w:r>
          <w:r w:rsidR="004B0DD8" w:rsidRPr="007451EF" w:rsidDel="00F85FBF">
            <w:rPr>
              <w:szCs w:val="22"/>
            </w:rPr>
            <w:delText xml:space="preserve"> β-CoV </w:delText>
          </w:r>
          <w:r w:rsidR="004B0DD8" w:rsidRPr="001006FA" w:rsidDel="00F85FBF">
            <w:rPr>
              <w:szCs w:val="22"/>
              <w:u w:val="single"/>
            </w:rPr>
            <w:delText xml:space="preserve">with 96.5% amino acid identity to the </w:delText>
          </w:r>
          <w:r w:rsidR="00DC007A" w:rsidRPr="001006FA" w:rsidDel="00F85FBF">
            <w:rPr>
              <w:szCs w:val="22"/>
              <w:u w:val="single"/>
            </w:rPr>
            <w:delText>emerging CoV</w:delText>
          </w:r>
          <w:r w:rsidR="004B0DD8" w:rsidRPr="001006FA" w:rsidDel="00F85FBF">
            <w:rPr>
              <w:szCs w:val="22"/>
              <w:u w:val="single"/>
            </w:rPr>
            <w:delText xml:space="preserve"> associated with human disease in the Middle East</w:delText>
          </w:r>
        </w:del>
      </w:moveFrom>
      <w:del w:id="452" w:author="Kris Murray" w:date="2015-03-31T13:45:00Z">
        <w:r w:rsidR="00C264A1" w:rsidDel="00F85FBF">
          <w:rPr>
            <w:szCs w:val="22"/>
            <w:u w:val="single"/>
          </w:rPr>
          <w:fldChar w:fldCharType="begin"/>
        </w:r>
        <w:r w:rsidR="00C264A1" w:rsidDel="00F85FBF">
          <w:rPr>
            <w:szCs w:val="22"/>
            <w:u w:val="single"/>
          </w:rPr>
          <w:delInstrText xml:space="preserve"> HYPERLINK \l "_ENREF_63" \o "Zaki, 2012 #38" </w:delInstrText>
        </w:r>
        <w:r w:rsidR="00C264A1" w:rsidDel="00F85FBF">
          <w:rPr>
            <w:szCs w:val="22"/>
            <w:u w:val="single"/>
          </w:rPr>
          <w:fldChar w:fldCharType="separate"/>
        </w:r>
      </w:del>
      <w:moveFrom w:id="453" w:author="Carlos Zambrana" w:date="2015-03-27T02:52:00Z">
        <w:del w:id="454" w:author="Kris Murray" w:date="2015-03-31T13:45:00Z">
          <w:r w:rsidR="00C264A1" w:rsidDel="00F85FBF">
            <w:rPr>
              <w:szCs w:val="22"/>
              <w:u w:val="single"/>
            </w:rPr>
            <w:fldChar w:fldCharType="begin"/>
          </w:r>
        </w:del>
      </w:moveFrom>
      <w:del w:id="455" w:author="Kris Murray" w:date="2015-03-31T13:45:00Z">
        <w:r w:rsidR="00C264A1" w:rsidDel="00F85FBF">
          <w:rPr>
            <w:szCs w:val="22"/>
            <w:u w:val="single"/>
          </w:rPr>
          <w:delInstrText xml:space="preserve"> ADDIN EN.CITE &lt;EndNote&gt;&lt;Cite&gt;&lt;Author&gt;Zaki&lt;/Author&gt;&lt;Year&gt;2012&lt;/Year&gt;&lt;RecNum&gt;38&lt;/RecNum&gt;&lt;DisplayText&gt;&lt;style face="superscript"&gt;63&lt;/style&gt;&lt;/DisplayText&gt;&lt;record&gt;&lt;rec-number&gt;38&lt;/rec-number&gt;&lt;foreign-keys&gt;&lt;key app="EN" db-id="a9229sxrnrfawseaw0e5pes25fr99we5edp9" timestamp="1382415135"&gt;38&lt;/key&gt;&lt;/foreign-keys&gt;&lt;ref-type name="Journal Article"&gt;17&lt;/ref-type&gt;&lt;contributors&gt;&lt;authors&gt;&lt;author&gt;Zaki, A. M.&lt;/author&gt;&lt;author&gt;van Boheemen, S.&lt;/author&gt;&lt;author&gt;Bestebroer, T. M.&lt;/author&gt;&lt;author&gt;Osterhaus, Adme&lt;/author&gt;&lt;author&gt;Fouchier, R. A. M.&lt;/author&gt;&lt;/authors&gt;&lt;/contributors&gt;&lt;titles&gt;&lt;title&gt;Isolation of a Novel Coronavirus from a Man with Pneumonia in Saudi Arabia&lt;/title&gt;&lt;secondary-title&gt;New England Journal of Medicine&lt;/secondary-title&gt;&lt;/titles&gt;&lt;periodical&gt;&lt;full-title&gt;New England Journal of Medicine&lt;/full-title&gt;&lt;/periodical&gt;&lt;pages&gt;1814-1820&lt;/pages&gt;&lt;volume&gt;367&lt;/volume&gt;&lt;number&gt;19&lt;/number&gt;&lt;dates&gt;&lt;year&gt;2012&lt;/year&gt;&lt;pub-dates&gt;&lt;date&gt;Nov&lt;/date&gt;&lt;/pub-dates&gt;&lt;/dates&gt;&lt;isbn&gt;0028-4793&lt;/isbn&gt;&lt;accession-num&gt;WOS:000310773200008&lt;/accession-num&gt;&lt;urls&gt;&lt;related-urls&gt;&lt;url&gt;&amp;lt;Go to ISI&amp;gt;://WOS:000310773200008&lt;/url&gt;&lt;/related-urls&gt;&lt;/urls&gt;&lt;electronic-resource-num&gt;10.1056/NEJMoa1211721&lt;/electronic-resource-num&gt;&lt;/record&gt;&lt;/Cite&gt;&lt;/EndNote&gt;</w:delInstrText>
        </w:r>
      </w:del>
      <w:moveFrom w:id="456" w:author="Carlos Zambrana" w:date="2015-03-27T02:52:00Z">
        <w:del w:id="457" w:author="Kris Murray" w:date="2015-03-31T13:45:00Z">
          <w:r w:rsidR="00C264A1" w:rsidDel="00F85FBF">
            <w:rPr>
              <w:szCs w:val="22"/>
              <w:u w:val="single"/>
            </w:rPr>
            <w:fldChar w:fldCharType="separate"/>
          </w:r>
        </w:del>
      </w:moveFrom>
      <w:del w:id="458" w:author="Kris Murray" w:date="2015-03-31T13:45:00Z">
        <w:r w:rsidR="00C264A1" w:rsidRPr="00D47082" w:rsidDel="00F85FBF">
          <w:rPr>
            <w:noProof/>
            <w:szCs w:val="22"/>
            <w:u w:val="single"/>
            <w:vertAlign w:val="superscript"/>
          </w:rPr>
          <w:delText>63</w:delText>
        </w:r>
      </w:del>
      <w:moveFrom w:id="459" w:author="Carlos Zambrana" w:date="2015-03-27T02:52:00Z">
        <w:del w:id="460" w:author="Kris Murray" w:date="2015-03-31T13:45:00Z">
          <w:r w:rsidR="00C264A1" w:rsidDel="00F85FBF">
            <w:rPr>
              <w:szCs w:val="22"/>
              <w:u w:val="single"/>
            </w:rPr>
            <w:fldChar w:fldCharType="end"/>
          </w:r>
        </w:del>
      </w:moveFrom>
      <w:del w:id="461" w:author="Kris Murray" w:date="2015-03-31T13:45:00Z">
        <w:r w:rsidR="00C264A1" w:rsidDel="00F85FBF">
          <w:rPr>
            <w:szCs w:val="22"/>
            <w:u w:val="single"/>
          </w:rPr>
          <w:fldChar w:fldCharType="end"/>
        </w:r>
      </w:del>
      <w:moveFrom w:id="462" w:author="Carlos Zambrana" w:date="2015-03-27T02:52:00Z">
        <w:del w:id="463" w:author="Kris Murray" w:date="2015-03-31T13:45:00Z">
          <w:r w:rsidR="009E5C2D" w:rsidDel="00F85FBF">
            <w:rPr>
              <w:szCs w:val="22"/>
            </w:rPr>
            <w:delText xml:space="preserve">. </w:delText>
          </w:r>
        </w:del>
      </w:moveFrom>
      <w:moveFromRangeEnd w:id="449"/>
      <w:del w:id="464" w:author="Kris Murray" w:date="2015-03-31T13:45:00Z">
        <w:r w:rsidR="00C264A1" w:rsidDel="00F85FBF">
          <w:rPr>
            <w:szCs w:val="22"/>
          </w:rPr>
          <w:fldChar w:fldCharType="begin"/>
        </w:r>
        <w:r w:rsidR="00C264A1" w:rsidDel="00F85FBF">
          <w:rPr>
            <w:szCs w:val="22"/>
          </w:rPr>
          <w:delInstrText xml:space="preserve"> HYPERLINK \l "_ENREF_64" \o "Arroyo Cabrales, 2011 #138" </w:delInstrText>
        </w:r>
        <w:r w:rsidR="00C264A1" w:rsidDel="00F85FBF">
          <w:rPr>
            <w:szCs w:val="22"/>
          </w:rPr>
          <w:fldChar w:fldCharType="separate"/>
        </w:r>
        <w:r w:rsidR="00C264A1" w:rsidDel="00F85FBF">
          <w:rPr>
            <w:szCs w:val="22"/>
          </w:rPr>
          <w:fldChar w:fldCharType="begin"/>
        </w:r>
        <w:r w:rsidR="00C264A1" w:rsidDel="00F85FBF">
          <w:rPr>
            <w:szCs w:val="22"/>
          </w:rPr>
          <w:delInstrText xml:space="preserve"> ADDIN EN.CITE &lt;EndNote&gt;&lt;Cite&gt;&lt;Author&gt;Arroyo Cabrales&lt;/Author&gt;&lt;Year&gt;2011&lt;/Year&gt;&lt;RecNum&gt;138&lt;/RecNum&gt;&lt;DisplayText&gt;&lt;style face="superscript"&gt;64&lt;/style&gt;&lt;/DisplayText&gt;&lt;record&gt;&lt;rec-number&gt;138&lt;/rec-number&gt;&lt;foreign-keys&gt;&lt;key app="EN" db-id="a9229sxrnrfawseaw0e5pes25fr99we5edp9" timestamp="1427430399"&gt;138&lt;/key&gt;&lt;/foreign-keys&gt;&lt;ref-type name="Report"&gt;27&lt;/ref-type&gt;&lt;contributors&gt;&lt;authors&gt;&lt;author&gt;Arroyo Cabrales, J.&lt;/author&gt;&lt;author&gt;Escalona Segura, G. &lt;/author&gt;&lt;author&gt;Vargas Contreras, J. A. &lt;/author&gt;&lt;author&gt;López Damián, L. J. &lt;/author&gt;&lt;author&gt;Vizcarra, J. Cú &lt;/author&gt;&lt;author&gt;Chi Coyoc, T. E. &lt;/author&gt;&lt;author&gt;Castillo Vela, G. E. &lt;/author&gt;&lt;author&gt;Medellín, R. A. &lt;/author&gt;&lt;/authors&gt;&lt;/contributors&gt;&lt;titles&gt;&lt;title&gt; Evaluación de las poblaciones de murciélagos durante la construcción de la línea eléctrica.&lt;/title&gt;&lt;/titles&gt;&lt;dates&gt;&lt;year&gt;2011&lt;/year&gt;&lt;/dates&gt;&lt;publisher&gt;Comisión Federal de Electricidad-Universidad Veracruzana. Convenio RRCPTTP-UV- 001/07&lt;/publisher&gt;&lt;urls&gt;&lt;/urls&gt;&lt;/record&gt;&lt;/Cite&gt;&lt;/EndNote&gt;</w:delInstrText>
        </w:r>
        <w:r w:rsidR="00C264A1" w:rsidDel="00F85FBF">
          <w:rPr>
            <w:szCs w:val="22"/>
          </w:rPr>
          <w:fldChar w:fldCharType="separate"/>
        </w:r>
        <w:r w:rsidR="00C264A1" w:rsidRPr="00D47082" w:rsidDel="00F85FBF">
          <w:rPr>
            <w:noProof/>
            <w:szCs w:val="22"/>
            <w:vertAlign w:val="superscript"/>
          </w:rPr>
          <w:delText>64</w:delText>
        </w:r>
        <w:r w:rsidR="00C264A1" w:rsidDel="00F85FBF">
          <w:rPr>
            <w:szCs w:val="22"/>
          </w:rPr>
          <w:fldChar w:fldCharType="end"/>
        </w:r>
        <w:r w:rsidR="00C264A1" w:rsidDel="00F85FBF">
          <w:rPr>
            <w:szCs w:val="22"/>
          </w:rPr>
          <w:fldChar w:fldCharType="end"/>
        </w:r>
        <w:r w:rsidR="005D2BD6" w:rsidDel="00F85FBF">
          <w:rPr>
            <w:szCs w:val="22"/>
          </w:rPr>
          <w:delText xml:space="preserve">This pilot </w:delText>
        </w:r>
        <w:r w:rsidR="005D2BD6" w:rsidRPr="001006FA" w:rsidDel="00F85FBF">
          <w:rPr>
            <w:b/>
            <w:szCs w:val="22"/>
            <w:u w:val="single"/>
          </w:rPr>
          <w:delText xml:space="preserve">demonstrates our capacity </w:delText>
        </w:r>
        <w:r w:rsidR="005D2BD6" w:rsidRPr="001006FA" w:rsidDel="00F85FBF">
          <w:rPr>
            <w:szCs w:val="22"/>
            <w:u w:val="single"/>
          </w:rPr>
          <w:delText xml:space="preserve">to </w:delText>
        </w:r>
      </w:del>
      <w:ins w:id="465" w:author="Carlos Zambrana" w:date="2015-03-27T02:56:00Z">
        <w:del w:id="466" w:author="Kris Murray" w:date="2015-03-31T13:45:00Z">
          <w:r w:rsidR="004239F2" w:rsidDel="00F85FBF">
            <w:rPr>
              <w:szCs w:val="22"/>
              <w:u w:val="single"/>
            </w:rPr>
            <w:delText xml:space="preserve">capture </w:delText>
          </w:r>
          <w:r w:rsidR="00EC33D0" w:rsidDel="00F85FBF">
            <w:rPr>
              <w:szCs w:val="22"/>
              <w:u w:val="single"/>
            </w:rPr>
            <w:delText>and sample t</w:delText>
          </w:r>
          <w:r w:rsidR="004239F2" w:rsidDel="00F85FBF">
            <w:rPr>
              <w:szCs w:val="22"/>
              <w:u w:val="single"/>
            </w:rPr>
            <w:delText xml:space="preserve">he necessary </w:delText>
          </w:r>
        </w:del>
      </w:ins>
      <w:del w:id="467" w:author="Kris Murray" w:date="2015-03-31T13:45:00Z">
        <w:r w:rsidR="001C3772" w:rsidRPr="001006FA" w:rsidDel="00F85FBF">
          <w:rPr>
            <w:szCs w:val="22"/>
            <w:u w:val="single"/>
          </w:rPr>
          <w:delText>sample bats</w:delText>
        </w:r>
      </w:del>
      <w:ins w:id="468" w:author="Carlos Zambrana" w:date="2015-03-27T03:04:00Z">
        <w:del w:id="469" w:author="Kris Murray" w:date="2015-03-31T13:45:00Z">
          <w:r w:rsidR="00FF6D15" w:rsidDel="00F85FBF">
            <w:rPr>
              <w:szCs w:val="22"/>
              <w:u w:val="single"/>
            </w:rPr>
            <w:delText xml:space="preserve"> </w:delText>
          </w:r>
          <w:r w:rsidR="000249B3" w:rsidDel="00F85FBF">
            <w:rPr>
              <w:szCs w:val="22"/>
              <w:u w:val="single"/>
            </w:rPr>
            <w:delText xml:space="preserve">per species </w:delText>
          </w:r>
          <w:r w:rsidR="00FF6D15" w:rsidDel="00F85FBF">
            <w:rPr>
              <w:szCs w:val="22"/>
              <w:u w:val="single"/>
            </w:rPr>
            <w:delText xml:space="preserve">to </w:delText>
          </w:r>
        </w:del>
      </w:ins>
      <w:del w:id="470" w:author="Kris Murray" w:date="2015-03-31T13:45:00Z">
        <w:r w:rsidR="001C3772" w:rsidRPr="001006FA" w:rsidDel="00F85FBF">
          <w:rPr>
            <w:szCs w:val="22"/>
            <w:u w:val="single"/>
          </w:rPr>
          <w:delText>, describe their viruses</w:delText>
        </w:r>
        <w:r w:rsidR="00B6587E" w:rsidRPr="001006FA" w:rsidDel="00F85FBF">
          <w:rPr>
            <w:szCs w:val="22"/>
            <w:u w:val="single"/>
          </w:rPr>
          <w:delText xml:space="preserve"> (genetic and taxonomic dimensions)</w:delText>
        </w:r>
        <w:r w:rsidR="001C3772" w:rsidRPr="001006FA" w:rsidDel="00F85FBF">
          <w:rPr>
            <w:szCs w:val="22"/>
            <w:u w:val="single"/>
          </w:rPr>
          <w:delText xml:space="preserve">, and </w:delText>
        </w:r>
        <w:commentRangeStart w:id="471"/>
        <w:r w:rsidR="00C26DCA" w:rsidRPr="001006FA" w:rsidDel="00F85FBF">
          <w:rPr>
            <w:szCs w:val="22"/>
            <w:u w:val="single"/>
          </w:rPr>
          <w:delText>determine</w:delText>
        </w:r>
        <w:r w:rsidR="001C3772" w:rsidRPr="001006FA" w:rsidDel="00F85FBF">
          <w:rPr>
            <w:szCs w:val="22"/>
            <w:u w:val="single"/>
          </w:rPr>
          <w:delText xml:space="preserve"> the effort </w:delText>
        </w:r>
        <w:commentRangeEnd w:id="471"/>
        <w:r w:rsidR="00A245CF" w:rsidDel="00F85FBF">
          <w:rPr>
            <w:rStyle w:val="CommentReference"/>
            <w:rFonts w:asciiTheme="minorHAnsi" w:eastAsiaTheme="minorEastAsia" w:hAnsiTheme="minorHAnsi" w:cstheme="minorBidi"/>
            <w:color w:val="auto"/>
          </w:rPr>
          <w:commentReference w:id="471"/>
        </w:r>
        <w:r w:rsidR="001C3772" w:rsidRPr="001006FA" w:rsidDel="00F85FBF">
          <w:rPr>
            <w:szCs w:val="22"/>
            <w:u w:val="single"/>
          </w:rPr>
          <w:delText xml:space="preserve">required to achieve our aims for the present study. </w:delText>
        </w:r>
      </w:del>
    </w:p>
    <w:p w14:paraId="3376D5B6" w14:textId="77777777" w:rsidR="00710003" w:rsidDel="00A901C6" w:rsidRDefault="00710003" w:rsidP="008B62F8">
      <w:pPr>
        <w:pStyle w:val="Normal1"/>
        <w:spacing w:line="240" w:lineRule="auto"/>
        <w:rPr>
          <w:ins w:id="472" w:author="Simon Anthony" w:date="2015-03-30T11:44:00Z"/>
          <w:del w:id="473" w:author="Kris Murray" w:date="2015-03-31T12:08:00Z"/>
          <w:szCs w:val="22"/>
          <w:u w:val="single"/>
        </w:rPr>
      </w:pPr>
    </w:p>
    <w:p w14:paraId="36C7222B" w14:textId="68198720" w:rsidR="00E33F65" w:rsidRPr="00BE1C64" w:rsidDel="00A901C6" w:rsidRDefault="002A19EF" w:rsidP="00E33F65">
      <w:pPr>
        <w:pStyle w:val="Normal1"/>
        <w:spacing w:line="240" w:lineRule="auto"/>
        <w:rPr>
          <w:ins w:id="474" w:author="Simon Anthony" w:date="2015-03-30T11:48:00Z"/>
          <w:del w:id="475" w:author="Kris Murray" w:date="2015-03-31T12:08:00Z"/>
          <w:szCs w:val="22"/>
          <w:rPrChange w:id="476" w:author="Simon Anthony" w:date="2015-03-30T11:59:00Z">
            <w:rPr>
              <w:ins w:id="477" w:author="Simon Anthony" w:date="2015-03-30T11:48:00Z"/>
              <w:del w:id="478" w:author="Kris Murray" w:date="2015-03-31T12:08:00Z"/>
              <w:b/>
              <w:szCs w:val="22"/>
              <w:u w:val="single"/>
              <w:lang w:val="en-GB"/>
            </w:rPr>
          </w:rPrChange>
        </w:rPr>
      </w:pPr>
      <w:ins w:id="479" w:author="Simon Anthony" w:date="2015-03-30T12:01:00Z">
        <w:del w:id="480" w:author="Kris Murray" w:date="2015-03-31T12:08:00Z">
          <w:r w:rsidDel="00A901C6">
            <w:rPr>
              <w:szCs w:val="22"/>
              <w:lang w:val="en-GB"/>
            </w:rPr>
            <w:delText xml:space="preserve"> </w:delText>
          </w:r>
        </w:del>
      </w:ins>
    </w:p>
    <w:p w14:paraId="03E42BA1" w14:textId="10F35313" w:rsidR="00E33F65" w:rsidRPr="00E33F65" w:rsidDel="00A901C6" w:rsidRDefault="00E33F65" w:rsidP="008B62F8">
      <w:pPr>
        <w:pStyle w:val="Normal1"/>
        <w:spacing w:line="240" w:lineRule="auto"/>
        <w:rPr>
          <w:ins w:id="481" w:author="Simon Anthony" w:date="2015-03-30T11:33:00Z"/>
          <w:del w:id="482" w:author="Kris Murray" w:date="2015-03-31T12:08:00Z"/>
          <w:szCs w:val="22"/>
          <w:rPrChange w:id="483" w:author="Simon Anthony" w:date="2015-03-30T11:48:00Z">
            <w:rPr>
              <w:ins w:id="484" w:author="Simon Anthony" w:date="2015-03-30T11:33:00Z"/>
              <w:del w:id="485" w:author="Kris Murray" w:date="2015-03-31T12:08:00Z"/>
              <w:szCs w:val="22"/>
              <w:u w:val="single"/>
            </w:rPr>
          </w:rPrChange>
        </w:rPr>
      </w:pPr>
    </w:p>
    <w:p w14:paraId="7A913852" w14:textId="77777777" w:rsidR="00710003" w:rsidRPr="005B7A00" w:rsidRDefault="00710003" w:rsidP="008B62F8">
      <w:pPr>
        <w:pStyle w:val="Normal1"/>
        <w:spacing w:line="240" w:lineRule="auto"/>
        <w:rPr>
          <w:szCs w:val="22"/>
        </w:rPr>
      </w:pPr>
    </w:p>
    <w:p w14:paraId="5C388461" w14:textId="77777777" w:rsidR="00B963CE" w:rsidRDefault="009716AE" w:rsidP="00CE5E56">
      <w:pPr>
        <w:pStyle w:val="Normal1"/>
        <w:spacing w:before="120" w:line="240" w:lineRule="auto"/>
        <w:rPr>
          <w:b/>
          <w:szCs w:val="22"/>
        </w:rPr>
      </w:pPr>
      <w:r>
        <w:rPr>
          <w:b/>
          <w:szCs w:val="22"/>
        </w:rPr>
        <w:t>Mammal-</w:t>
      </w:r>
      <w:r w:rsidR="002F78A2">
        <w:rPr>
          <w:b/>
          <w:szCs w:val="22"/>
        </w:rPr>
        <w:t>v</w:t>
      </w:r>
      <w:r>
        <w:rPr>
          <w:b/>
          <w:szCs w:val="22"/>
        </w:rPr>
        <w:t>irus host range and viral discovery from the literature</w:t>
      </w:r>
    </w:p>
    <w:p w14:paraId="404BBDA4" w14:textId="6E4D7BBD" w:rsidR="009716AE" w:rsidRPr="00390404" w:rsidRDefault="009716AE" w:rsidP="00CE5E56">
      <w:pPr>
        <w:pStyle w:val="Normal1"/>
        <w:spacing w:line="240" w:lineRule="auto"/>
      </w:pPr>
      <w:r>
        <w:rPr>
          <w:szCs w:val="22"/>
        </w:rPr>
        <w:t>We created a</w:t>
      </w:r>
      <w:r w:rsidRPr="007451EF">
        <w:rPr>
          <w:szCs w:val="22"/>
        </w:rPr>
        <w:t xml:space="preserve">n extensive database from the </w:t>
      </w:r>
      <w:r w:rsidR="00765EC7" w:rsidRPr="007451EF">
        <w:rPr>
          <w:szCs w:val="22"/>
        </w:rPr>
        <w:t>last 70 years</w:t>
      </w:r>
      <w:r w:rsidR="00765EC7">
        <w:rPr>
          <w:szCs w:val="22"/>
        </w:rPr>
        <w:t xml:space="preserve"> of </w:t>
      </w:r>
      <w:r w:rsidRPr="007451EF">
        <w:rPr>
          <w:szCs w:val="22"/>
        </w:rPr>
        <w:t xml:space="preserve">peer-reviewed literature </w:t>
      </w:r>
      <w:r>
        <w:rPr>
          <w:szCs w:val="22"/>
        </w:rPr>
        <w:t xml:space="preserve">to explore patterns of viral richness and viral </w:t>
      </w:r>
      <w:r w:rsidR="00955620">
        <w:rPr>
          <w:szCs w:val="22"/>
        </w:rPr>
        <w:t xml:space="preserve">sharing </w:t>
      </w:r>
      <w:r>
        <w:rPr>
          <w:szCs w:val="22"/>
        </w:rPr>
        <w:t xml:space="preserve">among mammals. </w:t>
      </w:r>
      <w:r w:rsidR="00404BF8">
        <w:rPr>
          <w:szCs w:val="22"/>
        </w:rPr>
        <w:t>The database includes</w:t>
      </w:r>
      <w:r w:rsidR="00404BF8" w:rsidRPr="007451EF">
        <w:rPr>
          <w:szCs w:val="22"/>
        </w:rPr>
        <w:t xml:space="preserve"> </w:t>
      </w:r>
      <w:r w:rsidR="00404BF8">
        <w:rPr>
          <w:szCs w:val="22"/>
        </w:rPr>
        <w:t>over 2700</w:t>
      </w:r>
      <w:r w:rsidR="00404BF8" w:rsidRPr="007451EF">
        <w:rPr>
          <w:szCs w:val="22"/>
        </w:rPr>
        <w:t xml:space="preserve"> mammal-virus </w:t>
      </w:r>
      <w:r w:rsidR="00404BF8">
        <w:rPr>
          <w:szCs w:val="22"/>
        </w:rPr>
        <w:t>associations for 770</w:t>
      </w:r>
      <w:r w:rsidR="00404BF8" w:rsidRPr="007451EF">
        <w:rPr>
          <w:szCs w:val="22"/>
        </w:rPr>
        <w:t xml:space="preserve"> unique mammal </w:t>
      </w:r>
      <w:r w:rsidR="00404BF8">
        <w:rPr>
          <w:szCs w:val="22"/>
        </w:rPr>
        <w:t>species</w:t>
      </w:r>
      <w:r w:rsidR="00404BF8" w:rsidRPr="007451EF">
        <w:rPr>
          <w:szCs w:val="22"/>
        </w:rPr>
        <w:t xml:space="preserve"> and </w:t>
      </w:r>
      <w:r w:rsidR="00404BF8">
        <w:rPr>
          <w:szCs w:val="22"/>
        </w:rPr>
        <w:t>~600</w:t>
      </w:r>
      <w:r w:rsidR="00404BF8" w:rsidRPr="007451EF">
        <w:rPr>
          <w:szCs w:val="22"/>
        </w:rPr>
        <w:t xml:space="preserve"> ICTV recognized </w:t>
      </w:r>
      <w:r w:rsidR="00955620">
        <w:rPr>
          <w:szCs w:val="22"/>
        </w:rPr>
        <w:t>viruses.</w:t>
      </w:r>
      <w:r w:rsidR="00404BF8">
        <w:rPr>
          <w:szCs w:val="22"/>
        </w:rPr>
        <w:t xml:space="preserve"> </w:t>
      </w:r>
      <w:ins w:id="486" w:author="Kris Murray" w:date="2015-03-31T12:13:00Z">
        <w:r w:rsidR="00313481">
          <w:rPr>
            <w:szCs w:val="22"/>
          </w:rPr>
          <w:t xml:space="preserve">Preliminary analyses </w:t>
        </w:r>
        <w:r w:rsidR="00313481">
          <w:t xml:space="preserve">of this dataset </w:t>
        </w:r>
      </w:ins>
      <w:ins w:id="487" w:author="Kris Murray" w:date="2015-03-31T12:12:00Z">
        <w:r w:rsidR="00313481">
          <w:t xml:space="preserve">found that </w:t>
        </w:r>
        <w:r w:rsidR="00313481" w:rsidRPr="007451EF">
          <w:t>contact</w:t>
        </w:r>
        <w:r w:rsidR="00313481">
          <w:t xml:space="preserve"> potential, as represented by geographic overlap (z = 3.210, p&lt;0.001), </w:t>
        </w:r>
        <w:r w:rsidR="00313481" w:rsidRPr="007451EF">
          <w:t xml:space="preserve">phylogenetic </w:t>
        </w:r>
        <w:r w:rsidR="00313481">
          <w:t xml:space="preserve">distance between </w:t>
        </w:r>
        <w:r w:rsidR="00313481" w:rsidRPr="007451EF">
          <w:t>host species</w:t>
        </w:r>
        <w:r w:rsidR="00313481">
          <w:t xml:space="preserve"> (z = -15.676, p&lt;0.001), viral transmission strategy (z = -7.072, p&lt;0.001, vector-borne) and viral genome type (z = -3.762, p&lt;0.001, segmented)</w:t>
        </w:r>
      </w:ins>
      <w:ins w:id="488" w:author="Kris Murray" w:date="2015-03-31T12:13:00Z">
        <w:r w:rsidR="00313481">
          <w:t xml:space="preserve"> </w:t>
        </w:r>
      </w:ins>
      <w:moveToRangeStart w:id="489" w:author="Kris Murray" w:date="2015-03-31T12:13:00Z" w:name="move289423354"/>
      <w:moveTo w:id="490" w:author="Kris Murray" w:date="2015-03-31T12:13:00Z">
        <w:r w:rsidR="00313481">
          <w:t>were</w:t>
        </w:r>
        <w:r w:rsidR="00313481" w:rsidRPr="007451EF">
          <w:t xml:space="preserve"> </w:t>
        </w:r>
        <w:r w:rsidR="00313481">
          <w:t>significantly correlated with pathogen sharing among hosts (</w:t>
        </w:r>
        <w:proofErr w:type="spellStart"/>
        <w:r w:rsidR="00313481">
          <w:t>Olival</w:t>
        </w:r>
        <w:proofErr w:type="spellEnd"/>
        <w:r w:rsidR="00313481">
          <w:t xml:space="preserve"> et al., unpublished). </w:t>
        </w:r>
      </w:moveTo>
      <w:moveToRangeEnd w:id="489"/>
      <w:ins w:id="491" w:author="Kris Murray" w:date="2015-03-31T12:14:00Z">
        <w:r w:rsidR="00313481">
          <w:t xml:space="preserve">However, </w:t>
        </w:r>
        <w:r w:rsidR="00313481">
          <w:rPr>
            <w:szCs w:val="22"/>
          </w:rPr>
          <w:t xml:space="preserve">we also observed that the number of known viruses from any given host species is strongly dependent on research </w:t>
        </w:r>
        <w:r w:rsidR="00313481" w:rsidRPr="001A172A">
          <w:rPr>
            <w:szCs w:val="22"/>
          </w:rPr>
          <w:t>effort</w:t>
        </w:r>
        <w:r w:rsidR="00313481">
          <w:rPr>
            <w:szCs w:val="22"/>
          </w:rPr>
          <w:t xml:space="preserve"> as indicated by the number of publications per host </w:t>
        </w:r>
        <w:commentRangeStart w:id="492"/>
        <w:r w:rsidR="00313481">
          <w:rPr>
            <w:szCs w:val="22"/>
          </w:rPr>
          <w:t xml:space="preserve">(z = 6.528, p&lt;0.001) and virus (z = 6.161, p&lt;0.001). </w:t>
        </w:r>
        <w:commentRangeEnd w:id="492"/>
        <w:r w:rsidR="00313481">
          <w:rPr>
            <w:rStyle w:val="CommentReference"/>
            <w:rFonts w:asciiTheme="minorHAnsi" w:eastAsiaTheme="minorEastAsia" w:hAnsiTheme="minorHAnsi" w:cstheme="minorBidi"/>
            <w:color w:val="auto"/>
          </w:rPr>
          <w:commentReference w:id="492"/>
        </w:r>
        <w:r w:rsidR="00313481">
          <w:rPr>
            <w:szCs w:val="22"/>
          </w:rPr>
          <w:t xml:space="preserve">This strong research bias clearly and inappropriately defines what we currently know about the mammalian </w:t>
        </w:r>
        <w:proofErr w:type="spellStart"/>
        <w:r w:rsidR="00313481">
          <w:rPr>
            <w:szCs w:val="22"/>
          </w:rPr>
          <w:t>virosphere</w:t>
        </w:r>
        <w:proofErr w:type="spellEnd"/>
        <w:r w:rsidR="00313481">
          <w:rPr>
            <w:szCs w:val="22"/>
          </w:rPr>
          <w:t xml:space="preserve">. We also discovered that </w:t>
        </w:r>
        <w:r w:rsidR="00313481" w:rsidRPr="007451EF">
          <w:rPr>
            <w:szCs w:val="22"/>
          </w:rPr>
          <w:t>methodolog</w:t>
        </w:r>
        <w:r w:rsidR="00313481">
          <w:rPr>
            <w:szCs w:val="22"/>
          </w:rPr>
          <w:t>ies</w:t>
        </w:r>
        <w:r w:rsidR="00313481" w:rsidRPr="007451EF">
          <w:rPr>
            <w:szCs w:val="22"/>
          </w:rPr>
          <w:t xml:space="preserve"> for viral </w:t>
        </w:r>
        <w:r w:rsidR="00313481" w:rsidRPr="00EA0560">
          <w:rPr>
            <w:szCs w:val="22"/>
          </w:rPr>
          <w:t>discovery</w:t>
        </w:r>
        <w:r w:rsidR="00313481" w:rsidRPr="007451EF">
          <w:rPr>
            <w:szCs w:val="22"/>
          </w:rPr>
          <w:t xml:space="preserve"> var</w:t>
        </w:r>
        <w:r w:rsidR="00313481">
          <w:rPr>
            <w:szCs w:val="22"/>
          </w:rPr>
          <w:t>y</w:t>
        </w:r>
        <w:r w:rsidR="00313481" w:rsidRPr="007451EF">
          <w:rPr>
            <w:szCs w:val="22"/>
          </w:rPr>
          <w:t xml:space="preserve"> </w:t>
        </w:r>
        <w:r w:rsidR="00313481">
          <w:rPr>
            <w:szCs w:val="22"/>
          </w:rPr>
          <w:t xml:space="preserve">considerably </w:t>
        </w:r>
        <w:r w:rsidR="00313481" w:rsidRPr="007451EF">
          <w:rPr>
            <w:szCs w:val="22"/>
          </w:rPr>
          <w:t xml:space="preserve">across </w:t>
        </w:r>
        <w:r w:rsidR="00313481">
          <w:rPr>
            <w:szCs w:val="22"/>
          </w:rPr>
          <w:t xml:space="preserve">studies, limiting our ability to draw general conclusions about patterns of </w:t>
        </w:r>
        <w:proofErr w:type="spellStart"/>
        <w:r w:rsidR="00313481">
          <w:rPr>
            <w:szCs w:val="22"/>
          </w:rPr>
          <w:t>virodiversity</w:t>
        </w:r>
        <w:proofErr w:type="spellEnd"/>
        <w:r w:rsidR="00313481">
          <w:rPr>
            <w:szCs w:val="22"/>
          </w:rPr>
          <w:t xml:space="preserve"> from the literature</w:t>
        </w:r>
        <w:r w:rsidR="00313481" w:rsidRPr="007451EF">
          <w:rPr>
            <w:szCs w:val="22"/>
          </w:rPr>
          <w:t xml:space="preserve">. </w:t>
        </w:r>
      </w:ins>
      <w:r w:rsidR="00955620">
        <w:rPr>
          <w:szCs w:val="22"/>
        </w:rPr>
        <w:t>Our analyses of t</w:t>
      </w:r>
      <w:r w:rsidR="00404BF8">
        <w:rPr>
          <w:szCs w:val="22"/>
        </w:rPr>
        <w:t xml:space="preserve">hese </w:t>
      </w:r>
      <w:r w:rsidR="00404BF8">
        <w:rPr>
          <w:szCs w:val="22"/>
          <w:u w:val="single"/>
        </w:rPr>
        <w:t>d</w:t>
      </w:r>
      <w:r w:rsidR="00404BF8" w:rsidRPr="00975595">
        <w:rPr>
          <w:szCs w:val="22"/>
          <w:u w:val="single"/>
        </w:rPr>
        <w:t xml:space="preserve">ata </w:t>
      </w:r>
      <w:r w:rsidRPr="00975595">
        <w:rPr>
          <w:szCs w:val="22"/>
          <w:u w:val="single"/>
        </w:rPr>
        <w:t xml:space="preserve">have </w:t>
      </w:r>
      <w:r w:rsidR="00690F11">
        <w:rPr>
          <w:szCs w:val="22"/>
          <w:u w:val="single"/>
        </w:rPr>
        <w:t xml:space="preserve">strongly </w:t>
      </w:r>
      <w:r w:rsidRPr="00975595">
        <w:rPr>
          <w:szCs w:val="22"/>
          <w:u w:val="single"/>
        </w:rPr>
        <w:t xml:space="preserve">shaped </w:t>
      </w:r>
      <w:r w:rsidR="00727061">
        <w:rPr>
          <w:szCs w:val="22"/>
          <w:u w:val="single"/>
        </w:rPr>
        <w:t>the</w:t>
      </w:r>
      <w:r w:rsidR="00727061" w:rsidRPr="00975595">
        <w:rPr>
          <w:szCs w:val="22"/>
          <w:u w:val="single"/>
        </w:rPr>
        <w:t xml:space="preserve"> </w:t>
      </w:r>
      <w:r w:rsidRPr="00975595">
        <w:rPr>
          <w:szCs w:val="22"/>
          <w:u w:val="single"/>
        </w:rPr>
        <w:t>specific hypotheses</w:t>
      </w:r>
      <w:r w:rsidR="00690F11">
        <w:rPr>
          <w:szCs w:val="22"/>
          <w:u w:val="single"/>
        </w:rPr>
        <w:t xml:space="preserve"> </w:t>
      </w:r>
      <w:r w:rsidR="0080490F">
        <w:rPr>
          <w:szCs w:val="22"/>
          <w:u w:val="single"/>
        </w:rPr>
        <w:t>and the method</w:t>
      </w:r>
      <w:ins w:id="493" w:author="Andrew Huff" w:date="2015-04-07T11:41:00Z">
        <w:r w:rsidR="00684E13">
          <w:rPr>
            <w:szCs w:val="22"/>
            <w:u w:val="single"/>
          </w:rPr>
          <w:t>s</w:t>
        </w:r>
      </w:ins>
      <w:del w:id="494" w:author="Andrew Huff" w:date="2015-04-07T11:41:00Z">
        <w:r w:rsidR="0080490F" w:rsidDel="00684E13">
          <w:rPr>
            <w:szCs w:val="22"/>
            <w:u w:val="single"/>
          </w:rPr>
          <w:delText>ology</w:delText>
        </w:r>
      </w:del>
      <w:r w:rsidR="0080490F">
        <w:rPr>
          <w:szCs w:val="22"/>
          <w:u w:val="single"/>
        </w:rPr>
        <w:t xml:space="preserve"> </w:t>
      </w:r>
      <w:r>
        <w:rPr>
          <w:szCs w:val="22"/>
          <w:u w:val="single"/>
        </w:rPr>
        <w:t>propose</w:t>
      </w:r>
      <w:r w:rsidR="00727061">
        <w:rPr>
          <w:szCs w:val="22"/>
          <w:u w:val="single"/>
        </w:rPr>
        <w:t>d</w:t>
      </w:r>
      <w:r w:rsidRPr="00975595">
        <w:rPr>
          <w:szCs w:val="22"/>
          <w:u w:val="single"/>
        </w:rPr>
        <w:t xml:space="preserve"> here</w:t>
      </w:r>
      <w:ins w:id="495" w:author="Kris Murray" w:date="2015-03-31T12:16:00Z">
        <w:r w:rsidR="009502FA">
          <w:rPr>
            <w:szCs w:val="22"/>
            <w:u w:val="single"/>
          </w:rPr>
          <w:t xml:space="preserve"> (</w:t>
        </w:r>
        <w:r w:rsidR="009502FA">
          <w:t xml:space="preserve">specifically </w:t>
        </w:r>
        <w:proofErr w:type="spellStart"/>
        <w:r w:rsidR="009502FA">
          <w:t>Hyp</w:t>
        </w:r>
        <w:proofErr w:type="spellEnd"/>
        <w:r w:rsidR="009502FA">
          <w:t xml:space="preserve"> 5, </w:t>
        </w:r>
        <w:proofErr w:type="spellStart"/>
        <w:r w:rsidR="009502FA">
          <w:t>Hyp</w:t>
        </w:r>
        <w:proofErr w:type="spellEnd"/>
        <w:r w:rsidR="009502FA">
          <w:t xml:space="preserve"> 7 and </w:t>
        </w:r>
        <w:proofErr w:type="spellStart"/>
        <w:r w:rsidR="009502FA">
          <w:t>Hyp</w:t>
        </w:r>
        <w:proofErr w:type="spellEnd"/>
        <w:r w:rsidR="009502FA">
          <w:t xml:space="preserve"> 8)</w:t>
        </w:r>
      </w:ins>
      <w:r w:rsidRPr="007451EF">
        <w:rPr>
          <w:szCs w:val="22"/>
        </w:rPr>
        <w:t xml:space="preserve">. </w:t>
      </w:r>
      <w:del w:id="496" w:author="Kris Murray" w:date="2015-03-31T12:15:00Z">
        <w:r w:rsidDel="009502FA">
          <w:rPr>
            <w:szCs w:val="22"/>
          </w:rPr>
          <w:delText>First</w:delText>
        </w:r>
        <w:r w:rsidR="00727061" w:rsidDel="009502FA">
          <w:rPr>
            <w:szCs w:val="22"/>
          </w:rPr>
          <w:delText>,</w:delText>
        </w:r>
        <w:r w:rsidR="00690F11" w:rsidDel="009502FA">
          <w:rPr>
            <w:szCs w:val="22"/>
          </w:rPr>
          <w:delText xml:space="preserve"> and most importantly</w:delText>
        </w:r>
        <w:r w:rsidDel="009502FA">
          <w:rPr>
            <w:szCs w:val="22"/>
          </w:rPr>
          <w:delText xml:space="preserve">, </w:delText>
        </w:r>
      </w:del>
      <w:del w:id="497" w:author="Kris Murray" w:date="2015-03-31T12:14:00Z">
        <w:r w:rsidDel="00313481">
          <w:rPr>
            <w:szCs w:val="22"/>
          </w:rPr>
          <w:delText xml:space="preserve">we observed </w:delText>
        </w:r>
        <w:r w:rsidR="004232FE" w:rsidDel="00313481">
          <w:rPr>
            <w:szCs w:val="22"/>
          </w:rPr>
          <w:delText xml:space="preserve">that the number of known viruses from any given </w:delText>
        </w:r>
        <w:r w:rsidR="00727061" w:rsidDel="00313481">
          <w:rPr>
            <w:szCs w:val="22"/>
          </w:rPr>
          <w:delText xml:space="preserve">host </w:delText>
        </w:r>
        <w:r w:rsidR="004232FE" w:rsidDel="00313481">
          <w:rPr>
            <w:szCs w:val="22"/>
          </w:rPr>
          <w:delText xml:space="preserve">species is strongly dependent on </w:delText>
        </w:r>
        <w:r w:rsidR="002D6874" w:rsidDel="00313481">
          <w:rPr>
            <w:szCs w:val="22"/>
          </w:rPr>
          <w:delText>re</w:delText>
        </w:r>
        <w:r w:rsidR="004232FE" w:rsidDel="00313481">
          <w:rPr>
            <w:szCs w:val="22"/>
          </w:rPr>
          <w:delText xml:space="preserve">search </w:delText>
        </w:r>
        <w:r w:rsidR="004232FE" w:rsidRPr="001A172A" w:rsidDel="00313481">
          <w:rPr>
            <w:szCs w:val="22"/>
          </w:rPr>
          <w:delText>effort</w:delText>
        </w:r>
        <w:r w:rsidR="008D36EF" w:rsidDel="00313481">
          <w:rPr>
            <w:szCs w:val="22"/>
          </w:rPr>
          <w:delText xml:space="preserve"> as indicated by the number of publications per host</w:delText>
        </w:r>
        <w:r w:rsidR="00F40EA2" w:rsidDel="00313481">
          <w:rPr>
            <w:szCs w:val="22"/>
          </w:rPr>
          <w:delText xml:space="preserve"> </w:delText>
        </w:r>
        <w:commentRangeStart w:id="498"/>
        <w:r w:rsidR="00F40EA2" w:rsidDel="00313481">
          <w:rPr>
            <w:szCs w:val="22"/>
          </w:rPr>
          <w:delText>(z = 6.</w:delText>
        </w:r>
        <w:r w:rsidR="008D36EF" w:rsidDel="00313481">
          <w:rPr>
            <w:szCs w:val="22"/>
          </w:rPr>
          <w:delText>528, p&lt;0.001) and virus (z = 6.161, p&lt;0.001)</w:delText>
        </w:r>
        <w:r w:rsidR="00A076DD" w:rsidDel="00313481">
          <w:rPr>
            <w:szCs w:val="22"/>
          </w:rPr>
          <w:delText xml:space="preserve">. </w:delText>
        </w:r>
        <w:commentRangeEnd w:id="498"/>
        <w:r w:rsidR="005B7A00" w:rsidDel="00313481">
          <w:rPr>
            <w:rStyle w:val="CommentReference"/>
            <w:rFonts w:asciiTheme="minorHAnsi" w:eastAsiaTheme="minorEastAsia" w:hAnsiTheme="minorHAnsi" w:cstheme="minorBidi"/>
            <w:color w:val="auto"/>
          </w:rPr>
          <w:commentReference w:id="498"/>
        </w:r>
        <w:r w:rsidR="00FE6748" w:rsidDel="00313481">
          <w:rPr>
            <w:szCs w:val="22"/>
          </w:rPr>
          <w:delText>This</w:delText>
        </w:r>
        <w:r w:rsidDel="00313481">
          <w:rPr>
            <w:szCs w:val="22"/>
          </w:rPr>
          <w:delText xml:space="preserve"> strong research bias </w:delText>
        </w:r>
        <w:r w:rsidR="00FE6748" w:rsidDel="00313481">
          <w:rPr>
            <w:szCs w:val="22"/>
          </w:rPr>
          <w:delText>clearly and inappropriately defines what we currently know about the mammalian virosphere</w:delText>
        </w:r>
        <w:r w:rsidR="00B6587E" w:rsidDel="00313481">
          <w:rPr>
            <w:szCs w:val="22"/>
          </w:rPr>
          <w:delText>.</w:delText>
        </w:r>
        <w:r w:rsidR="00727061" w:rsidDel="00313481">
          <w:rPr>
            <w:szCs w:val="22"/>
          </w:rPr>
          <w:delText xml:space="preserve"> </w:delText>
        </w:r>
        <w:r w:rsidR="00955620" w:rsidDel="00313481">
          <w:rPr>
            <w:szCs w:val="22"/>
          </w:rPr>
          <w:delText xml:space="preserve">We also discovered that </w:delText>
        </w:r>
        <w:r w:rsidRPr="007451EF" w:rsidDel="00313481">
          <w:rPr>
            <w:szCs w:val="22"/>
          </w:rPr>
          <w:delText>methodolog</w:delText>
        </w:r>
      </w:del>
      <w:ins w:id="499" w:author="Carlos Zambrana" w:date="2015-03-27T17:52:00Z">
        <w:del w:id="500" w:author="Kris Murray" w:date="2015-03-31T12:14:00Z">
          <w:r w:rsidR="006D636A" w:rsidDel="00313481">
            <w:rPr>
              <w:szCs w:val="22"/>
            </w:rPr>
            <w:delText>ies</w:delText>
          </w:r>
        </w:del>
      </w:ins>
      <w:del w:id="501" w:author="Kris Murray" w:date="2015-03-31T12:14:00Z">
        <w:r w:rsidRPr="007451EF" w:rsidDel="00313481">
          <w:rPr>
            <w:szCs w:val="22"/>
          </w:rPr>
          <w:delText xml:space="preserve">y for viral </w:delText>
        </w:r>
        <w:r w:rsidRPr="00EA0560" w:rsidDel="00313481">
          <w:rPr>
            <w:szCs w:val="22"/>
          </w:rPr>
          <w:delText>discovery</w:delText>
        </w:r>
        <w:r w:rsidRPr="007451EF" w:rsidDel="00313481">
          <w:rPr>
            <w:szCs w:val="22"/>
          </w:rPr>
          <w:delText xml:space="preserve"> var</w:delText>
        </w:r>
      </w:del>
      <w:ins w:id="502" w:author="Carlos Zambrana" w:date="2015-03-27T17:52:00Z">
        <w:del w:id="503" w:author="Kris Murray" w:date="2015-03-31T12:14:00Z">
          <w:r w:rsidR="006D636A" w:rsidDel="00313481">
            <w:rPr>
              <w:szCs w:val="22"/>
            </w:rPr>
            <w:delText>y</w:delText>
          </w:r>
        </w:del>
      </w:ins>
      <w:del w:id="504" w:author="Kris Murray" w:date="2015-03-31T12:14:00Z">
        <w:r w:rsidR="00520967" w:rsidDel="00313481">
          <w:rPr>
            <w:szCs w:val="22"/>
          </w:rPr>
          <w:delText>ies</w:delText>
        </w:r>
        <w:r w:rsidRPr="007451EF" w:rsidDel="00313481">
          <w:rPr>
            <w:szCs w:val="22"/>
          </w:rPr>
          <w:delText xml:space="preserve"> </w:delText>
        </w:r>
        <w:r w:rsidR="00955620" w:rsidDel="00313481">
          <w:rPr>
            <w:szCs w:val="22"/>
          </w:rPr>
          <w:delText xml:space="preserve">considerably </w:delText>
        </w:r>
        <w:r w:rsidRPr="007451EF" w:rsidDel="00313481">
          <w:rPr>
            <w:szCs w:val="22"/>
          </w:rPr>
          <w:delText xml:space="preserve">across </w:delText>
        </w:r>
        <w:r w:rsidR="00520967" w:rsidDel="00313481">
          <w:rPr>
            <w:szCs w:val="22"/>
          </w:rPr>
          <w:delText>studies</w:delText>
        </w:r>
        <w:r w:rsidR="00955620" w:rsidDel="00313481">
          <w:rPr>
            <w:szCs w:val="22"/>
          </w:rPr>
          <w:delText>, limiting our ability to draw general conclusions about patterns of virodiversity</w:delText>
        </w:r>
        <w:r w:rsidR="0080490F" w:rsidDel="00313481">
          <w:rPr>
            <w:szCs w:val="22"/>
          </w:rPr>
          <w:delText xml:space="preserve"> from the literature</w:delText>
        </w:r>
        <w:r w:rsidRPr="007451EF" w:rsidDel="00313481">
          <w:rPr>
            <w:szCs w:val="22"/>
          </w:rPr>
          <w:delText xml:space="preserve">. </w:delText>
        </w:r>
      </w:del>
      <w:r w:rsidR="008D36EF">
        <w:rPr>
          <w:szCs w:val="22"/>
        </w:rPr>
        <w:t>W</w:t>
      </w:r>
      <w:r w:rsidR="00727061">
        <w:rPr>
          <w:szCs w:val="22"/>
        </w:rPr>
        <w:t xml:space="preserve">e overcome </w:t>
      </w:r>
      <w:del w:id="505" w:author="Kris Murray" w:date="2015-03-31T12:15:00Z">
        <w:r w:rsidR="008D36EF" w:rsidDel="009502FA">
          <w:rPr>
            <w:szCs w:val="22"/>
          </w:rPr>
          <w:delText xml:space="preserve">these </w:delText>
        </w:r>
      </w:del>
      <w:ins w:id="506" w:author="Kris Murray" w:date="2015-03-31T12:15:00Z">
        <w:r w:rsidR="009502FA">
          <w:rPr>
            <w:szCs w:val="22"/>
          </w:rPr>
          <w:t xml:space="preserve">the primary limitations </w:t>
        </w:r>
      </w:ins>
      <w:ins w:id="507" w:author="Kris Murray" w:date="2015-03-31T12:16:00Z">
        <w:r w:rsidR="009502FA">
          <w:rPr>
            <w:szCs w:val="22"/>
          </w:rPr>
          <w:t xml:space="preserve">of the literature study </w:t>
        </w:r>
      </w:ins>
      <w:del w:id="508" w:author="Kris Murray" w:date="2015-03-31T12:15:00Z">
        <w:r w:rsidR="008D36EF" w:rsidDel="009502FA">
          <w:rPr>
            <w:szCs w:val="22"/>
          </w:rPr>
          <w:delText>two</w:delText>
        </w:r>
        <w:r w:rsidR="00727061" w:rsidDel="009502FA">
          <w:rPr>
            <w:szCs w:val="22"/>
          </w:rPr>
          <w:delText xml:space="preserve"> limitation</w:delText>
        </w:r>
        <w:r w:rsidR="008D36EF" w:rsidDel="009502FA">
          <w:rPr>
            <w:szCs w:val="22"/>
          </w:rPr>
          <w:delText>s</w:delText>
        </w:r>
        <w:r w:rsidR="00727061" w:rsidDel="009502FA">
          <w:rPr>
            <w:szCs w:val="22"/>
          </w:rPr>
          <w:delText xml:space="preserve"> in </w:delText>
        </w:r>
      </w:del>
      <w:ins w:id="509" w:author="Kris Murray" w:date="2015-03-31T12:15:00Z">
        <w:r w:rsidR="009502FA">
          <w:rPr>
            <w:szCs w:val="22"/>
          </w:rPr>
          <w:t xml:space="preserve">here </w:t>
        </w:r>
      </w:ins>
      <w:del w:id="510" w:author="Kris Murray" w:date="2015-03-31T12:15:00Z">
        <w:r w:rsidR="00727061" w:rsidDel="009502FA">
          <w:rPr>
            <w:szCs w:val="22"/>
          </w:rPr>
          <w:delText xml:space="preserve">this proposal </w:delText>
        </w:r>
      </w:del>
      <w:r w:rsidR="00727061">
        <w:rPr>
          <w:szCs w:val="22"/>
        </w:rPr>
        <w:t>by designing a</w:t>
      </w:r>
      <w:r w:rsidRPr="007451EF">
        <w:rPr>
          <w:szCs w:val="22"/>
        </w:rPr>
        <w:t xml:space="preserve"> standardized approach </w:t>
      </w:r>
      <w:r w:rsidR="00727061">
        <w:rPr>
          <w:szCs w:val="22"/>
        </w:rPr>
        <w:t xml:space="preserve">that includes both </w:t>
      </w:r>
      <w:r w:rsidRPr="00E77947">
        <w:rPr>
          <w:i/>
          <w:szCs w:val="22"/>
        </w:rPr>
        <w:t xml:space="preserve">depth </w:t>
      </w:r>
      <w:r>
        <w:rPr>
          <w:szCs w:val="22"/>
        </w:rPr>
        <w:t xml:space="preserve">and </w:t>
      </w:r>
      <w:r w:rsidR="00520967" w:rsidRPr="00E77947">
        <w:rPr>
          <w:i/>
          <w:szCs w:val="22"/>
        </w:rPr>
        <w:t>consistency</w:t>
      </w:r>
      <w:r w:rsidR="00520967">
        <w:rPr>
          <w:szCs w:val="22"/>
        </w:rPr>
        <w:t xml:space="preserve"> </w:t>
      </w:r>
      <w:r>
        <w:rPr>
          <w:szCs w:val="22"/>
        </w:rPr>
        <w:t xml:space="preserve">in viral </w:t>
      </w:r>
      <w:r w:rsidRPr="00EA0560">
        <w:rPr>
          <w:szCs w:val="22"/>
        </w:rPr>
        <w:t>discovery</w:t>
      </w:r>
      <w:r>
        <w:rPr>
          <w:szCs w:val="22"/>
        </w:rPr>
        <w:t xml:space="preserve"> </w:t>
      </w:r>
      <w:r w:rsidR="00520967">
        <w:rPr>
          <w:szCs w:val="22"/>
        </w:rPr>
        <w:t xml:space="preserve">as well as </w:t>
      </w:r>
      <w:r w:rsidR="00520967" w:rsidRPr="00E77947">
        <w:rPr>
          <w:i/>
          <w:szCs w:val="22"/>
        </w:rPr>
        <w:t>breadth</w:t>
      </w:r>
      <w:r w:rsidR="00520967">
        <w:rPr>
          <w:szCs w:val="22"/>
        </w:rPr>
        <w:t xml:space="preserve"> across </w:t>
      </w:r>
      <w:r>
        <w:rPr>
          <w:szCs w:val="22"/>
        </w:rPr>
        <w:t xml:space="preserve">multiple </w:t>
      </w:r>
      <w:r w:rsidR="003E46C2">
        <w:rPr>
          <w:szCs w:val="22"/>
        </w:rPr>
        <w:t xml:space="preserve">viral </w:t>
      </w:r>
      <w:r w:rsidR="00520967">
        <w:rPr>
          <w:szCs w:val="22"/>
        </w:rPr>
        <w:t xml:space="preserve">and host </w:t>
      </w:r>
      <w:r>
        <w:rPr>
          <w:szCs w:val="22"/>
        </w:rPr>
        <w:t>taxonomic groups</w:t>
      </w:r>
      <w:r w:rsidRPr="007451EF">
        <w:rPr>
          <w:szCs w:val="22"/>
        </w:rPr>
        <w:t xml:space="preserve">. </w:t>
      </w:r>
      <w:commentRangeStart w:id="511"/>
      <w:del w:id="512" w:author="Kris Murray" w:date="2015-03-31T12:15:00Z">
        <w:r w:rsidR="0080490F" w:rsidDel="009502FA">
          <w:rPr>
            <w:szCs w:val="22"/>
          </w:rPr>
          <w:delText xml:space="preserve">Finally, by partially accounting for these limitations, </w:delText>
        </w:r>
      </w:del>
      <w:del w:id="513" w:author="Kris Murray" w:date="2015-03-31T12:12:00Z">
        <w:r w:rsidR="0080490F" w:rsidDel="00313481">
          <w:delText>we found that</w:delText>
        </w:r>
        <w:r w:rsidR="00EB6010" w:rsidDel="00313481">
          <w:delText xml:space="preserve"> </w:delText>
        </w:r>
        <w:r w:rsidRPr="007451EF" w:rsidDel="00313481">
          <w:delText>contact</w:delText>
        </w:r>
        <w:r w:rsidR="00B7285A" w:rsidDel="00313481">
          <w:delText xml:space="preserve"> potential</w:delText>
        </w:r>
        <w:r w:rsidR="0028464C" w:rsidDel="00313481">
          <w:delText>, as represented by geographic overlap</w:delText>
        </w:r>
        <w:r w:rsidR="00EB197D" w:rsidDel="00313481">
          <w:delText xml:space="preserve"> (z = </w:delText>
        </w:r>
        <w:r w:rsidR="00573C70" w:rsidDel="00313481">
          <w:delText>3.210</w:delText>
        </w:r>
        <w:r w:rsidR="00EB197D" w:rsidDel="00313481">
          <w:delText>, p&lt;0.001)</w:delText>
        </w:r>
        <w:r w:rsidR="008D36EF" w:rsidDel="00313481">
          <w:delText>,</w:delText>
        </w:r>
        <w:r w:rsidR="007D13B9" w:rsidDel="00313481">
          <w:delText xml:space="preserve"> </w:delText>
        </w:r>
        <w:r w:rsidRPr="007451EF" w:rsidDel="00313481">
          <w:delText xml:space="preserve">phylogenetic </w:delText>
        </w:r>
        <w:r w:rsidR="0023531C" w:rsidDel="00313481">
          <w:delText xml:space="preserve">distance between </w:delText>
        </w:r>
        <w:r w:rsidRPr="007451EF" w:rsidDel="00313481">
          <w:delText>host species</w:delText>
        </w:r>
        <w:r w:rsidR="00EB197D" w:rsidDel="00313481">
          <w:delText xml:space="preserve"> (z = -15.676, p&lt;0.001)</w:delText>
        </w:r>
        <w:r w:rsidR="005C339B" w:rsidDel="00313481">
          <w:delText xml:space="preserve">, viral transmission strategy (z = </w:delText>
        </w:r>
        <w:r w:rsidR="00A50A5E" w:rsidDel="00313481">
          <w:delText>-7.072, p&lt;0.001, vector-borne) and viral genome type (z = -3.762, p&lt;0.001, segmented)</w:delText>
        </w:r>
        <w:r w:rsidR="005C339B" w:rsidDel="00313481">
          <w:delText xml:space="preserve"> </w:delText>
        </w:r>
      </w:del>
      <w:commentRangeEnd w:id="511"/>
      <w:del w:id="514" w:author="Kris Murray" w:date="2015-03-31T12:15:00Z">
        <w:r w:rsidR="000A7D96" w:rsidDel="009502FA">
          <w:rPr>
            <w:rStyle w:val="CommentReference"/>
            <w:rFonts w:asciiTheme="minorHAnsi" w:eastAsiaTheme="minorEastAsia" w:hAnsiTheme="minorHAnsi" w:cstheme="minorBidi"/>
            <w:color w:val="auto"/>
          </w:rPr>
          <w:commentReference w:id="511"/>
        </w:r>
      </w:del>
      <w:moveFromRangeStart w:id="515" w:author="Kris Murray" w:date="2015-03-31T12:13:00Z" w:name="move289423354"/>
      <w:moveFrom w:id="516" w:author="Kris Murray" w:date="2015-03-31T12:13:00Z">
        <w:del w:id="517" w:author="Kris Murray" w:date="2015-03-31T12:15:00Z">
          <w:r w:rsidR="0080490F" w:rsidDel="009502FA">
            <w:delText>were</w:delText>
          </w:r>
          <w:r w:rsidR="0080490F" w:rsidRPr="007451EF" w:rsidDel="009502FA">
            <w:delText xml:space="preserve"> </w:delText>
          </w:r>
          <w:r w:rsidR="007D13B9" w:rsidDel="009502FA">
            <w:delText>significant</w:delText>
          </w:r>
          <w:r w:rsidR="0023531C" w:rsidDel="009502FA">
            <w:delText xml:space="preserve">ly correlated with </w:delText>
          </w:r>
          <w:r w:rsidR="00A523F0" w:rsidDel="009502FA">
            <w:delText xml:space="preserve">pathogen sharing </w:delText>
          </w:r>
          <w:r w:rsidR="00C26DCA" w:rsidDel="009502FA">
            <w:delText>among</w:delText>
          </w:r>
          <w:r w:rsidR="00A523F0" w:rsidDel="009502FA">
            <w:delText xml:space="preserve"> host</w:delText>
          </w:r>
          <w:r w:rsidR="00C26DCA" w:rsidDel="009502FA">
            <w:delText>s</w:delText>
          </w:r>
          <w:r w:rsidR="00A523F0" w:rsidDel="009502FA">
            <w:delText xml:space="preserve"> </w:delText>
          </w:r>
          <w:r w:rsidDel="009502FA">
            <w:delText>(Olival</w:delText>
          </w:r>
          <w:r w:rsidR="004F058E" w:rsidDel="009502FA">
            <w:delText xml:space="preserve"> et al.</w:delText>
          </w:r>
          <w:r w:rsidDel="009502FA">
            <w:delText>, unpublished)</w:delText>
          </w:r>
          <w:r w:rsidR="00C26DCA" w:rsidDel="009502FA">
            <w:delText xml:space="preserve">. </w:delText>
          </w:r>
        </w:del>
      </w:moveFrom>
      <w:moveFromRangeEnd w:id="515"/>
      <w:del w:id="518" w:author="Kris Murray" w:date="2015-03-31T12:15:00Z">
        <w:r w:rsidR="00C26DCA" w:rsidDel="009502FA">
          <w:delText>These</w:delText>
        </w:r>
        <w:r w:rsidR="00B7285A" w:rsidDel="009502FA">
          <w:delText xml:space="preserve"> results directly influenced our hypotheses (</w:delText>
        </w:r>
        <w:r w:rsidR="00FB22C0" w:rsidDel="009502FA">
          <w:delText xml:space="preserve">Hyp 5, </w:delText>
        </w:r>
        <w:r w:rsidR="00B7285A" w:rsidDel="009502FA">
          <w:delText xml:space="preserve">Hyp </w:delText>
        </w:r>
        <w:r w:rsidR="00EB197D" w:rsidDel="009502FA">
          <w:delText>7</w:delText>
        </w:r>
        <w:r w:rsidR="00B7285A" w:rsidDel="009502FA">
          <w:delText xml:space="preserve"> </w:delText>
        </w:r>
        <w:r w:rsidR="004E2FE4" w:rsidDel="009502FA">
          <w:delText xml:space="preserve">and </w:delText>
        </w:r>
        <w:r w:rsidR="00A50A5E" w:rsidDel="009502FA">
          <w:delText>Hyp</w:delText>
        </w:r>
        <w:r w:rsidR="004E2FE4" w:rsidDel="009502FA">
          <w:delText xml:space="preserve"> 8</w:delText>
        </w:r>
        <w:r w:rsidR="00B7285A" w:rsidDel="009502FA">
          <w:delText>, respectively)</w:delText>
        </w:r>
      </w:del>
      <w:r w:rsidR="00B7285A">
        <w:t>.</w:t>
      </w:r>
    </w:p>
    <w:p w14:paraId="6B5C5648" w14:textId="77777777" w:rsidR="00C8355C" w:rsidRDefault="00C8355C" w:rsidP="00CE5E56">
      <w:pPr>
        <w:pStyle w:val="Normal1"/>
        <w:spacing w:before="120" w:line="240" w:lineRule="auto"/>
        <w:rPr>
          <w:ins w:id="519" w:author="Simon Anthony" w:date="2015-03-30T15:36:00Z"/>
          <w:b/>
        </w:rPr>
      </w:pPr>
    </w:p>
    <w:p w14:paraId="547CC634" w14:textId="19EB1A4A" w:rsidR="00432A23" w:rsidRPr="008F2622" w:rsidRDefault="001321FA" w:rsidP="00CE5E56">
      <w:pPr>
        <w:pStyle w:val="Normal1"/>
        <w:spacing w:before="120" w:line="240" w:lineRule="auto"/>
        <w:rPr>
          <w:i/>
          <w:szCs w:val="22"/>
        </w:rPr>
      </w:pPr>
      <w:r>
        <w:rPr>
          <w:noProof/>
          <w:szCs w:val="22"/>
          <w:lang w:eastAsia="en-US"/>
        </w:rPr>
        <w:lastRenderedPageBreak/>
        <mc:AlternateContent>
          <mc:Choice Requires="wps">
            <w:drawing>
              <wp:anchor distT="0" distB="0" distL="114300" distR="114300" simplePos="0" relativeHeight="251678720" behindDoc="0" locked="0" layoutInCell="1" allowOverlap="1" wp14:anchorId="5D2F1DB3" wp14:editId="070D5D1B">
                <wp:simplePos x="0" y="0"/>
                <wp:positionH relativeFrom="column">
                  <wp:posOffset>3429000</wp:posOffset>
                </wp:positionH>
                <wp:positionV relativeFrom="paragraph">
                  <wp:posOffset>180340</wp:posOffset>
                </wp:positionV>
                <wp:extent cx="2743200" cy="2628900"/>
                <wp:effectExtent l="0" t="0" r="0" b="12700"/>
                <wp:wrapSquare wrapText="bothSides"/>
                <wp:docPr id="36" name="Text Box 36"/>
                <wp:cNvGraphicFramePr/>
                <a:graphic xmlns:a="http://schemas.openxmlformats.org/drawingml/2006/main">
                  <a:graphicData uri="http://schemas.microsoft.com/office/word/2010/wordprocessingShape">
                    <wps:wsp>
                      <wps:cNvSpPr txBox="1"/>
                      <wps:spPr>
                        <a:xfrm>
                          <a:off x="0" y="0"/>
                          <a:ext cx="2743200" cy="2628900"/>
                        </a:xfrm>
                        <a:prstGeom prst="rect">
                          <a:avLst/>
                        </a:prstGeom>
                        <a:noFill/>
                        <a:ln>
                          <a:noFill/>
                        </a:ln>
                        <a:effectLst/>
                        <a:extLst>
                          <a:ext uri="{FAA26D3D-D897-4be2-8F04-BA451C77F1D7}">
                            <ma14:placeholderFlag xmlns:ma14="http://schemas.microsoft.com/office/mac/drawingml/2011/main"/>
                          </a:ext>
                          <a:ext uri="{C572A759-6A51-4108-AA02-DFA0A04FC94B}">
                            <ma14:wrappingTextBoxFlag xmlns:ma14="http://schemas.microsoft.com/office/mac/drawingml/2011/main"/>
                          </a:ext>
                        </a:extLst>
                      </wps:spPr>
                      <wps:txbx>
                        <w:txbxContent>
                          <w:p w14:paraId="4365CDC1" w14:textId="2736CC56" w:rsidR="00684E13" w:rsidRPr="000C18DC" w:rsidRDefault="00684E13" w:rsidP="009808B7">
                            <w:pPr>
                              <w:pStyle w:val="Normal1"/>
                              <w:spacing w:line="240" w:lineRule="auto"/>
                              <w:rPr>
                                <w:sz w:val="20"/>
                                <w:szCs w:val="20"/>
                              </w:rPr>
                            </w:pPr>
                            <w:r>
                              <w:rPr>
                                <w:b/>
                                <w:noProof/>
                                <w:sz w:val="20"/>
                                <w:szCs w:val="20"/>
                                <w:lang w:eastAsia="en-US"/>
                              </w:rPr>
                              <w:drawing>
                                <wp:inline distT="0" distB="0" distL="0" distR="0" wp14:anchorId="7C49CE83" wp14:editId="3BC5C6B5">
                                  <wp:extent cx="2560320" cy="140843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tif"/>
                                          <pic:cNvPicPr/>
                                        </pic:nvPicPr>
                                        <pic:blipFill>
                                          <a:blip r:embed="rId10">
                                            <a:extLst>
                                              <a:ext uri="{28A0092B-C50C-407E-A947-70E740481C1C}">
                                                <a14:useLocalDpi xmlns:a14="http://schemas.microsoft.com/office/drawing/2010/main" val="0"/>
                                              </a:ext>
                                            </a:extLst>
                                          </a:blip>
                                          <a:stretch>
                                            <a:fillRect/>
                                          </a:stretch>
                                        </pic:blipFill>
                                        <pic:spPr>
                                          <a:xfrm>
                                            <a:off x="0" y="0"/>
                                            <a:ext cx="2560320" cy="1408430"/>
                                          </a:xfrm>
                                          <a:prstGeom prst="rect">
                                            <a:avLst/>
                                          </a:prstGeom>
                                        </pic:spPr>
                                      </pic:pic>
                                    </a:graphicData>
                                  </a:graphic>
                                </wp:inline>
                              </w:drawing>
                            </w:r>
                            <w:r w:rsidRPr="0015199E">
                              <w:rPr>
                                <w:b/>
                                <w:sz w:val="20"/>
                                <w:szCs w:val="20"/>
                              </w:rPr>
                              <w:t>F</w:t>
                            </w:r>
                            <w:r>
                              <w:rPr>
                                <w:b/>
                                <w:sz w:val="20"/>
                                <w:szCs w:val="20"/>
                              </w:rPr>
                              <w:t>ig. 1</w:t>
                            </w:r>
                            <w:r w:rsidRPr="0015199E">
                              <w:rPr>
                                <w:b/>
                                <w:sz w:val="20"/>
                                <w:szCs w:val="20"/>
                              </w:rPr>
                              <w:t xml:space="preserve">. </w:t>
                            </w:r>
                            <w:r>
                              <w:rPr>
                                <w:sz w:val="20"/>
                                <w:szCs w:val="20"/>
                              </w:rPr>
                              <w:t>Non-parametric</w:t>
                            </w:r>
                            <w:r w:rsidRPr="00097C5A">
                              <w:rPr>
                                <w:sz w:val="20"/>
                                <w:szCs w:val="20"/>
                              </w:rPr>
                              <w:t xml:space="preserve"> viral richness estimates</w:t>
                            </w:r>
                            <w:r>
                              <w:rPr>
                                <w:sz w:val="20"/>
                                <w:szCs w:val="20"/>
                              </w:rPr>
                              <w:t xml:space="preserve"> for </w:t>
                            </w:r>
                            <w:r w:rsidRPr="00AA1AC2">
                              <w:rPr>
                                <w:i/>
                                <w:sz w:val="20"/>
                                <w:szCs w:val="20"/>
                              </w:rPr>
                              <w:t xml:space="preserve">P. </w:t>
                            </w:r>
                            <w:proofErr w:type="spellStart"/>
                            <w:r w:rsidRPr="00AA1AC2">
                              <w:rPr>
                                <w:i/>
                                <w:sz w:val="20"/>
                                <w:szCs w:val="20"/>
                              </w:rPr>
                              <w:t>giganteus</w:t>
                            </w:r>
                            <w:proofErr w:type="spellEnd"/>
                            <w:r w:rsidRPr="00097C5A">
                              <w:rPr>
                                <w:sz w:val="20"/>
                                <w:szCs w:val="20"/>
                              </w:rPr>
                              <w:t>. Red line</w:t>
                            </w:r>
                            <w:r>
                              <w:rPr>
                                <w:sz w:val="20"/>
                                <w:szCs w:val="20"/>
                              </w:rPr>
                              <w:t xml:space="preserve"> = collector curve;</w:t>
                            </w:r>
                            <w:r w:rsidRPr="00097C5A">
                              <w:rPr>
                                <w:sz w:val="20"/>
                                <w:szCs w:val="20"/>
                              </w:rPr>
                              <w:t xml:space="preserve"> </w:t>
                            </w:r>
                            <w:r>
                              <w:rPr>
                                <w:sz w:val="20"/>
                                <w:szCs w:val="20"/>
                              </w:rPr>
                              <w:t xml:space="preserve">Black line = accumulation curve; Blue line = Chao2 richness estimator. The number of samples (vertical dashed lines) needed to detect given % of total viral richness estimated is shown.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36" o:spid="_x0000_s1026" type="#_x0000_t202" style="position:absolute;margin-left:270pt;margin-top:14.2pt;width:3in;height:20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" filled="f" stroked="f">
                <v:textbox>
                  <w:txbxContent>
                    <w:p w14:paraId="4365CDC1" w14:textId="2736CC56" w:rsidR="000F0BD4" w:rsidRPr="000C18DC" w:rsidRDefault="000F0BD4" w:rsidP="009808B7">
                      <w:pPr>
                        <w:pStyle w:val="Normal1"/>
                        <w:spacing w:line="240" w:lineRule="auto"/>
                        <w:rPr>
                          <w:sz w:val="20"/>
                          <w:szCs w:val="20"/>
                        </w:rPr>
                      </w:pPr>
                      <w:r>
                        <w:rPr>
                          <w:b/>
                          <w:noProof/>
                          <w:sz w:val="20"/>
                          <w:szCs w:val="20"/>
                          <w:lang w:eastAsia="en-US"/>
                        </w:rPr>
                        <w:drawing>
                          <wp:inline distT="0" distB="0" distL="0" distR="0" wp14:anchorId="7C49CE83" wp14:editId="3BC5C6B5">
                            <wp:extent cx="2560320" cy="1408430"/>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tif"/>
                                    <pic:cNvPicPr/>
                                  </pic:nvPicPr>
                                  <pic:blipFill>
                                    <a:blip r:embed="rId11">
                                      <a:extLst>
                                        <a:ext uri="{28A0092B-C50C-407E-A947-70E740481C1C}">
                                          <a14:useLocalDpi xmlns:a14="http://schemas.microsoft.com/office/drawing/2010/main" val="0"/>
                                        </a:ext>
                                      </a:extLst>
                                    </a:blip>
                                    <a:stretch>
                                      <a:fillRect/>
                                    </a:stretch>
                                  </pic:blipFill>
                                  <pic:spPr>
                                    <a:xfrm>
                                      <a:off x="0" y="0"/>
                                      <a:ext cx="2560320" cy="1408430"/>
                                    </a:xfrm>
                                    <a:prstGeom prst="rect">
                                      <a:avLst/>
                                    </a:prstGeom>
                                  </pic:spPr>
                                </pic:pic>
                              </a:graphicData>
                            </a:graphic>
                          </wp:inline>
                        </w:drawing>
                      </w:r>
                      <w:r w:rsidRPr="0015199E">
                        <w:rPr>
                          <w:b/>
                          <w:sz w:val="20"/>
                          <w:szCs w:val="20"/>
                        </w:rPr>
                        <w:t>F</w:t>
                      </w:r>
                      <w:r>
                        <w:rPr>
                          <w:b/>
                          <w:sz w:val="20"/>
                          <w:szCs w:val="20"/>
                        </w:rPr>
                        <w:t>ig. 1</w:t>
                      </w:r>
                      <w:r w:rsidRPr="0015199E">
                        <w:rPr>
                          <w:b/>
                          <w:sz w:val="20"/>
                          <w:szCs w:val="20"/>
                        </w:rPr>
                        <w:t xml:space="preserve">. </w:t>
                      </w:r>
                      <w:r>
                        <w:rPr>
                          <w:sz w:val="20"/>
                          <w:szCs w:val="20"/>
                        </w:rPr>
                        <w:t>Non-parametric</w:t>
                      </w:r>
                      <w:r w:rsidRPr="00097C5A">
                        <w:rPr>
                          <w:sz w:val="20"/>
                          <w:szCs w:val="20"/>
                        </w:rPr>
                        <w:t xml:space="preserve"> viral richness estimates</w:t>
                      </w:r>
                      <w:r>
                        <w:rPr>
                          <w:sz w:val="20"/>
                          <w:szCs w:val="20"/>
                        </w:rPr>
                        <w:t xml:space="preserve"> for </w:t>
                      </w:r>
                      <w:r w:rsidRPr="00AA1AC2">
                        <w:rPr>
                          <w:i/>
                          <w:sz w:val="20"/>
                          <w:szCs w:val="20"/>
                        </w:rPr>
                        <w:t xml:space="preserve">P. </w:t>
                      </w:r>
                      <w:proofErr w:type="spellStart"/>
                      <w:r w:rsidRPr="00AA1AC2">
                        <w:rPr>
                          <w:i/>
                          <w:sz w:val="20"/>
                          <w:szCs w:val="20"/>
                        </w:rPr>
                        <w:t>giganteus</w:t>
                      </w:r>
                      <w:proofErr w:type="spellEnd"/>
                      <w:r w:rsidRPr="00097C5A">
                        <w:rPr>
                          <w:sz w:val="20"/>
                          <w:szCs w:val="20"/>
                        </w:rPr>
                        <w:t>. Red line</w:t>
                      </w:r>
                      <w:r>
                        <w:rPr>
                          <w:sz w:val="20"/>
                          <w:szCs w:val="20"/>
                        </w:rPr>
                        <w:t xml:space="preserve"> = collector curve;</w:t>
                      </w:r>
                      <w:r w:rsidRPr="00097C5A">
                        <w:rPr>
                          <w:sz w:val="20"/>
                          <w:szCs w:val="20"/>
                        </w:rPr>
                        <w:t xml:space="preserve"> </w:t>
                      </w:r>
                      <w:r>
                        <w:rPr>
                          <w:sz w:val="20"/>
                          <w:szCs w:val="20"/>
                        </w:rPr>
                        <w:t xml:space="preserve">Black line = accumulation curve; Blue line = Chao2 richness estimator. The number of samples (vertical dashed lines) needed to detect given % of total viral richness estimated is shown. </w:t>
                      </w:r>
                    </w:p>
                  </w:txbxContent>
                </v:textbox>
                <w10:wrap type="square"/>
              </v:shape>
            </w:pict>
          </mc:Fallback>
        </mc:AlternateContent>
      </w:r>
      <w:del w:id="520" w:author="Simon Anthony" w:date="2015-03-30T15:35:00Z">
        <w:r w:rsidR="00234608" w:rsidRPr="00CE5E56" w:rsidDel="00C8355C">
          <w:rPr>
            <w:b/>
          </w:rPr>
          <w:delText>S</w:delText>
        </w:r>
        <w:r w:rsidR="00B42DDE" w:rsidRPr="00234608" w:rsidDel="00C8355C">
          <w:rPr>
            <w:b/>
            <w:szCs w:val="22"/>
          </w:rPr>
          <w:delText>t</w:delText>
        </w:r>
        <w:r w:rsidR="00B42DDE" w:rsidDel="00C8355C">
          <w:rPr>
            <w:b/>
            <w:szCs w:val="22"/>
          </w:rPr>
          <w:delText>udy of vi</w:delText>
        </w:r>
        <w:r w:rsidR="009A5097" w:rsidRPr="007451EF" w:rsidDel="00C8355C">
          <w:rPr>
            <w:b/>
            <w:szCs w:val="22"/>
          </w:rPr>
          <w:delText>rodiversity</w:delText>
        </w:r>
      </w:del>
      <w:ins w:id="521" w:author="Simon Anthony" w:date="2015-03-30T15:35:00Z">
        <w:r w:rsidR="00C8355C">
          <w:rPr>
            <w:noProof/>
            <w:szCs w:val="22"/>
            <w:lang w:eastAsia="en-US"/>
          </w:rPr>
          <w:t>Virodiversity</w:t>
        </w:r>
      </w:ins>
      <w:r w:rsidR="00B42DDE">
        <w:rPr>
          <w:b/>
          <w:szCs w:val="22"/>
        </w:rPr>
        <w:t xml:space="preserve"> in </w:t>
      </w:r>
      <w:proofErr w:type="spellStart"/>
      <w:r w:rsidR="00B016B2">
        <w:rPr>
          <w:b/>
          <w:i/>
          <w:szCs w:val="22"/>
        </w:rPr>
        <w:t>Pteropus</w:t>
      </w:r>
      <w:proofErr w:type="spellEnd"/>
      <w:r w:rsidR="00B016B2">
        <w:rPr>
          <w:b/>
          <w:i/>
          <w:szCs w:val="22"/>
        </w:rPr>
        <w:t xml:space="preserve"> </w:t>
      </w:r>
      <w:proofErr w:type="spellStart"/>
      <w:ins w:id="522" w:author="Simon Anthony" w:date="2015-03-30T15:36:00Z">
        <w:r w:rsidR="00C8355C">
          <w:rPr>
            <w:b/>
            <w:i/>
            <w:szCs w:val="22"/>
          </w:rPr>
          <w:t>giganteus</w:t>
        </w:r>
      </w:ins>
      <w:proofErr w:type="spellEnd"/>
    </w:p>
    <w:p w14:paraId="5BEDBC8D" w14:textId="6FFB49FB" w:rsidR="00433E9C" w:rsidDel="000A3D28" w:rsidRDefault="00F601FA" w:rsidP="00433E9C">
      <w:pPr>
        <w:pStyle w:val="Normal1"/>
        <w:spacing w:before="120" w:line="240" w:lineRule="auto"/>
        <w:rPr>
          <w:del w:id="523" w:author="Simon Anthony" w:date="2015-03-30T17:34:00Z"/>
          <w:szCs w:val="22"/>
        </w:rPr>
      </w:pPr>
      <w:ins w:id="524" w:author="Simon Anthony" w:date="2015-03-30T15:30:00Z">
        <w:r>
          <w:rPr>
            <w:szCs w:val="22"/>
          </w:rPr>
          <w:t>O</w:t>
        </w:r>
      </w:ins>
      <w:ins w:id="525" w:author="Simon Anthony" w:date="2015-03-30T15:27:00Z">
        <w:r w:rsidR="00E718CB">
          <w:rPr>
            <w:szCs w:val="22"/>
          </w:rPr>
          <w:t>ur pilot study</w:t>
        </w:r>
      </w:ins>
      <w:ins w:id="526" w:author="Simon Anthony" w:date="2015-03-30T15:29:00Z">
        <w:r>
          <w:rPr>
            <w:szCs w:val="22"/>
          </w:rPr>
          <w:t xml:space="preserve"> </w:t>
        </w:r>
      </w:ins>
      <w:ins w:id="527" w:author="Simon Anthony" w:date="2015-03-30T15:36:00Z">
        <w:r w:rsidR="00950F79">
          <w:rPr>
            <w:szCs w:val="22"/>
          </w:rPr>
          <w:t>describing</w:t>
        </w:r>
      </w:ins>
      <w:ins w:id="528" w:author="Simon Anthony" w:date="2015-03-30T15:29:00Z">
        <w:r>
          <w:rPr>
            <w:szCs w:val="22"/>
          </w:rPr>
          <w:t xml:space="preserve"> </w:t>
        </w:r>
      </w:ins>
      <w:ins w:id="529" w:author="Simon Anthony" w:date="2015-03-30T15:36:00Z">
        <w:r w:rsidR="00950F79">
          <w:rPr>
            <w:szCs w:val="22"/>
          </w:rPr>
          <w:t xml:space="preserve">the </w:t>
        </w:r>
      </w:ins>
      <w:ins w:id="530" w:author="Simon Anthony" w:date="2015-03-30T15:29:00Z">
        <w:r>
          <w:rPr>
            <w:szCs w:val="22"/>
          </w:rPr>
          <w:t>viral diversity</w:t>
        </w:r>
      </w:ins>
      <w:ins w:id="531" w:author="Simon Anthony" w:date="2015-03-30T15:27:00Z">
        <w:r w:rsidR="00950F79">
          <w:rPr>
            <w:szCs w:val="22"/>
          </w:rPr>
          <w:t xml:space="preserve"> of</w:t>
        </w:r>
        <w:r>
          <w:rPr>
            <w:szCs w:val="22"/>
          </w:rPr>
          <w:t xml:space="preserve"> </w:t>
        </w:r>
      </w:ins>
      <w:ins w:id="532" w:author="Simon Anthony" w:date="2015-03-30T15:31:00Z">
        <w:r w:rsidR="00C8355C">
          <w:rPr>
            <w:szCs w:val="22"/>
          </w:rPr>
          <w:t>Mexican bats</w:t>
        </w:r>
      </w:ins>
      <w:ins w:id="533" w:author="Simon Anthony" w:date="2015-03-30T15:27:00Z">
        <w:r>
          <w:rPr>
            <w:szCs w:val="22"/>
          </w:rPr>
          <w:t xml:space="preserve"> (presented above)</w:t>
        </w:r>
        <w:r w:rsidR="00E718CB">
          <w:rPr>
            <w:szCs w:val="22"/>
          </w:rPr>
          <w:t xml:space="preserve"> </w:t>
        </w:r>
      </w:ins>
      <w:ins w:id="534" w:author="Simon Anthony" w:date="2015-03-30T15:30:00Z">
        <w:r>
          <w:rPr>
            <w:szCs w:val="22"/>
          </w:rPr>
          <w:t xml:space="preserve">was limited to </w:t>
        </w:r>
      </w:ins>
      <w:ins w:id="535" w:author="Simon Anthony" w:date="2015-03-30T15:27:00Z">
        <w:r>
          <w:rPr>
            <w:szCs w:val="22"/>
          </w:rPr>
          <w:t>a single viral family</w:t>
        </w:r>
      </w:ins>
      <w:ins w:id="536" w:author="Simon Anthony" w:date="2015-03-30T15:31:00Z">
        <w:r>
          <w:rPr>
            <w:szCs w:val="22"/>
          </w:rPr>
          <w:t xml:space="preserve">, but </w:t>
        </w:r>
      </w:ins>
      <w:ins w:id="537" w:author="Simon Anthony" w:date="2015-03-30T15:33:00Z">
        <w:r w:rsidR="00C8355C">
          <w:rPr>
            <w:szCs w:val="22"/>
          </w:rPr>
          <w:t>targeted a</w:t>
        </w:r>
      </w:ins>
      <w:ins w:id="538" w:author="Simon Anthony" w:date="2015-03-30T15:31:00Z">
        <w:r>
          <w:rPr>
            <w:szCs w:val="22"/>
          </w:rPr>
          <w:t xml:space="preserve"> large number of </w:t>
        </w:r>
      </w:ins>
      <w:ins w:id="539" w:author="Simon Anthony" w:date="2015-03-30T15:33:00Z">
        <w:r w:rsidR="00C8355C">
          <w:rPr>
            <w:szCs w:val="22"/>
          </w:rPr>
          <w:t>host</w:t>
        </w:r>
      </w:ins>
      <w:ins w:id="540" w:author="Simon Anthony" w:date="2015-03-30T15:31:00Z">
        <w:r>
          <w:rPr>
            <w:szCs w:val="22"/>
          </w:rPr>
          <w:t xml:space="preserve"> species</w:t>
        </w:r>
      </w:ins>
      <w:ins w:id="541" w:author="Simon Anthony" w:date="2015-03-30T15:27:00Z">
        <w:r>
          <w:rPr>
            <w:szCs w:val="22"/>
          </w:rPr>
          <w:t xml:space="preserve">. </w:t>
        </w:r>
      </w:ins>
      <w:ins w:id="542" w:author="Simon Anthony" w:date="2015-03-30T15:33:00Z">
        <w:r w:rsidR="00C8355C">
          <w:rPr>
            <w:szCs w:val="22"/>
          </w:rPr>
          <w:t xml:space="preserve">In a </w:t>
        </w:r>
      </w:ins>
      <w:ins w:id="543" w:author="Simon Anthony" w:date="2015-03-30T15:34:00Z">
        <w:r w:rsidR="00C8355C">
          <w:rPr>
            <w:szCs w:val="22"/>
          </w:rPr>
          <w:t>separate</w:t>
        </w:r>
      </w:ins>
      <w:ins w:id="544" w:author="Simon Anthony" w:date="2015-03-30T15:33:00Z">
        <w:r w:rsidR="00C8355C">
          <w:rPr>
            <w:szCs w:val="22"/>
          </w:rPr>
          <w:t xml:space="preserve"> </w:t>
        </w:r>
      </w:ins>
      <w:ins w:id="545" w:author="Simon Anthony" w:date="2015-03-30T15:34:00Z">
        <w:r w:rsidR="00C8355C">
          <w:rPr>
            <w:szCs w:val="22"/>
          </w:rPr>
          <w:t>study</w:t>
        </w:r>
      </w:ins>
      <w:ins w:id="546" w:author="Simon Anthony" w:date="2015-03-30T15:32:00Z">
        <w:r>
          <w:rPr>
            <w:szCs w:val="22"/>
          </w:rPr>
          <w:t xml:space="preserve"> </w:t>
        </w:r>
      </w:ins>
      <w:ins w:id="547" w:author="Simon Anthony" w:date="2015-03-30T15:34:00Z">
        <w:r w:rsidR="00C8355C">
          <w:rPr>
            <w:szCs w:val="22"/>
          </w:rPr>
          <w:t>we</w:t>
        </w:r>
      </w:ins>
      <w:ins w:id="548" w:author="Simon Anthony" w:date="2015-03-30T15:54:00Z">
        <w:r w:rsidR="005C1A72">
          <w:rPr>
            <w:szCs w:val="22"/>
          </w:rPr>
          <w:t xml:space="preserve"> used a</w:t>
        </w:r>
      </w:ins>
      <w:ins w:id="549" w:author="Simon Anthony" w:date="2015-03-30T15:32:00Z">
        <w:r w:rsidR="00C8355C">
          <w:rPr>
            <w:szCs w:val="22"/>
          </w:rPr>
          <w:t xml:space="preserve"> </w:t>
        </w:r>
      </w:ins>
      <w:ins w:id="550" w:author="Simon Anthony" w:date="2015-03-30T15:36:00Z">
        <w:r w:rsidR="00950F79">
          <w:rPr>
            <w:szCs w:val="22"/>
          </w:rPr>
          <w:t>m</w:t>
        </w:r>
        <w:r w:rsidR="005C1A72">
          <w:rPr>
            <w:szCs w:val="22"/>
          </w:rPr>
          <w:t xml:space="preserve">odified </w:t>
        </w:r>
        <w:r w:rsidR="00950F79">
          <w:rPr>
            <w:szCs w:val="22"/>
          </w:rPr>
          <w:t xml:space="preserve">approach by </w:t>
        </w:r>
      </w:ins>
      <w:ins w:id="551" w:author="Simon Anthony" w:date="2015-03-30T15:32:00Z">
        <w:del w:id="552" w:author="Kris Murray" w:date="2015-03-31T12:17:00Z">
          <w:r w:rsidR="00C8355C" w:rsidDel="003B469E">
            <w:rPr>
              <w:szCs w:val="22"/>
            </w:rPr>
            <w:delText>limited</w:delText>
          </w:r>
        </w:del>
      </w:ins>
      <w:ins w:id="553" w:author="Kris Murray" w:date="2015-03-31T12:17:00Z">
        <w:r w:rsidR="003B469E">
          <w:rPr>
            <w:szCs w:val="22"/>
          </w:rPr>
          <w:t>limiting</w:t>
        </w:r>
      </w:ins>
      <w:ins w:id="554" w:author="Simon Anthony" w:date="2015-03-30T15:32:00Z">
        <w:r w:rsidR="00C8355C">
          <w:rPr>
            <w:szCs w:val="22"/>
          </w:rPr>
          <w:t xml:space="preserve"> </w:t>
        </w:r>
      </w:ins>
      <w:ins w:id="555" w:author="Simon Anthony" w:date="2015-03-30T15:34:00Z">
        <w:r w:rsidR="00950F79">
          <w:rPr>
            <w:szCs w:val="22"/>
          </w:rPr>
          <w:t>the</w:t>
        </w:r>
      </w:ins>
      <w:ins w:id="556" w:author="Simon Anthony" w:date="2015-03-30T15:37:00Z">
        <w:r w:rsidR="00950F79">
          <w:rPr>
            <w:szCs w:val="22"/>
          </w:rPr>
          <w:t xml:space="preserve"> number of</w:t>
        </w:r>
      </w:ins>
      <w:ins w:id="557" w:author="Simon Anthony" w:date="2015-03-30T15:34:00Z">
        <w:r w:rsidR="00C8355C">
          <w:rPr>
            <w:szCs w:val="22"/>
          </w:rPr>
          <w:t xml:space="preserve"> host species to one</w:t>
        </w:r>
      </w:ins>
      <w:ins w:id="558" w:author="Simon Anthony" w:date="2015-03-30T15:32:00Z">
        <w:r w:rsidR="00C8355C">
          <w:rPr>
            <w:szCs w:val="22"/>
          </w:rPr>
          <w:t xml:space="preserve"> (</w:t>
        </w:r>
        <w:proofErr w:type="spellStart"/>
        <w:r w:rsidR="00C8355C" w:rsidRPr="00C8355C">
          <w:rPr>
            <w:i/>
            <w:szCs w:val="22"/>
            <w:rPrChange w:id="559" w:author="Simon Anthony" w:date="2015-03-30T15:33:00Z">
              <w:rPr>
                <w:szCs w:val="22"/>
              </w:rPr>
            </w:rPrChange>
          </w:rPr>
          <w:t>P</w:t>
        </w:r>
      </w:ins>
      <w:ins w:id="560" w:author="Simon Anthony" w:date="2015-03-30T15:33:00Z">
        <w:r w:rsidR="00C8355C" w:rsidRPr="00C8355C">
          <w:rPr>
            <w:i/>
            <w:szCs w:val="22"/>
            <w:rPrChange w:id="561" w:author="Simon Anthony" w:date="2015-03-30T15:33:00Z">
              <w:rPr>
                <w:szCs w:val="22"/>
              </w:rPr>
            </w:rPrChange>
          </w:rPr>
          <w:t>teropus</w:t>
        </w:r>
        <w:proofErr w:type="spellEnd"/>
        <w:r w:rsidR="00C8355C" w:rsidRPr="00C8355C">
          <w:rPr>
            <w:i/>
            <w:szCs w:val="22"/>
            <w:rPrChange w:id="562" w:author="Simon Anthony" w:date="2015-03-30T15:33:00Z">
              <w:rPr>
                <w:szCs w:val="22"/>
              </w:rPr>
            </w:rPrChange>
          </w:rPr>
          <w:t xml:space="preserve"> </w:t>
        </w:r>
        <w:proofErr w:type="spellStart"/>
        <w:r w:rsidR="00C8355C" w:rsidRPr="00C8355C">
          <w:rPr>
            <w:i/>
            <w:szCs w:val="22"/>
            <w:rPrChange w:id="563" w:author="Simon Anthony" w:date="2015-03-30T15:33:00Z">
              <w:rPr>
                <w:szCs w:val="22"/>
              </w:rPr>
            </w:rPrChange>
          </w:rPr>
          <w:t>giganteus</w:t>
        </w:r>
        <w:proofErr w:type="spellEnd"/>
        <w:r w:rsidR="009027A8">
          <w:rPr>
            <w:szCs w:val="22"/>
          </w:rPr>
          <w:t xml:space="preserve"> from</w:t>
        </w:r>
        <w:r w:rsidR="00C8355C">
          <w:rPr>
            <w:szCs w:val="22"/>
          </w:rPr>
          <w:t xml:space="preserve"> Bangladesh)</w:t>
        </w:r>
      </w:ins>
      <w:ins w:id="564" w:author="Simon Anthony" w:date="2015-03-30T15:34:00Z">
        <w:r w:rsidR="00950F79">
          <w:rPr>
            <w:szCs w:val="22"/>
          </w:rPr>
          <w:t xml:space="preserve">, </w:t>
        </w:r>
        <w:del w:id="565" w:author="Kris Murray" w:date="2015-03-31T12:17:00Z">
          <w:r w:rsidR="00950F79" w:rsidDel="003B469E">
            <w:rPr>
              <w:szCs w:val="22"/>
            </w:rPr>
            <w:delText>and</w:delText>
          </w:r>
        </w:del>
      </w:ins>
      <w:ins w:id="566" w:author="Kris Murray" w:date="2015-03-31T12:17:00Z">
        <w:r w:rsidR="003B469E">
          <w:rPr>
            <w:szCs w:val="22"/>
          </w:rPr>
          <w:t>but</w:t>
        </w:r>
      </w:ins>
      <w:ins w:id="567" w:author="Simon Anthony" w:date="2015-03-30T15:34:00Z">
        <w:r w:rsidR="00C8355C">
          <w:rPr>
            <w:szCs w:val="22"/>
          </w:rPr>
          <w:t xml:space="preserve"> </w:t>
        </w:r>
        <w:del w:id="568" w:author="Kris Murray" w:date="2015-03-31T12:17:00Z">
          <w:r w:rsidR="00C8355C" w:rsidDel="003B469E">
            <w:rPr>
              <w:szCs w:val="22"/>
            </w:rPr>
            <w:delText>expanded</w:delText>
          </w:r>
        </w:del>
      </w:ins>
      <w:ins w:id="569" w:author="Kris Murray" w:date="2015-03-31T12:17:00Z">
        <w:r w:rsidR="003B469E">
          <w:rPr>
            <w:szCs w:val="22"/>
          </w:rPr>
          <w:t>expanding</w:t>
        </w:r>
      </w:ins>
      <w:ins w:id="570" w:author="Simon Anthony" w:date="2015-03-30T15:37:00Z">
        <w:r w:rsidR="00950F79">
          <w:rPr>
            <w:szCs w:val="22"/>
          </w:rPr>
          <w:t xml:space="preserve"> both</w:t>
        </w:r>
      </w:ins>
      <w:ins w:id="571" w:author="Simon Anthony" w:date="2015-03-30T15:34:00Z">
        <w:r w:rsidR="00C8355C">
          <w:rPr>
            <w:szCs w:val="22"/>
          </w:rPr>
          <w:t xml:space="preserve"> the number of </w:t>
        </w:r>
      </w:ins>
      <w:ins w:id="572" w:author="Simon Anthony" w:date="2015-03-30T15:35:00Z">
        <w:r w:rsidR="00C8355C">
          <w:rPr>
            <w:szCs w:val="22"/>
          </w:rPr>
          <w:t>samples (n=1700)</w:t>
        </w:r>
      </w:ins>
      <w:ins w:id="573" w:author="Simon Anthony" w:date="2015-03-30T15:34:00Z">
        <w:r w:rsidR="00C8355C">
          <w:rPr>
            <w:szCs w:val="22"/>
          </w:rPr>
          <w:t xml:space="preserve"> and the number of viral families</w:t>
        </w:r>
      </w:ins>
      <w:ins w:id="574" w:author="Simon Anthony" w:date="2015-03-30T15:35:00Z">
        <w:r w:rsidR="00C8355C">
          <w:rPr>
            <w:szCs w:val="22"/>
          </w:rPr>
          <w:t xml:space="preserve"> </w:t>
        </w:r>
        <w:del w:id="575" w:author="Kris Murray" w:date="2015-03-31T12:18:00Z">
          <w:r w:rsidR="00C8355C" w:rsidDel="003B469E">
            <w:rPr>
              <w:szCs w:val="22"/>
            </w:rPr>
            <w:delText xml:space="preserve">we </w:delText>
          </w:r>
        </w:del>
        <w:r w:rsidR="00C8355C">
          <w:rPr>
            <w:szCs w:val="22"/>
          </w:rPr>
          <w:t>screened for (n=9)</w:t>
        </w:r>
      </w:ins>
      <w:ins w:id="576" w:author="Simon Anthony" w:date="2015-03-30T17:30:00Z">
        <w:r w:rsidR="00914C23">
          <w:rPr>
            <w:i/>
            <w:szCs w:val="22"/>
          </w:rPr>
          <w:fldChar w:fldCharType="begin"/>
        </w:r>
        <w:r w:rsidR="00914C23">
          <w:rPr>
            <w:i/>
            <w:szCs w:val="22"/>
          </w:rPr>
          <w:instrText xml:space="preserve"> HYPERLINK \l "_ENREF_24" \o "Anthony, 2013 #97" </w:instrText>
        </w:r>
        <w:r w:rsidR="00914C23">
          <w:rPr>
            <w:i/>
            <w:szCs w:val="22"/>
          </w:rPr>
          <w:fldChar w:fldCharType="separate"/>
        </w:r>
        <w:r w:rsidR="00914C23">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914C23">
          <w:rPr>
            <w:szCs w:val="22"/>
          </w:rPr>
          <w:instrText xml:space="preserve"> ADDIN EN.CITE </w:instrText>
        </w:r>
        <w:r w:rsidR="00914C23">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914C23">
          <w:rPr>
            <w:szCs w:val="22"/>
          </w:rPr>
          <w:instrText xml:space="preserve"> ADDIN EN.CITE.DATA </w:instrText>
        </w:r>
        <w:r w:rsidR="00914C23">
          <w:rPr>
            <w:szCs w:val="22"/>
          </w:rPr>
        </w:r>
        <w:r w:rsidR="00914C23">
          <w:rPr>
            <w:szCs w:val="22"/>
          </w:rPr>
          <w:fldChar w:fldCharType="end"/>
        </w:r>
        <w:r w:rsidR="00914C23">
          <w:rPr>
            <w:szCs w:val="22"/>
          </w:rPr>
        </w:r>
        <w:r w:rsidR="00914C23">
          <w:rPr>
            <w:szCs w:val="22"/>
          </w:rPr>
          <w:fldChar w:fldCharType="separate"/>
        </w:r>
        <w:r w:rsidR="00914C23" w:rsidRPr="00C264A1">
          <w:rPr>
            <w:noProof/>
            <w:szCs w:val="22"/>
            <w:vertAlign w:val="superscript"/>
          </w:rPr>
          <w:t>24</w:t>
        </w:r>
        <w:r w:rsidR="00914C23">
          <w:rPr>
            <w:szCs w:val="22"/>
          </w:rPr>
          <w:fldChar w:fldCharType="end"/>
        </w:r>
        <w:r w:rsidR="00914C23">
          <w:rPr>
            <w:i/>
            <w:szCs w:val="22"/>
          </w:rPr>
          <w:fldChar w:fldCharType="end"/>
        </w:r>
      </w:ins>
      <w:ins w:id="577" w:author="Simon Anthony" w:date="2015-03-30T15:34:00Z">
        <w:r w:rsidR="00C8355C">
          <w:rPr>
            <w:szCs w:val="22"/>
          </w:rPr>
          <w:t xml:space="preserve">. </w:t>
        </w:r>
      </w:ins>
      <w:ins w:id="578" w:author="Simon Anthony" w:date="2015-03-30T15:37:00Z">
        <w:r w:rsidR="00950F79">
          <w:rPr>
            <w:szCs w:val="22"/>
          </w:rPr>
          <w:t xml:space="preserve">By combining </w:t>
        </w:r>
        <w:proofErr w:type="spellStart"/>
        <w:r w:rsidR="00950F79">
          <w:rPr>
            <w:szCs w:val="22"/>
          </w:rPr>
          <w:t>virological</w:t>
        </w:r>
        <w:proofErr w:type="spellEnd"/>
        <w:r w:rsidR="00950F79">
          <w:rPr>
            <w:szCs w:val="22"/>
          </w:rPr>
          <w:t xml:space="preserve"> and ecological techniques, we asked whether it was possible to saturate the discovery of </w:t>
        </w:r>
      </w:ins>
      <w:ins w:id="579" w:author="Simon Anthony" w:date="2015-03-30T15:38:00Z">
        <w:r w:rsidR="00950F79">
          <w:rPr>
            <w:szCs w:val="22"/>
          </w:rPr>
          <w:t>viruses in this single species</w:t>
        </w:r>
        <w:r w:rsidR="00095AC6">
          <w:rPr>
            <w:szCs w:val="22"/>
          </w:rPr>
          <w:t xml:space="preserve"> in order to </w:t>
        </w:r>
        <w:r w:rsidR="00950F79">
          <w:rPr>
            <w:szCs w:val="22"/>
          </w:rPr>
          <w:t>estimate just how many viruse</w:t>
        </w:r>
        <w:r w:rsidR="00095AC6">
          <w:rPr>
            <w:szCs w:val="22"/>
          </w:rPr>
          <w:t xml:space="preserve">s mammalian hosts can sustain. </w:t>
        </w:r>
        <w:r w:rsidR="00950F79">
          <w:rPr>
            <w:szCs w:val="22"/>
          </w:rPr>
          <w:t xml:space="preserve"> </w:t>
        </w:r>
      </w:ins>
      <w:ins w:id="580" w:author="Simon Anthony" w:date="2015-03-30T15:39:00Z">
        <w:r w:rsidR="00A1438D">
          <w:rPr>
            <w:szCs w:val="22"/>
          </w:rPr>
          <w:t xml:space="preserve">Using </w:t>
        </w:r>
        <w:proofErr w:type="spellStart"/>
        <w:r w:rsidR="00A1438D">
          <w:rPr>
            <w:szCs w:val="22"/>
          </w:rPr>
          <w:t>cPCR</w:t>
        </w:r>
        <w:proofErr w:type="spellEnd"/>
        <w:r w:rsidR="00A1438D">
          <w:rPr>
            <w:szCs w:val="22"/>
          </w:rPr>
          <w:t xml:space="preserve">, we identified </w:t>
        </w:r>
      </w:ins>
      <w:ins w:id="581" w:author="Simon Anthony" w:date="2015-03-30T15:40:00Z">
        <w:r w:rsidR="009027A8">
          <w:rPr>
            <w:szCs w:val="22"/>
          </w:rPr>
          <w:t>5</w:t>
        </w:r>
        <w:r w:rsidR="00B07A58">
          <w:rPr>
            <w:szCs w:val="22"/>
          </w:rPr>
          <w:t xml:space="preserve"> </w:t>
        </w:r>
      </w:ins>
      <w:ins w:id="582" w:author="Simon Anthony" w:date="2015-03-30T15:39:00Z">
        <w:r w:rsidR="00A1438D">
          <w:rPr>
            <w:szCs w:val="22"/>
          </w:rPr>
          <w:t xml:space="preserve">known and </w:t>
        </w:r>
      </w:ins>
      <w:ins w:id="583" w:author="Simon Anthony" w:date="2015-03-30T17:15:00Z">
        <w:r w:rsidR="009027A8">
          <w:rPr>
            <w:szCs w:val="22"/>
          </w:rPr>
          <w:t xml:space="preserve">50 </w:t>
        </w:r>
      </w:ins>
      <w:ins w:id="584" w:author="Simon Anthony" w:date="2015-03-30T15:39:00Z">
        <w:r w:rsidR="00A1438D">
          <w:rPr>
            <w:szCs w:val="22"/>
          </w:rPr>
          <w:t>novel viruses from</w:t>
        </w:r>
        <w:r w:rsidR="00A1438D" w:rsidRPr="00464564">
          <w:rPr>
            <w:szCs w:val="22"/>
          </w:rPr>
          <w:t xml:space="preserve"> </w:t>
        </w:r>
        <w:r w:rsidR="00A1438D">
          <w:rPr>
            <w:szCs w:val="22"/>
          </w:rPr>
          <w:t>nine viral</w:t>
        </w:r>
        <w:r w:rsidR="00A1438D" w:rsidRPr="00464564">
          <w:rPr>
            <w:szCs w:val="22"/>
          </w:rPr>
          <w:t xml:space="preserve"> families</w:t>
        </w:r>
      </w:ins>
      <w:ins w:id="585" w:author="Simon Anthony" w:date="2015-03-30T17:15:00Z">
        <w:r w:rsidR="009027A8">
          <w:rPr>
            <w:szCs w:val="22"/>
          </w:rPr>
          <w:t xml:space="preserve"> (total n=55 viruses)</w:t>
        </w:r>
      </w:ins>
      <w:ins w:id="586" w:author="Simon Anthony" w:date="2015-03-30T15:39:00Z">
        <w:r w:rsidR="00A1438D">
          <w:rPr>
            <w:szCs w:val="22"/>
          </w:rPr>
          <w:t xml:space="preserve">, </w:t>
        </w:r>
        <w:r w:rsidR="00A1438D" w:rsidRPr="00464564">
          <w:rPr>
            <w:szCs w:val="22"/>
          </w:rPr>
          <w:t>including coronaviruses (</w:t>
        </w:r>
        <w:r w:rsidR="00A1438D" w:rsidRPr="00EA0560">
          <w:rPr>
            <w:szCs w:val="22"/>
          </w:rPr>
          <w:t>n=4</w:t>
        </w:r>
        <w:r w:rsidR="00A1438D" w:rsidRPr="00464564">
          <w:rPr>
            <w:szCs w:val="22"/>
          </w:rPr>
          <w:t xml:space="preserve">), </w:t>
        </w:r>
        <w:proofErr w:type="spellStart"/>
        <w:r w:rsidR="00A1438D" w:rsidRPr="00464564">
          <w:rPr>
            <w:szCs w:val="22"/>
          </w:rPr>
          <w:t>paramyxoviruses</w:t>
        </w:r>
        <w:proofErr w:type="spellEnd"/>
        <w:r w:rsidR="00A1438D" w:rsidRPr="00464564">
          <w:rPr>
            <w:szCs w:val="22"/>
          </w:rPr>
          <w:t xml:space="preserve"> (</w:t>
        </w:r>
        <w:r w:rsidR="00A1438D" w:rsidRPr="00EA0560">
          <w:rPr>
            <w:szCs w:val="22"/>
          </w:rPr>
          <w:t>n=11</w:t>
        </w:r>
        <w:r w:rsidR="00A1438D" w:rsidRPr="00464564">
          <w:rPr>
            <w:szCs w:val="22"/>
          </w:rPr>
          <w:t xml:space="preserve">), </w:t>
        </w:r>
        <w:proofErr w:type="spellStart"/>
        <w:r w:rsidR="00A1438D" w:rsidRPr="00464564">
          <w:rPr>
            <w:szCs w:val="22"/>
          </w:rPr>
          <w:t>astroviruses</w:t>
        </w:r>
        <w:proofErr w:type="spellEnd"/>
        <w:r w:rsidR="00A1438D" w:rsidRPr="00464564">
          <w:rPr>
            <w:szCs w:val="22"/>
          </w:rPr>
          <w:t xml:space="preserve"> (</w:t>
        </w:r>
        <w:r w:rsidR="00A1438D" w:rsidRPr="00EA0560">
          <w:rPr>
            <w:szCs w:val="22"/>
          </w:rPr>
          <w:t>n=8</w:t>
        </w:r>
        <w:r w:rsidR="00A1438D" w:rsidRPr="00464564">
          <w:rPr>
            <w:szCs w:val="22"/>
          </w:rPr>
          <w:t xml:space="preserve">), </w:t>
        </w:r>
        <w:proofErr w:type="spellStart"/>
        <w:r w:rsidR="00A1438D" w:rsidRPr="00464564">
          <w:rPr>
            <w:szCs w:val="22"/>
          </w:rPr>
          <w:t>bocaviruses</w:t>
        </w:r>
        <w:proofErr w:type="spellEnd"/>
        <w:r w:rsidR="00A1438D" w:rsidRPr="00464564">
          <w:rPr>
            <w:szCs w:val="22"/>
          </w:rPr>
          <w:t xml:space="preserve"> (</w:t>
        </w:r>
        <w:r w:rsidR="00A1438D" w:rsidRPr="00EA0560">
          <w:rPr>
            <w:szCs w:val="22"/>
          </w:rPr>
          <w:t>n=2</w:t>
        </w:r>
        <w:r w:rsidR="00A1438D" w:rsidRPr="00464564">
          <w:rPr>
            <w:szCs w:val="22"/>
          </w:rPr>
          <w:t>), adenoviruses (</w:t>
        </w:r>
        <w:r w:rsidR="00A1438D" w:rsidRPr="00EA0560">
          <w:rPr>
            <w:szCs w:val="22"/>
          </w:rPr>
          <w:t>n=14</w:t>
        </w:r>
        <w:r w:rsidR="00A1438D" w:rsidRPr="00464564">
          <w:rPr>
            <w:szCs w:val="22"/>
          </w:rPr>
          <w:t xml:space="preserve">), </w:t>
        </w:r>
        <w:proofErr w:type="spellStart"/>
        <w:r w:rsidR="00A1438D" w:rsidRPr="00464564">
          <w:rPr>
            <w:szCs w:val="22"/>
          </w:rPr>
          <w:t>herpesviruses</w:t>
        </w:r>
        <w:proofErr w:type="spellEnd"/>
        <w:r w:rsidR="00A1438D" w:rsidRPr="00464564">
          <w:rPr>
            <w:szCs w:val="22"/>
          </w:rPr>
          <w:t xml:space="preserve"> (</w:t>
        </w:r>
        <w:r w:rsidR="00A1438D" w:rsidRPr="00EA0560">
          <w:rPr>
            <w:szCs w:val="22"/>
          </w:rPr>
          <w:t>n=13</w:t>
        </w:r>
        <w:r w:rsidR="00A1438D" w:rsidRPr="00464564">
          <w:rPr>
            <w:szCs w:val="22"/>
          </w:rPr>
          <w:t>)</w:t>
        </w:r>
        <w:r w:rsidR="00A1438D">
          <w:rPr>
            <w:szCs w:val="22"/>
          </w:rPr>
          <w:t xml:space="preserve">, </w:t>
        </w:r>
        <w:proofErr w:type="spellStart"/>
        <w:r w:rsidR="00A1438D" w:rsidRPr="00464564">
          <w:rPr>
            <w:szCs w:val="22"/>
          </w:rPr>
          <w:t>polyomaviruses</w:t>
        </w:r>
        <w:proofErr w:type="spellEnd"/>
        <w:r w:rsidR="00A1438D" w:rsidRPr="00464564">
          <w:rPr>
            <w:szCs w:val="22"/>
          </w:rPr>
          <w:t xml:space="preserve"> (</w:t>
        </w:r>
        <w:r w:rsidR="00A1438D" w:rsidRPr="00EA0560">
          <w:rPr>
            <w:szCs w:val="22"/>
          </w:rPr>
          <w:t>n=3</w:t>
        </w:r>
        <w:r w:rsidR="00A1438D" w:rsidRPr="00464564">
          <w:rPr>
            <w:szCs w:val="22"/>
          </w:rPr>
          <w:t>)</w:t>
        </w:r>
        <w:r w:rsidR="00A1438D">
          <w:rPr>
            <w:szCs w:val="22"/>
          </w:rPr>
          <w:t xml:space="preserve"> </w:t>
        </w:r>
        <w:proofErr w:type="gramStart"/>
        <w:r w:rsidR="00A1438D">
          <w:rPr>
            <w:szCs w:val="22"/>
          </w:rPr>
          <w:t>hantavirus</w:t>
        </w:r>
        <w:proofErr w:type="gramEnd"/>
        <w:r w:rsidR="00A1438D">
          <w:rPr>
            <w:szCs w:val="22"/>
          </w:rPr>
          <w:t xml:space="preserve"> (n=0) and influenza virus (</w:t>
        </w:r>
        <w:commentRangeStart w:id="587"/>
        <w:r w:rsidR="00A1438D">
          <w:rPr>
            <w:szCs w:val="22"/>
          </w:rPr>
          <w:t>n=0</w:t>
        </w:r>
      </w:ins>
      <w:commentRangeEnd w:id="587"/>
      <w:r w:rsidR="003B469E">
        <w:rPr>
          <w:rStyle w:val="CommentReference"/>
          <w:rFonts w:asciiTheme="minorHAnsi" w:eastAsiaTheme="minorEastAsia" w:hAnsiTheme="minorHAnsi" w:cstheme="minorBidi"/>
          <w:color w:val="auto"/>
        </w:rPr>
        <w:commentReference w:id="587"/>
      </w:r>
      <w:ins w:id="588" w:author="Simon Anthony" w:date="2015-03-30T15:39:00Z">
        <w:r w:rsidR="00A1438D">
          <w:rPr>
            <w:szCs w:val="22"/>
          </w:rPr>
          <w:t>).</w:t>
        </w:r>
      </w:ins>
      <w:ins w:id="589" w:author="Simon Anthony" w:date="2015-03-30T15:41:00Z">
        <w:r w:rsidR="00B07A58">
          <w:rPr>
            <w:szCs w:val="22"/>
          </w:rPr>
          <w:t xml:space="preserve"> </w:t>
        </w:r>
      </w:ins>
      <w:ins w:id="590" w:author="Simon Anthony" w:date="2015-03-30T15:42:00Z">
        <w:r w:rsidR="00433E9C">
          <w:rPr>
            <w:szCs w:val="22"/>
          </w:rPr>
          <w:t xml:space="preserve"> </w:t>
        </w:r>
      </w:ins>
      <w:ins w:id="591" w:author="Simon Anthony" w:date="2015-03-30T15:43:00Z">
        <w:r w:rsidR="00433E9C">
          <w:rPr>
            <w:szCs w:val="22"/>
          </w:rPr>
          <w:t xml:space="preserve"> </w:t>
        </w:r>
      </w:ins>
      <w:ins w:id="592" w:author="Simon Anthony" w:date="2015-03-30T15:56:00Z">
        <w:r w:rsidR="00215741">
          <w:rPr>
            <w:szCs w:val="22"/>
          </w:rPr>
          <w:t xml:space="preserve">We then used </w:t>
        </w:r>
        <w:r w:rsidR="00215741" w:rsidRPr="00215741">
          <w:rPr>
            <w:b/>
            <w:szCs w:val="22"/>
          </w:rPr>
          <w:t>v</w:t>
        </w:r>
      </w:ins>
      <w:moveToRangeStart w:id="593" w:author="Simon Anthony" w:date="2015-03-30T15:43:00Z" w:name="move289349539"/>
      <w:moveTo w:id="594" w:author="Simon Anthony" w:date="2015-03-30T15:43:00Z">
        <w:del w:id="595" w:author="Simon Anthony" w:date="2015-03-30T15:56:00Z">
          <w:r w:rsidR="00433E9C" w:rsidRPr="00433E9C" w:rsidDel="00215741">
            <w:rPr>
              <w:b/>
              <w:szCs w:val="22"/>
              <w:rPrChange w:id="596" w:author="Simon Anthony" w:date="2015-03-30T15:43:00Z">
                <w:rPr>
                  <w:b/>
                  <w:i/>
                  <w:szCs w:val="22"/>
                </w:rPr>
              </w:rPrChange>
            </w:rPr>
            <w:delText>V</w:delText>
          </w:r>
        </w:del>
        <w:r w:rsidR="00433E9C" w:rsidRPr="00433E9C">
          <w:rPr>
            <w:b/>
            <w:szCs w:val="22"/>
            <w:rPrChange w:id="597" w:author="Simon Anthony" w:date="2015-03-30T15:43:00Z">
              <w:rPr>
                <w:b/>
                <w:i/>
                <w:szCs w:val="22"/>
              </w:rPr>
            </w:rPrChange>
          </w:rPr>
          <w:t>iral discovery curves</w:t>
        </w:r>
      </w:moveTo>
      <w:ins w:id="598" w:author="Simon Anthony" w:date="2015-03-30T15:43:00Z">
        <w:r w:rsidR="00433E9C">
          <w:rPr>
            <w:szCs w:val="22"/>
          </w:rPr>
          <w:t xml:space="preserve"> t</w:t>
        </w:r>
      </w:ins>
      <w:moveTo w:id="599" w:author="Simon Anthony" w:date="2015-03-30T15:43:00Z">
        <w:del w:id="600" w:author="Simon Anthony" w:date="2015-03-30T15:43:00Z">
          <w:r w:rsidR="00433E9C" w:rsidRPr="007451EF" w:rsidDel="00433E9C">
            <w:rPr>
              <w:b/>
              <w:i/>
              <w:szCs w:val="22"/>
            </w:rPr>
            <w:delText>:</w:delText>
          </w:r>
          <w:r w:rsidR="00433E9C" w:rsidRPr="007451EF" w:rsidDel="00433E9C">
            <w:rPr>
              <w:i/>
              <w:szCs w:val="22"/>
            </w:rPr>
            <w:delText xml:space="preserve"> </w:delText>
          </w:r>
          <w:r w:rsidR="00433E9C" w:rsidDel="00433E9C">
            <w:rPr>
              <w:szCs w:val="22"/>
            </w:rPr>
            <w:delText>W</w:delText>
          </w:r>
        </w:del>
      </w:moveTo>
      <w:ins w:id="601" w:author="Simon Anthony" w:date="2015-03-30T15:43:00Z">
        <w:r w:rsidR="00433E9C">
          <w:rPr>
            <w:szCs w:val="22"/>
          </w:rPr>
          <w:t>o</w:t>
        </w:r>
      </w:ins>
      <w:moveTo w:id="602" w:author="Simon Anthony" w:date="2015-03-30T15:43:00Z">
        <w:del w:id="603" w:author="Simon Anthony" w:date="2015-03-30T15:43:00Z">
          <w:r w:rsidR="00433E9C" w:rsidDel="00433E9C">
            <w:rPr>
              <w:szCs w:val="22"/>
            </w:rPr>
            <w:delText>e</w:delText>
          </w:r>
        </w:del>
        <w:r w:rsidR="00433E9C" w:rsidRPr="007451EF">
          <w:rPr>
            <w:szCs w:val="22"/>
          </w:rPr>
          <w:t xml:space="preserve"> estimat</w:t>
        </w:r>
      </w:moveTo>
      <w:ins w:id="604" w:author="Simon Anthony" w:date="2015-03-30T15:44:00Z">
        <w:r w:rsidR="00433E9C">
          <w:rPr>
            <w:szCs w:val="22"/>
          </w:rPr>
          <w:t>e the</w:t>
        </w:r>
      </w:ins>
      <w:moveTo w:id="605" w:author="Simon Anthony" w:date="2015-03-30T15:43:00Z">
        <w:del w:id="606" w:author="Simon Anthony" w:date="2015-03-30T15:44:00Z">
          <w:r w:rsidR="00433E9C" w:rsidRPr="007451EF" w:rsidDel="00433E9C">
            <w:rPr>
              <w:szCs w:val="22"/>
            </w:rPr>
            <w:delText>ed</w:delText>
          </w:r>
        </w:del>
        <w:r w:rsidR="00433E9C" w:rsidRPr="007451EF">
          <w:rPr>
            <w:szCs w:val="22"/>
          </w:rPr>
          <w:t xml:space="preserve"> </w:t>
        </w:r>
        <w:r w:rsidR="00433E9C">
          <w:rPr>
            <w:szCs w:val="22"/>
          </w:rPr>
          <w:t>asymptotic viral richness</w:t>
        </w:r>
        <w:del w:id="607" w:author="Kris Murray" w:date="2015-03-31T12:19:00Z">
          <w:r w:rsidR="00433E9C" w:rsidDel="003B469E">
            <w:rPr>
              <w:szCs w:val="22"/>
            </w:rPr>
            <w:delText xml:space="preserve"> </w:delText>
          </w:r>
        </w:del>
        <w:del w:id="608" w:author="Simon Anthony" w:date="2015-03-30T17:16:00Z">
          <w:r w:rsidR="00433E9C" w:rsidDel="009027A8">
            <w:rPr>
              <w:szCs w:val="22"/>
            </w:rPr>
            <w:delText xml:space="preserve">in </w:delText>
          </w:r>
        </w:del>
        <w:del w:id="609" w:author="Simon Anthony" w:date="2015-03-30T15:44:00Z">
          <w:r w:rsidR="00433E9C" w:rsidRPr="00433E9C" w:rsidDel="00433E9C">
            <w:rPr>
              <w:szCs w:val="22"/>
              <w:rPrChange w:id="610" w:author="Simon Anthony" w:date="2015-03-30T15:44:00Z">
                <w:rPr>
                  <w:i/>
                  <w:szCs w:val="22"/>
                </w:rPr>
              </w:rPrChange>
            </w:rPr>
            <w:delText>P. giganteus</w:delText>
          </w:r>
        </w:del>
        <w:del w:id="611" w:author="Simon Anthony" w:date="2015-03-30T17:16:00Z">
          <w:r w:rsidR="00433E9C" w:rsidDel="009027A8">
            <w:rPr>
              <w:szCs w:val="22"/>
            </w:rPr>
            <w:delText xml:space="preserve"> (</w:delText>
          </w:r>
          <w:r w:rsidR="00433E9C" w:rsidRPr="00850492" w:rsidDel="009027A8">
            <w:rPr>
              <w:b/>
              <w:szCs w:val="22"/>
            </w:rPr>
            <w:delText>Fig</w:delText>
          </w:r>
          <w:r w:rsidR="00433E9C" w:rsidDel="009027A8">
            <w:rPr>
              <w:b/>
              <w:szCs w:val="22"/>
            </w:rPr>
            <w:delText>.</w:delText>
          </w:r>
          <w:r w:rsidR="00433E9C" w:rsidRPr="00850492" w:rsidDel="009027A8">
            <w:rPr>
              <w:b/>
              <w:szCs w:val="22"/>
            </w:rPr>
            <w:delText xml:space="preserve"> </w:delText>
          </w:r>
          <w:r w:rsidR="00433E9C" w:rsidDel="009027A8">
            <w:rPr>
              <w:b/>
              <w:szCs w:val="22"/>
            </w:rPr>
            <w:delText>1</w:delText>
          </w:r>
          <w:r w:rsidR="00433E9C" w:rsidRPr="00850492" w:rsidDel="009027A8">
            <w:rPr>
              <w:b/>
              <w:szCs w:val="22"/>
            </w:rPr>
            <w:delText>)</w:delText>
          </w:r>
        </w:del>
        <w:r w:rsidR="00433E9C">
          <w:rPr>
            <w:b/>
            <w:szCs w:val="22"/>
          </w:rPr>
          <w:t xml:space="preserve"> </w:t>
        </w:r>
        <w:r w:rsidR="00433E9C" w:rsidRPr="007451EF">
          <w:rPr>
            <w:szCs w:val="22"/>
          </w:rPr>
          <w:t>from observed detections</w:t>
        </w:r>
      </w:moveTo>
      <w:ins w:id="612" w:author="Simon Anthony" w:date="2015-03-30T15:44:00Z">
        <w:r w:rsidR="00433E9C">
          <w:rPr>
            <w:szCs w:val="22"/>
          </w:rPr>
          <w:t>,</w:t>
        </w:r>
      </w:ins>
      <w:moveTo w:id="613" w:author="Simon Anthony" w:date="2015-03-30T15:43:00Z">
        <w:r w:rsidR="00433E9C" w:rsidRPr="007451EF">
          <w:rPr>
            <w:szCs w:val="22"/>
          </w:rPr>
          <w:t xml:space="preserve"> using three statistical models: Chao2, ICE and Jackknife</w:t>
        </w:r>
        <w:r w:rsidR="00433E9C">
          <w:fldChar w:fldCharType="begin"/>
        </w:r>
        <w:r w:rsidR="00433E9C">
          <w:instrText xml:space="preserve"> HYPERLINK \l "_ENREF_65" \o "Chao, 2009 #44" </w:instrText>
        </w:r>
        <w:r w:rsidR="00433E9C">
          <w:fldChar w:fldCharType="separate"/>
        </w:r>
        <w:r w:rsidR="00433E9C">
          <w:rPr>
            <w:szCs w:val="22"/>
          </w:rPr>
          <w:fldChar w:fldCharType="begin"/>
        </w:r>
        <w:r w:rsidR="00433E9C">
          <w:rPr>
            <w:szCs w:val="22"/>
          </w:rPr>
          <w:instrText xml:space="preserve"> ADDIN EN.CITE &lt;EndNote&gt;&lt;Cite&gt;&lt;Author&gt;Chao&lt;/Author&gt;&lt;Year&gt;2009&lt;/Year&gt;&lt;RecNum&gt;44&lt;/RecNum&gt;&lt;DisplayText&gt;&lt;style face="superscript"&gt;65&lt;/style&gt;&lt;/DisplayText&gt;&lt;record&gt;&lt;rec-number&gt;44&lt;/rec-number&gt;&lt;foreign-keys&gt;&lt;key app="EN" db-id="a9229sxrnrfawseaw0e5pes25fr99we5edp9" timestamp="1382415135"&gt;44&lt;/key&gt;&lt;/foreign-keys&gt;&lt;ref-type name="Journal Article"&gt;17&lt;/ref-type&gt;&lt;contributors&gt;&lt;authors&gt;&lt;author&gt;Chao, A.&lt;/author&gt;&lt;author&gt;Colwell, R. K.&lt;/author&gt;&lt;author&gt;Lin, C. W.&lt;/author&gt;&lt;author&gt;Gotelli, N. J.&lt;/author&gt;&lt;/authors&gt;&lt;/contributors&gt;&lt;titles&gt;&lt;title&gt;Sufficient sampling for asymptotic minimum species richness estimators&lt;/title&gt;&lt;secondary-title&gt;Ecology&lt;/secondary-title&gt;&lt;/titles&gt;&lt;periodical&gt;&lt;full-title&gt;Ecology&lt;/full-title&gt;&lt;/periodical&gt;&lt;pages&gt;1125-1133&lt;/pages&gt;&lt;volume&gt;90&lt;/volume&gt;&lt;number&gt;4&lt;/number&gt;&lt;dates&gt;&lt;year&gt;2009&lt;/year&gt;&lt;pub-dates&gt;&lt;date&gt;Apr&lt;/date&gt;&lt;/pub-dates&gt;&lt;/dates&gt;&lt;isbn&gt;0012-9658&lt;/isbn&gt;&lt;accession-num&gt;WOS:000264753400029&lt;/accession-num&gt;&lt;urls&gt;&lt;related-urls&gt;&lt;url&gt;&amp;lt;Go to ISI&amp;gt;://WOS:000264753400029&lt;/url&gt;&lt;/related-urls&gt;&lt;/urls&gt;&lt;electronic-resource-num&gt;10.1890/07-2147.1&lt;/electronic-resource-num&gt;&lt;/record&gt;&lt;/Cite&gt;&lt;/EndNote&gt;</w:instrText>
        </w:r>
        <w:r w:rsidR="00433E9C">
          <w:rPr>
            <w:szCs w:val="22"/>
          </w:rPr>
          <w:fldChar w:fldCharType="separate"/>
        </w:r>
        <w:r w:rsidR="00433E9C" w:rsidRPr="00D47082">
          <w:rPr>
            <w:noProof/>
            <w:szCs w:val="22"/>
            <w:vertAlign w:val="superscript"/>
          </w:rPr>
          <w:t>65</w:t>
        </w:r>
        <w:r w:rsidR="00433E9C">
          <w:rPr>
            <w:szCs w:val="22"/>
          </w:rPr>
          <w:fldChar w:fldCharType="end"/>
        </w:r>
        <w:r w:rsidR="00433E9C">
          <w:rPr>
            <w:szCs w:val="22"/>
          </w:rPr>
          <w:fldChar w:fldCharType="end"/>
        </w:r>
      </w:moveTo>
      <w:ins w:id="614" w:author="Simon Anthony" w:date="2015-03-30T17:16:00Z">
        <w:r w:rsidR="009027A8">
          <w:rPr>
            <w:szCs w:val="22"/>
          </w:rPr>
          <w:t xml:space="preserve"> (Fig 1).  </w:t>
        </w:r>
      </w:ins>
      <w:moveTo w:id="615" w:author="Simon Anthony" w:date="2015-03-30T15:43:00Z">
        <w:del w:id="616" w:author="Simon Anthony" w:date="2015-03-30T17:16:00Z">
          <w:r w:rsidR="00433E9C" w:rsidDel="009027A8">
            <w:rPr>
              <w:szCs w:val="22"/>
            </w:rPr>
            <w:delText xml:space="preserve">, </w:delText>
          </w:r>
        </w:del>
        <w:del w:id="617" w:author="Simon Anthony" w:date="2015-03-30T15:44:00Z">
          <w:r w:rsidR="00433E9C" w:rsidDel="00433E9C">
            <w:rPr>
              <w:szCs w:val="22"/>
            </w:rPr>
            <w:delText xml:space="preserve">which rely on the frequency of rarely occurring species to measure completeness of </w:delText>
          </w:r>
          <w:r w:rsidR="00433E9C" w:rsidRPr="00EA0560" w:rsidDel="00433E9C">
            <w:rPr>
              <w:szCs w:val="22"/>
            </w:rPr>
            <w:delText>discovery</w:delText>
          </w:r>
          <w:r w:rsidR="00433E9C" w:rsidRPr="007451EF" w:rsidDel="00433E9C">
            <w:rPr>
              <w:szCs w:val="22"/>
            </w:rPr>
            <w:delText xml:space="preserve">. </w:delText>
          </w:r>
        </w:del>
        <w:r w:rsidR="00433E9C" w:rsidRPr="007451EF">
          <w:rPr>
            <w:szCs w:val="22"/>
          </w:rPr>
          <w:t xml:space="preserve">The Chao2 estimator </w:t>
        </w:r>
        <w:del w:id="618" w:author="Kris Murray" w:date="2015-03-31T12:22:00Z">
          <w:r w:rsidR="00433E9C" w:rsidRPr="007451EF" w:rsidDel="009D3750">
            <w:rPr>
              <w:szCs w:val="22"/>
            </w:rPr>
            <w:delText>demonstrated asymptotic behavior</w:delText>
          </w:r>
        </w:del>
      </w:moveTo>
      <w:ins w:id="619" w:author="Kris Murray" w:date="2015-03-31T12:20:00Z">
        <w:r w:rsidR="003B469E">
          <w:rPr>
            <w:szCs w:val="22"/>
          </w:rPr>
          <w:t>provid</w:t>
        </w:r>
      </w:ins>
      <w:ins w:id="620" w:author="Kris Murray" w:date="2015-03-31T12:22:00Z">
        <w:r w:rsidR="009D3750">
          <w:rPr>
            <w:szCs w:val="22"/>
          </w:rPr>
          <w:t>ed</w:t>
        </w:r>
      </w:ins>
      <w:ins w:id="621" w:author="Kris Murray" w:date="2015-03-31T12:20:00Z">
        <w:r w:rsidR="003B469E">
          <w:rPr>
            <w:szCs w:val="22"/>
          </w:rPr>
          <w:t xml:space="preserve"> a consistent estimate of </w:t>
        </w:r>
        <w:r w:rsidR="009D3750">
          <w:rPr>
            <w:szCs w:val="22"/>
          </w:rPr>
          <w:t xml:space="preserve">total </w:t>
        </w:r>
        <w:r w:rsidR="003B469E">
          <w:rPr>
            <w:szCs w:val="22"/>
          </w:rPr>
          <w:t>viral richness</w:t>
        </w:r>
      </w:ins>
      <w:moveTo w:id="622" w:author="Simon Anthony" w:date="2015-03-30T15:43:00Z">
        <w:r w:rsidR="00433E9C" w:rsidRPr="007451EF">
          <w:rPr>
            <w:szCs w:val="22"/>
          </w:rPr>
          <w:t xml:space="preserve"> as early as </w:t>
        </w:r>
        <w:r w:rsidR="00433E9C">
          <w:rPr>
            <w:szCs w:val="22"/>
          </w:rPr>
          <w:t>6</w:t>
        </w:r>
        <w:r w:rsidR="00433E9C" w:rsidRPr="007451EF">
          <w:rPr>
            <w:szCs w:val="22"/>
          </w:rPr>
          <w:t xml:space="preserve">00 samples (&lt;50% of tested samples), and </w:t>
        </w:r>
        <w:del w:id="623" w:author="Kris Murray" w:date="2015-03-31T12:22:00Z">
          <w:r w:rsidR="00433E9C" w:rsidRPr="007451EF" w:rsidDel="009D3750">
            <w:rPr>
              <w:szCs w:val="22"/>
            </w:rPr>
            <w:delText>was</w:delText>
          </w:r>
        </w:del>
      </w:moveTo>
      <w:ins w:id="624" w:author="Kris Murray" w:date="2015-03-31T12:22:00Z">
        <w:r w:rsidR="009D3750">
          <w:rPr>
            <w:szCs w:val="22"/>
          </w:rPr>
          <w:t>a</w:t>
        </w:r>
      </w:ins>
      <w:moveTo w:id="625" w:author="Simon Anthony" w:date="2015-03-30T15:43:00Z">
        <w:r w:rsidR="00433E9C" w:rsidRPr="007451EF">
          <w:rPr>
            <w:szCs w:val="22"/>
          </w:rPr>
          <w:t xml:space="preserve"> highly </w:t>
        </w:r>
        <w:del w:id="626" w:author="Kris Murray" w:date="2015-03-31T12:22:00Z">
          <w:r w:rsidR="00433E9C" w:rsidRPr="007451EF" w:rsidDel="009D3750">
            <w:rPr>
              <w:szCs w:val="22"/>
            </w:rPr>
            <w:delText>stable</w:delText>
          </w:r>
        </w:del>
      </w:moveTo>
      <w:ins w:id="627" w:author="Kris Murray" w:date="2015-03-31T12:22:00Z">
        <w:r w:rsidR="009D3750">
          <w:rPr>
            <w:szCs w:val="22"/>
          </w:rPr>
          <w:t>estimate</w:t>
        </w:r>
      </w:ins>
      <w:moveTo w:id="628" w:author="Simon Anthony" w:date="2015-03-30T15:43:00Z">
        <w:del w:id="629" w:author="Kris Murray" w:date="2015-03-31T12:22:00Z">
          <w:r w:rsidR="00433E9C" w:rsidRPr="007451EF" w:rsidDel="009D3750">
            <w:rPr>
              <w:szCs w:val="22"/>
            </w:rPr>
            <w:delText xml:space="preserve"> (low variance)</w:delText>
          </w:r>
        </w:del>
        <w:r w:rsidR="00433E9C" w:rsidRPr="007451EF">
          <w:rPr>
            <w:szCs w:val="22"/>
          </w:rPr>
          <w:t xml:space="preserve"> by 1000 samples (Fig</w:t>
        </w:r>
        <w:r w:rsidR="00433E9C">
          <w:rPr>
            <w:szCs w:val="22"/>
          </w:rPr>
          <w:t>.</w:t>
        </w:r>
        <w:r w:rsidR="00433E9C" w:rsidRPr="007451EF">
          <w:rPr>
            <w:szCs w:val="22"/>
          </w:rPr>
          <w:t xml:space="preserve"> </w:t>
        </w:r>
        <w:r w:rsidR="00433E9C">
          <w:rPr>
            <w:szCs w:val="22"/>
          </w:rPr>
          <w:t>1</w:t>
        </w:r>
        <w:r w:rsidR="00433E9C" w:rsidRPr="007451EF">
          <w:rPr>
            <w:szCs w:val="22"/>
          </w:rPr>
          <w:t xml:space="preserve">). Total viral richness </w:t>
        </w:r>
        <w:r w:rsidR="00433E9C">
          <w:rPr>
            <w:szCs w:val="22"/>
          </w:rPr>
          <w:t xml:space="preserve">estimated from this subset </w:t>
        </w:r>
        <w:r w:rsidR="00433E9C" w:rsidRPr="007451EF">
          <w:rPr>
            <w:szCs w:val="22"/>
          </w:rPr>
          <w:t>was 58 viruses and the required sampling effort to discover all 58 was estimated to be 7079 samples</w:t>
        </w:r>
        <w:r w:rsidR="00433E9C">
          <w:rPr>
            <w:szCs w:val="22"/>
          </w:rPr>
          <w:t xml:space="preserve"> (i.e., ~7 times that which we achieved)</w:t>
        </w:r>
      </w:moveTo>
      <w:ins w:id="630" w:author="Kris Murray" w:date="2015-03-31T12:23:00Z">
        <w:r w:rsidR="00A8192A">
          <w:rPr>
            <w:szCs w:val="22"/>
          </w:rPr>
          <w:t xml:space="preserve"> given the diminishing returns on viral discovery</w:t>
        </w:r>
      </w:ins>
      <w:moveTo w:id="631" w:author="Simon Anthony" w:date="2015-03-30T15:43:00Z">
        <w:r w:rsidR="00433E9C" w:rsidRPr="007451EF">
          <w:rPr>
            <w:szCs w:val="22"/>
          </w:rPr>
          <w:t xml:space="preserve">. </w:t>
        </w:r>
        <w:r w:rsidR="00433E9C">
          <w:rPr>
            <w:szCs w:val="22"/>
          </w:rPr>
          <w:t>T</w:t>
        </w:r>
        <w:r w:rsidR="00433E9C" w:rsidRPr="00464564">
          <w:rPr>
            <w:szCs w:val="22"/>
          </w:rPr>
          <w:t xml:space="preserve">his </w:t>
        </w:r>
        <w:r w:rsidR="00433E9C">
          <w:rPr>
            <w:szCs w:val="22"/>
          </w:rPr>
          <w:t>represents a lower bound estimate of total viral richness because a</w:t>
        </w:r>
        <w:r w:rsidR="00433E9C" w:rsidRPr="00464564">
          <w:rPr>
            <w:szCs w:val="22"/>
          </w:rPr>
          <w:t xml:space="preserve">dditional viruses </w:t>
        </w:r>
        <w:r w:rsidR="00433E9C">
          <w:rPr>
            <w:szCs w:val="22"/>
          </w:rPr>
          <w:t>will almost certainly be found through the expansion of</w:t>
        </w:r>
      </w:moveTo>
      <w:ins w:id="632" w:author="Simon Anthony" w:date="2015-03-30T17:19:00Z">
        <w:r w:rsidR="00572FD1">
          <w:rPr>
            <w:szCs w:val="22"/>
          </w:rPr>
          <w:t xml:space="preserve"> our approach to additional sample types, </w:t>
        </w:r>
      </w:ins>
      <w:ins w:id="633" w:author="Simon Anthony" w:date="2015-03-30T17:30:00Z">
        <w:r w:rsidR="00914C23">
          <w:rPr>
            <w:szCs w:val="22"/>
          </w:rPr>
          <w:t>by expanding our</w:t>
        </w:r>
      </w:ins>
      <w:ins w:id="634" w:author="Simon Anthony" w:date="2015-03-30T17:19:00Z">
        <w:r w:rsidR="00572FD1">
          <w:rPr>
            <w:szCs w:val="22"/>
          </w:rPr>
          <w:t xml:space="preserve"> </w:t>
        </w:r>
      </w:ins>
      <w:moveTo w:id="635" w:author="Simon Anthony" w:date="2015-03-30T15:43:00Z">
        <w:del w:id="636" w:author="Simon Anthony" w:date="2015-03-30T17:20:00Z">
          <w:r w:rsidR="00433E9C" w:rsidDel="00572FD1">
            <w:rPr>
              <w:szCs w:val="22"/>
            </w:rPr>
            <w:delText xml:space="preserve"> </w:delText>
          </w:r>
        </w:del>
      </w:moveTo>
      <w:proofErr w:type="spellStart"/>
      <w:ins w:id="637" w:author="Simon Anthony" w:date="2015-03-30T17:19:00Z">
        <w:r w:rsidR="00572FD1">
          <w:rPr>
            <w:szCs w:val="22"/>
          </w:rPr>
          <w:t>cPCR</w:t>
        </w:r>
      </w:ins>
      <w:proofErr w:type="spellEnd"/>
      <w:ins w:id="638" w:author="Simon Anthony" w:date="2015-03-30T17:20:00Z">
        <w:r w:rsidR="00572FD1">
          <w:rPr>
            <w:szCs w:val="22"/>
          </w:rPr>
          <w:t xml:space="preserve"> testing</w:t>
        </w:r>
      </w:ins>
      <w:ins w:id="639" w:author="Simon Anthony" w:date="2015-03-30T17:19:00Z">
        <w:r w:rsidR="00914C23">
          <w:rPr>
            <w:szCs w:val="22"/>
          </w:rPr>
          <w:t xml:space="preserve"> to include</w:t>
        </w:r>
        <w:r w:rsidR="00572FD1">
          <w:rPr>
            <w:szCs w:val="22"/>
          </w:rPr>
          <w:t xml:space="preserve"> </w:t>
        </w:r>
      </w:ins>
      <w:ins w:id="640" w:author="Simon Anthony" w:date="2015-03-30T17:20:00Z">
        <w:r w:rsidR="00572FD1">
          <w:rPr>
            <w:szCs w:val="22"/>
          </w:rPr>
          <w:t>additional</w:t>
        </w:r>
      </w:ins>
      <w:ins w:id="641" w:author="Simon Anthony" w:date="2015-03-30T17:19:00Z">
        <w:r w:rsidR="00572FD1">
          <w:rPr>
            <w:szCs w:val="22"/>
          </w:rPr>
          <w:t xml:space="preserve"> </w:t>
        </w:r>
      </w:ins>
      <w:moveTo w:id="642" w:author="Simon Anthony" w:date="2015-03-30T15:43:00Z">
        <w:r w:rsidR="00433E9C">
          <w:rPr>
            <w:szCs w:val="22"/>
          </w:rPr>
          <w:t>viral famil</w:t>
        </w:r>
      </w:moveTo>
      <w:ins w:id="643" w:author="Simon Anthony" w:date="2015-03-30T17:19:00Z">
        <w:r w:rsidR="00572FD1">
          <w:rPr>
            <w:szCs w:val="22"/>
          </w:rPr>
          <w:t>ies</w:t>
        </w:r>
      </w:ins>
      <w:moveTo w:id="644" w:author="Simon Anthony" w:date="2015-03-30T15:43:00Z">
        <w:del w:id="645" w:author="Simon Anthony" w:date="2015-03-30T17:19:00Z">
          <w:r w:rsidR="00433E9C" w:rsidDel="00572FD1">
            <w:rPr>
              <w:szCs w:val="22"/>
            </w:rPr>
            <w:delText>y testing</w:delText>
          </w:r>
        </w:del>
        <w:r w:rsidR="00433E9C">
          <w:rPr>
            <w:szCs w:val="22"/>
          </w:rPr>
          <w:t xml:space="preserve">, </w:t>
        </w:r>
      </w:moveTo>
      <w:ins w:id="646" w:author="Simon Anthony" w:date="2015-03-30T17:20:00Z">
        <w:r w:rsidR="00572FD1">
          <w:rPr>
            <w:szCs w:val="22"/>
          </w:rPr>
          <w:t>and with the</w:t>
        </w:r>
        <w:del w:id="647" w:author="Kris Murray" w:date="2015-03-31T12:21:00Z">
          <w:r w:rsidR="00572FD1" w:rsidDel="009D3750">
            <w:rPr>
              <w:szCs w:val="22"/>
            </w:rPr>
            <w:delText xml:space="preserve"> </w:delText>
          </w:r>
        </w:del>
      </w:ins>
      <w:moveTo w:id="648" w:author="Simon Anthony" w:date="2015-03-30T15:43:00Z">
        <w:del w:id="649" w:author="Simon Anthony" w:date="2015-03-30T17:20:00Z">
          <w:r w:rsidR="00433E9C" w:rsidDel="00572FD1">
            <w:rPr>
              <w:szCs w:val="22"/>
            </w:rPr>
            <w:delText>additional sample types</w:delText>
          </w:r>
        </w:del>
        <w:del w:id="650" w:author="Simon Anthony" w:date="2015-03-30T17:19:00Z">
          <w:r w:rsidR="00433E9C" w:rsidDel="00572FD1">
            <w:rPr>
              <w:szCs w:val="22"/>
            </w:rPr>
            <w:delText xml:space="preserve"> (e.g., fecal)</w:delText>
          </w:r>
        </w:del>
        <w:del w:id="651" w:author="Simon Anthony" w:date="2015-03-30T17:20:00Z">
          <w:r w:rsidR="00433E9C" w:rsidDel="00572FD1">
            <w:rPr>
              <w:szCs w:val="22"/>
            </w:rPr>
            <w:delText xml:space="preserve"> and</w:delText>
          </w:r>
        </w:del>
      </w:moveTo>
      <w:ins w:id="652" w:author="Simon Anthony" w:date="2015-03-30T17:30:00Z">
        <w:r w:rsidR="00914C23">
          <w:rPr>
            <w:szCs w:val="22"/>
          </w:rPr>
          <w:t xml:space="preserve"> addition</w:t>
        </w:r>
      </w:ins>
      <w:moveTo w:id="653" w:author="Simon Anthony" w:date="2015-03-30T15:43:00Z">
        <w:del w:id="654" w:author="Simon Anthony" w:date="2015-03-30T17:20:00Z">
          <w:r w:rsidR="00433E9C" w:rsidDel="00572FD1">
            <w:rPr>
              <w:szCs w:val="22"/>
            </w:rPr>
            <w:delText xml:space="preserve"> </w:delText>
          </w:r>
        </w:del>
        <w:del w:id="655" w:author="Simon Anthony" w:date="2015-03-30T17:30:00Z">
          <w:r w:rsidR="00433E9C" w:rsidDel="00914C23">
            <w:rPr>
              <w:szCs w:val="22"/>
            </w:rPr>
            <w:delText>use</w:delText>
          </w:r>
        </w:del>
        <w:r w:rsidR="00433E9C">
          <w:rPr>
            <w:szCs w:val="22"/>
          </w:rPr>
          <w:t xml:space="preserve"> of high throughput sequencing (HTS). </w:t>
        </w:r>
        <w:r w:rsidR="00433E9C" w:rsidRPr="00CE5E56">
          <w:rPr>
            <w:b/>
            <w:szCs w:val="22"/>
          </w:rPr>
          <w:t>We will implement these improvements in the current study</w:t>
        </w:r>
        <w:r w:rsidR="00433E9C">
          <w:rPr>
            <w:b/>
            <w:szCs w:val="22"/>
          </w:rPr>
          <w:t xml:space="preserve"> (for Aim 1, </w:t>
        </w:r>
        <w:proofErr w:type="spellStart"/>
        <w:r w:rsidR="00433E9C">
          <w:rPr>
            <w:b/>
            <w:szCs w:val="22"/>
          </w:rPr>
          <w:t>Hyp</w:t>
        </w:r>
        <w:proofErr w:type="spellEnd"/>
        <w:r w:rsidR="00433E9C">
          <w:rPr>
            <w:b/>
            <w:szCs w:val="22"/>
          </w:rPr>
          <w:t xml:space="preserve"> 1-2)</w:t>
        </w:r>
        <w:r w:rsidR="00433E9C" w:rsidRPr="00CE5E56">
          <w:rPr>
            <w:b/>
            <w:szCs w:val="22"/>
          </w:rPr>
          <w:t>.</w:t>
        </w:r>
        <w:r w:rsidR="00433E9C">
          <w:rPr>
            <w:szCs w:val="22"/>
          </w:rPr>
          <w:t xml:space="preserve"> </w:t>
        </w:r>
      </w:moveTo>
    </w:p>
    <w:moveToRangeEnd w:id="593"/>
    <w:p w14:paraId="47802EFF" w14:textId="40972191" w:rsidR="00DC007A" w:rsidRDefault="000A3D28">
      <w:pPr>
        <w:pStyle w:val="Normal1"/>
        <w:spacing w:before="120" w:line="240" w:lineRule="auto"/>
        <w:rPr>
          <w:szCs w:val="22"/>
        </w:rPr>
        <w:pPrChange w:id="656" w:author="Simon Anthony" w:date="2015-03-30T17:34:00Z">
          <w:pPr>
            <w:pStyle w:val="Normal1"/>
            <w:spacing w:line="240" w:lineRule="auto"/>
          </w:pPr>
        </w:pPrChange>
      </w:pPr>
      <w:ins w:id="657" w:author="Simon Anthony" w:date="2015-03-30T17:30:00Z">
        <w:r>
          <w:rPr>
            <w:szCs w:val="22"/>
          </w:rPr>
          <w:t>Despite the</w:t>
        </w:r>
      </w:ins>
      <w:ins w:id="658" w:author="Simon Anthony" w:date="2015-03-30T17:33:00Z">
        <w:r>
          <w:rPr>
            <w:szCs w:val="22"/>
          </w:rPr>
          <w:t>se</w:t>
        </w:r>
      </w:ins>
      <w:ins w:id="659" w:author="Simon Anthony" w:date="2015-03-30T17:30:00Z">
        <w:r>
          <w:rPr>
            <w:szCs w:val="22"/>
          </w:rPr>
          <w:t xml:space="preserve"> limitations, </w:t>
        </w:r>
      </w:ins>
      <w:del w:id="660" w:author="Simon Anthony" w:date="2015-03-30T17:31:00Z">
        <w:r w:rsidR="00EC3F0D" w:rsidDel="000A3D28">
          <w:rPr>
            <w:szCs w:val="22"/>
          </w:rPr>
          <w:delText xml:space="preserve">We </w:delText>
        </w:r>
        <w:r w:rsidR="009A5097" w:rsidRPr="007451EF" w:rsidDel="000A3D28">
          <w:rPr>
            <w:szCs w:val="22"/>
          </w:rPr>
          <w:delText>combine</w:delText>
        </w:r>
        <w:r w:rsidR="00FC6D7B" w:rsidDel="000A3D28">
          <w:rPr>
            <w:szCs w:val="22"/>
          </w:rPr>
          <w:delText>d</w:delText>
        </w:r>
        <w:r w:rsidR="009A5097" w:rsidRPr="007451EF" w:rsidDel="000A3D28">
          <w:rPr>
            <w:szCs w:val="22"/>
          </w:rPr>
          <w:delText xml:space="preserve"> virological and ecological techniques to describe the virodiversity of the bat </w:delText>
        </w:r>
        <w:r w:rsidR="009A5097" w:rsidRPr="007451EF" w:rsidDel="000A3D28">
          <w:rPr>
            <w:i/>
            <w:szCs w:val="22"/>
          </w:rPr>
          <w:delText>Pteropus</w:delText>
        </w:r>
      </w:del>
      <w:del w:id="661" w:author="Simon Anthony" w:date="2015-03-30T17:30:00Z">
        <w:r w:rsidR="009A5097" w:rsidRPr="007451EF" w:rsidDel="00914C23">
          <w:rPr>
            <w:i/>
            <w:szCs w:val="22"/>
          </w:rPr>
          <w:delText xml:space="preserve"> giganteus</w:delText>
        </w:r>
        <w:r w:rsidR="00C264A1" w:rsidDel="00914C23">
          <w:rPr>
            <w:i/>
            <w:szCs w:val="22"/>
          </w:rPr>
          <w:fldChar w:fldCharType="begin"/>
        </w:r>
        <w:r w:rsidR="00C264A1" w:rsidDel="00914C23">
          <w:rPr>
            <w:i/>
            <w:szCs w:val="22"/>
          </w:rPr>
          <w:delInstrText xml:space="preserve"> HYPERLINK \l "_ENREF_24" \o "Anthony, 2013 #97" </w:delInstrText>
        </w:r>
        <w:r w:rsidR="00C264A1" w:rsidDel="00914C23">
          <w:rPr>
            <w:i/>
            <w:szCs w:val="22"/>
          </w:rPr>
          <w:fldChar w:fldCharType="separate"/>
        </w:r>
        <w:r w:rsidR="00C264A1" w:rsidDel="00914C23">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sidDel="00914C23">
          <w:rPr>
            <w:szCs w:val="22"/>
          </w:rPr>
          <w:delInstrText xml:space="preserve"> ADDIN EN.CITE </w:delInstrText>
        </w:r>
        <w:r w:rsidR="00C264A1" w:rsidDel="00914C23">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sidDel="00914C23">
          <w:rPr>
            <w:szCs w:val="22"/>
          </w:rPr>
          <w:delInstrText xml:space="preserve"> ADDIN EN.CITE.DATA </w:delInstrText>
        </w:r>
        <w:r w:rsidR="00C264A1" w:rsidDel="00914C23">
          <w:rPr>
            <w:szCs w:val="22"/>
          </w:rPr>
        </w:r>
        <w:r w:rsidR="00C264A1" w:rsidDel="00914C23">
          <w:rPr>
            <w:szCs w:val="22"/>
          </w:rPr>
          <w:fldChar w:fldCharType="end"/>
        </w:r>
        <w:r w:rsidR="00C264A1" w:rsidDel="00914C23">
          <w:rPr>
            <w:szCs w:val="22"/>
          </w:rPr>
        </w:r>
        <w:r w:rsidR="00C264A1" w:rsidDel="00914C23">
          <w:rPr>
            <w:szCs w:val="22"/>
          </w:rPr>
          <w:fldChar w:fldCharType="separate"/>
        </w:r>
        <w:r w:rsidR="00C264A1" w:rsidRPr="00C264A1" w:rsidDel="00914C23">
          <w:rPr>
            <w:noProof/>
            <w:szCs w:val="22"/>
            <w:vertAlign w:val="superscript"/>
          </w:rPr>
          <w:delText>24</w:delText>
        </w:r>
        <w:r w:rsidR="00C264A1" w:rsidDel="00914C23">
          <w:rPr>
            <w:szCs w:val="22"/>
          </w:rPr>
          <w:fldChar w:fldCharType="end"/>
        </w:r>
        <w:r w:rsidR="00C264A1" w:rsidDel="00914C23">
          <w:rPr>
            <w:i/>
            <w:szCs w:val="22"/>
          </w:rPr>
          <w:fldChar w:fldCharType="end"/>
        </w:r>
      </w:del>
      <w:del w:id="662" w:author="Simon Anthony" w:date="2015-03-30T17:31:00Z">
        <w:r w:rsidR="009A5097" w:rsidRPr="007451EF" w:rsidDel="000A3D28">
          <w:rPr>
            <w:szCs w:val="22"/>
          </w:rPr>
          <w:delText xml:space="preserve">. </w:delText>
        </w:r>
      </w:del>
      <w:ins w:id="663" w:author="Simon Anthony" w:date="2015-03-30T17:31:00Z">
        <w:r>
          <w:rPr>
            <w:szCs w:val="22"/>
            <w:u w:val="single"/>
          </w:rPr>
          <w:t>t</w:t>
        </w:r>
      </w:ins>
      <w:del w:id="664" w:author="Simon Anthony" w:date="2015-03-30T17:31:00Z">
        <w:r w:rsidR="009A5097" w:rsidRPr="00BB24C7" w:rsidDel="000A3D28">
          <w:rPr>
            <w:szCs w:val="22"/>
            <w:u w:val="single"/>
          </w:rPr>
          <w:delText>T</w:delText>
        </w:r>
      </w:del>
      <w:r w:rsidR="009A5097" w:rsidRPr="00BB24C7">
        <w:rPr>
          <w:szCs w:val="22"/>
          <w:u w:val="single"/>
        </w:rPr>
        <w:t xml:space="preserve">his study provided the first ever estimate of </w:t>
      </w:r>
      <w:r w:rsidR="009A5097" w:rsidRPr="00527D76">
        <w:rPr>
          <w:b/>
          <w:szCs w:val="22"/>
          <w:u w:val="single"/>
        </w:rPr>
        <w:t xml:space="preserve">viral richness </w:t>
      </w:r>
      <w:r w:rsidR="009A5097" w:rsidRPr="00BB24C7">
        <w:rPr>
          <w:szCs w:val="22"/>
          <w:u w:val="single"/>
        </w:rPr>
        <w:t>in a wildlife species</w:t>
      </w:r>
      <w:ins w:id="665" w:author="Simon Anthony" w:date="2015-03-30T17:31:00Z">
        <w:r>
          <w:rPr>
            <w:szCs w:val="22"/>
            <w:u w:val="single"/>
          </w:rPr>
          <w:t xml:space="preserve"> and</w:t>
        </w:r>
      </w:ins>
      <w:del w:id="666" w:author="Simon Anthony" w:date="2015-03-30T17:31:00Z">
        <w:r w:rsidR="009A5097" w:rsidRPr="00BB24C7" w:rsidDel="000A3D28">
          <w:rPr>
            <w:szCs w:val="22"/>
            <w:u w:val="single"/>
          </w:rPr>
          <w:delText xml:space="preserve"> and</w:delText>
        </w:r>
      </w:del>
      <w:r w:rsidR="009A5097" w:rsidRPr="00BB24C7">
        <w:rPr>
          <w:szCs w:val="22"/>
          <w:u w:val="single"/>
        </w:rPr>
        <w:t xml:space="preserve"> the sampling effort required to detect any proportion of it</w:t>
      </w:r>
      <w:ins w:id="667" w:author="Simon Anthony" w:date="2015-03-30T17:32:00Z">
        <w:r>
          <w:rPr>
            <w:szCs w:val="22"/>
          </w:rPr>
          <w:t xml:space="preserve">, </w:t>
        </w:r>
      </w:ins>
      <w:del w:id="668" w:author="Simon Anthony" w:date="2015-03-30T17:32:00Z">
        <w:r w:rsidR="009A5097" w:rsidRPr="007451EF" w:rsidDel="000A3D28">
          <w:rPr>
            <w:szCs w:val="22"/>
          </w:rPr>
          <w:delText xml:space="preserve">. The study </w:delText>
        </w:r>
      </w:del>
      <w:del w:id="669" w:author="Simon Anthony" w:date="2015-03-30T17:34:00Z">
        <w:r w:rsidR="009A5097" w:rsidRPr="007451EF" w:rsidDel="000A3D28">
          <w:rPr>
            <w:szCs w:val="22"/>
          </w:rPr>
          <w:delText>also include</w:delText>
        </w:r>
      </w:del>
      <w:del w:id="670" w:author="Simon Anthony" w:date="2015-03-30T17:32:00Z">
        <w:r w:rsidR="009A5097" w:rsidRPr="007451EF" w:rsidDel="000A3D28">
          <w:rPr>
            <w:szCs w:val="22"/>
          </w:rPr>
          <w:delText>s</w:delText>
        </w:r>
      </w:del>
      <w:del w:id="671" w:author="Simon Anthony" w:date="2015-03-30T17:34:00Z">
        <w:r w:rsidR="009A5097" w:rsidRPr="007451EF" w:rsidDel="000A3D28">
          <w:rPr>
            <w:szCs w:val="22"/>
          </w:rPr>
          <w:delText xml:space="preserve"> </w:delText>
        </w:r>
      </w:del>
      <w:r w:rsidR="009A5097" w:rsidRPr="007451EF">
        <w:rPr>
          <w:szCs w:val="22"/>
        </w:rPr>
        <w:t xml:space="preserve">a </w:t>
      </w:r>
      <w:r w:rsidR="009A5097" w:rsidRPr="00527D76">
        <w:rPr>
          <w:b/>
          <w:szCs w:val="22"/>
          <w:u w:val="single"/>
        </w:rPr>
        <w:t xml:space="preserve">phylogenetic description </w:t>
      </w:r>
      <w:r w:rsidR="009A5097" w:rsidRPr="00BB24C7">
        <w:rPr>
          <w:szCs w:val="22"/>
          <w:u w:val="single"/>
        </w:rPr>
        <w:t>of 5</w:t>
      </w:r>
      <w:ins w:id="672" w:author="Simon Anthony" w:date="2015-03-30T17:32:00Z">
        <w:r>
          <w:rPr>
            <w:szCs w:val="22"/>
            <w:u w:val="single"/>
          </w:rPr>
          <w:t xml:space="preserve">5 </w:t>
        </w:r>
      </w:ins>
      <w:del w:id="673" w:author="Simon Anthony" w:date="2015-03-30T17:32:00Z">
        <w:r w:rsidR="009A5097" w:rsidRPr="00BB24C7" w:rsidDel="000A3D28">
          <w:rPr>
            <w:szCs w:val="22"/>
            <w:u w:val="single"/>
          </w:rPr>
          <w:delText>5</w:delText>
        </w:r>
      </w:del>
      <w:del w:id="674" w:author="Simon Anthony" w:date="2015-03-30T17:33:00Z">
        <w:r w:rsidR="009A5097" w:rsidRPr="00BB24C7" w:rsidDel="000A3D28">
          <w:rPr>
            <w:szCs w:val="22"/>
            <w:u w:val="single"/>
          </w:rPr>
          <w:delText xml:space="preserve"> </w:delText>
        </w:r>
      </w:del>
      <w:ins w:id="675" w:author="Carlos Zambrana" w:date="2015-03-27T17:57:00Z">
        <w:del w:id="676" w:author="Simon Anthony" w:date="2015-03-30T17:33:00Z">
          <w:r w:rsidR="00E76EFC" w:rsidDel="000A3D28">
            <w:rPr>
              <w:szCs w:val="22"/>
              <w:u w:val="single"/>
            </w:rPr>
            <w:delText xml:space="preserve">unknown </w:delText>
          </w:r>
        </w:del>
      </w:ins>
      <w:r w:rsidR="009A5097" w:rsidRPr="00BB24C7">
        <w:rPr>
          <w:szCs w:val="22"/>
          <w:u w:val="single"/>
        </w:rPr>
        <w:t>viruses</w:t>
      </w:r>
      <w:ins w:id="677" w:author="Simon Anthony" w:date="2015-03-30T17:34:00Z">
        <w:r>
          <w:rPr>
            <w:szCs w:val="22"/>
            <w:u w:val="single"/>
          </w:rPr>
          <w:t xml:space="preserve"> (50 of which were previously unknown),</w:t>
        </w:r>
      </w:ins>
      <w:r w:rsidR="009A5097" w:rsidRPr="00BB24C7">
        <w:rPr>
          <w:szCs w:val="22"/>
          <w:u w:val="single"/>
        </w:rPr>
        <w:t xml:space="preserve"> </w:t>
      </w:r>
      <w:del w:id="678" w:author="Simon Anthony" w:date="2015-03-30T17:33:00Z">
        <w:r w:rsidR="009A5097" w:rsidRPr="00BB24C7" w:rsidDel="000A3D28">
          <w:rPr>
            <w:szCs w:val="22"/>
            <w:u w:val="single"/>
          </w:rPr>
          <w:delText>identified in this species</w:delText>
        </w:r>
      </w:del>
      <w:ins w:id="679" w:author="Carlos Zambrana" w:date="2015-03-27T17:57:00Z">
        <w:del w:id="680" w:author="Simon Anthony" w:date="2015-03-30T17:33:00Z">
          <w:r w:rsidR="00E76EFC" w:rsidDel="000A3D28">
            <w:rPr>
              <w:szCs w:val="22"/>
              <w:u w:val="single"/>
            </w:rPr>
            <w:delText>host</w:delText>
          </w:r>
        </w:del>
      </w:ins>
      <w:ins w:id="681" w:author="Carlos Zambrana" w:date="2015-03-27T17:58:00Z">
        <w:del w:id="682" w:author="Simon Anthony" w:date="2015-03-30T17:33:00Z">
          <w:r w:rsidR="00E76EFC" w:rsidDel="000A3D28">
            <w:rPr>
              <w:szCs w:val="22"/>
              <w:u w:val="single"/>
            </w:rPr>
            <w:delText xml:space="preserve"> species</w:delText>
          </w:r>
        </w:del>
      </w:ins>
      <w:del w:id="683" w:author="Simon Anthony" w:date="2015-03-30T17:33:00Z">
        <w:r w:rsidR="009A5097" w:rsidRPr="00BB24C7" w:rsidDel="000A3D28">
          <w:rPr>
            <w:szCs w:val="22"/>
            <w:u w:val="single"/>
          </w:rPr>
          <w:delText xml:space="preserve">, </w:delText>
        </w:r>
      </w:del>
      <w:r w:rsidR="009A5097" w:rsidRPr="00BB24C7">
        <w:rPr>
          <w:szCs w:val="22"/>
          <w:u w:val="single"/>
        </w:rPr>
        <w:t>and a</w:t>
      </w:r>
      <w:r w:rsidR="00007DD6">
        <w:rPr>
          <w:szCs w:val="22"/>
          <w:u w:val="single"/>
        </w:rPr>
        <w:t xml:space="preserve"> </w:t>
      </w:r>
      <w:r w:rsidR="00007DD6" w:rsidRPr="001006FA">
        <w:rPr>
          <w:b/>
          <w:szCs w:val="22"/>
          <w:u w:val="single"/>
        </w:rPr>
        <w:t>functional</w:t>
      </w:r>
      <w:r w:rsidR="009A5097" w:rsidRPr="001006FA">
        <w:rPr>
          <w:b/>
          <w:szCs w:val="22"/>
          <w:u w:val="single"/>
        </w:rPr>
        <w:t xml:space="preserve"> ecological description of </w:t>
      </w:r>
      <w:ins w:id="684" w:author="Simon Anthony" w:date="2015-03-30T17:36:00Z">
        <w:r>
          <w:rPr>
            <w:b/>
            <w:szCs w:val="22"/>
            <w:u w:val="single"/>
          </w:rPr>
          <w:t>all viral</w:t>
        </w:r>
      </w:ins>
      <w:del w:id="685" w:author="Simon Anthony" w:date="2015-03-30T17:36:00Z">
        <w:r w:rsidR="009A5097" w:rsidRPr="001006FA" w:rsidDel="000A3D28">
          <w:rPr>
            <w:b/>
            <w:szCs w:val="22"/>
            <w:u w:val="single"/>
          </w:rPr>
          <w:delText>the</w:delText>
        </w:r>
      </w:del>
      <w:r w:rsidR="009A5097" w:rsidRPr="001006FA">
        <w:rPr>
          <w:b/>
          <w:szCs w:val="22"/>
          <w:u w:val="single"/>
        </w:rPr>
        <w:t xml:space="preserve"> </w:t>
      </w:r>
      <w:del w:id="686" w:author="Simon Anthony" w:date="2015-03-30T17:35:00Z">
        <w:r w:rsidR="009A5097" w:rsidRPr="001006FA" w:rsidDel="000A3D28">
          <w:rPr>
            <w:b/>
            <w:szCs w:val="22"/>
            <w:u w:val="single"/>
          </w:rPr>
          <w:delText xml:space="preserve">positive and negative </w:delText>
        </w:r>
      </w:del>
      <w:r w:rsidR="00FC6D7B" w:rsidRPr="001006FA">
        <w:rPr>
          <w:b/>
          <w:szCs w:val="22"/>
          <w:u w:val="single"/>
        </w:rPr>
        <w:t>co-</w:t>
      </w:r>
      <w:r w:rsidR="009A5097" w:rsidRPr="001006FA">
        <w:rPr>
          <w:b/>
          <w:szCs w:val="22"/>
          <w:u w:val="single"/>
        </w:rPr>
        <w:t>occurrences</w:t>
      </w:r>
      <w:ins w:id="687" w:author="Simon Anthony" w:date="2015-03-30T17:35:00Z">
        <w:r>
          <w:rPr>
            <w:b/>
            <w:szCs w:val="22"/>
            <w:u w:val="single"/>
          </w:rPr>
          <w:t xml:space="preserve"> that were observed</w:t>
        </w:r>
      </w:ins>
      <w:ins w:id="688" w:author="Simon Anthony" w:date="2015-03-30T17:36:00Z">
        <w:r>
          <w:rPr>
            <w:b/>
            <w:szCs w:val="22"/>
            <w:u w:val="single"/>
          </w:rPr>
          <w:t xml:space="preserve"> in this system</w:t>
        </w:r>
      </w:ins>
      <w:del w:id="689" w:author="Simon Anthony" w:date="2015-03-30T17:35:00Z">
        <w:r w:rsidR="009A5097" w:rsidRPr="001006FA" w:rsidDel="000A3D28">
          <w:rPr>
            <w:b/>
            <w:szCs w:val="22"/>
            <w:u w:val="single"/>
          </w:rPr>
          <w:delText xml:space="preserve"> between them</w:delText>
        </w:r>
      </w:del>
      <w:r w:rsidR="009A5097" w:rsidRPr="007451EF">
        <w:rPr>
          <w:szCs w:val="22"/>
        </w:rPr>
        <w:t xml:space="preserve">. </w:t>
      </w:r>
      <w:del w:id="690" w:author="Simon Anthony" w:date="2015-03-30T13:43:00Z">
        <w:r w:rsidR="00852E36" w:rsidDel="00C93308">
          <w:rPr>
            <w:szCs w:val="22"/>
          </w:rPr>
          <w:delText xml:space="preserve">This represents the most comprehensive </w:delText>
        </w:r>
        <w:r w:rsidR="00852E36" w:rsidRPr="00EA0560" w:rsidDel="00C93308">
          <w:rPr>
            <w:szCs w:val="22"/>
          </w:rPr>
          <w:delText>discovery</w:delText>
        </w:r>
        <w:r w:rsidR="00852E36" w:rsidDel="00C93308">
          <w:rPr>
            <w:szCs w:val="22"/>
          </w:rPr>
          <w:delText xml:space="preserve"> and descriptive effort of virodiversity for a single host species to date and </w:delText>
        </w:r>
        <w:r w:rsidR="009A5097" w:rsidRPr="007451EF" w:rsidDel="00C93308">
          <w:rPr>
            <w:szCs w:val="22"/>
          </w:rPr>
          <w:delText xml:space="preserve">establishes a framework for comparison of virodiversity among host </w:delText>
        </w:r>
        <w:r w:rsidR="00852E36" w:rsidDel="00C93308">
          <w:rPr>
            <w:szCs w:val="22"/>
          </w:rPr>
          <w:delText>species as proposed here</w:delText>
        </w:r>
        <w:r w:rsidR="00BB24C7" w:rsidDel="00C93308">
          <w:rPr>
            <w:szCs w:val="22"/>
          </w:rPr>
          <w:delText>.</w:delText>
        </w:r>
        <w:r w:rsidR="00BF11DD" w:rsidDel="00C93308">
          <w:rPr>
            <w:szCs w:val="22"/>
          </w:rPr>
          <w:delText xml:space="preserve"> </w:delText>
        </w:r>
      </w:del>
      <w:del w:id="691" w:author="Simon Anthony" w:date="2015-03-30T15:39:00Z">
        <w:r w:rsidR="00BB24C7" w:rsidDel="00A1438D">
          <w:rPr>
            <w:szCs w:val="22"/>
          </w:rPr>
          <w:delText>We used</w:delText>
        </w:r>
        <w:r w:rsidR="00AA608A" w:rsidDel="00A1438D">
          <w:rPr>
            <w:szCs w:val="22"/>
          </w:rPr>
          <w:delText xml:space="preserve"> c</w:delText>
        </w:r>
        <w:r w:rsidR="00E016F5" w:rsidDel="00A1438D">
          <w:rPr>
            <w:szCs w:val="22"/>
          </w:rPr>
          <w:delText>onsensus family-level PCR assays to discover</w:delText>
        </w:r>
        <w:r w:rsidR="00BF11DD" w:rsidDel="00A1438D">
          <w:rPr>
            <w:szCs w:val="22"/>
          </w:rPr>
          <w:delText xml:space="preserve"> viruses from</w:delText>
        </w:r>
        <w:r w:rsidR="00BF11DD" w:rsidRPr="00464564" w:rsidDel="00A1438D">
          <w:rPr>
            <w:szCs w:val="22"/>
          </w:rPr>
          <w:delText xml:space="preserve"> </w:delText>
        </w:r>
      </w:del>
      <w:del w:id="692" w:author="Simon Anthony" w:date="2015-03-30T13:45:00Z">
        <w:r w:rsidR="00EC3C8E" w:rsidDel="006225CF">
          <w:rPr>
            <w:szCs w:val="22"/>
          </w:rPr>
          <w:delText xml:space="preserve">seven </w:delText>
        </w:r>
      </w:del>
      <w:del w:id="693" w:author="Simon Anthony" w:date="2015-03-30T15:39:00Z">
        <w:r w:rsidR="00EC3C8E" w:rsidDel="00A1438D">
          <w:rPr>
            <w:szCs w:val="22"/>
          </w:rPr>
          <w:delText>viral</w:delText>
        </w:r>
        <w:r w:rsidR="00EC3C8E" w:rsidRPr="00464564" w:rsidDel="00A1438D">
          <w:rPr>
            <w:szCs w:val="22"/>
          </w:rPr>
          <w:delText xml:space="preserve"> </w:delText>
        </w:r>
        <w:r w:rsidR="00BF11DD" w:rsidRPr="00464564" w:rsidDel="00A1438D">
          <w:rPr>
            <w:szCs w:val="22"/>
          </w:rPr>
          <w:delText>families</w:delText>
        </w:r>
        <w:r w:rsidR="00FC0874" w:rsidDel="00A1438D">
          <w:rPr>
            <w:szCs w:val="22"/>
          </w:rPr>
          <w:delText xml:space="preserve">, </w:delText>
        </w:r>
        <w:r w:rsidR="00BF11DD" w:rsidRPr="00464564" w:rsidDel="00A1438D">
          <w:rPr>
            <w:szCs w:val="22"/>
          </w:rPr>
          <w:delText>including coronaviruses (</w:delText>
        </w:r>
        <w:r w:rsidR="00E016F5" w:rsidRPr="00EA0560" w:rsidDel="00A1438D">
          <w:rPr>
            <w:szCs w:val="22"/>
          </w:rPr>
          <w:delText>n=4</w:delText>
        </w:r>
        <w:r w:rsidR="00BF11DD" w:rsidRPr="00464564" w:rsidDel="00A1438D">
          <w:rPr>
            <w:szCs w:val="22"/>
          </w:rPr>
          <w:delText>), paramyxoviruses (</w:delText>
        </w:r>
        <w:r w:rsidR="00E016F5" w:rsidRPr="00EA0560" w:rsidDel="00A1438D">
          <w:rPr>
            <w:szCs w:val="22"/>
          </w:rPr>
          <w:delText>n=11</w:delText>
        </w:r>
        <w:r w:rsidR="00BF11DD" w:rsidRPr="00464564" w:rsidDel="00A1438D">
          <w:rPr>
            <w:szCs w:val="22"/>
          </w:rPr>
          <w:delText>), astroviruses (</w:delText>
        </w:r>
        <w:r w:rsidR="00E016F5" w:rsidRPr="00EA0560" w:rsidDel="00A1438D">
          <w:rPr>
            <w:szCs w:val="22"/>
          </w:rPr>
          <w:delText>n=8</w:delText>
        </w:r>
        <w:r w:rsidR="00BF11DD" w:rsidRPr="00464564" w:rsidDel="00A1438D">
          <w:rPr>
            <w:szCs w:val="22"/>
          </w:rPr>
          <w:delText>), bocaviruses (</w:delText>
        </w:r>
        <w:r w:rsidR="00E016F5" w:rsidRPr="00EA0560" w:rsidDel="00A1438D">
          <w:rPr>
            <w:szCs w:val="22"/>
          </w:rPr>
          <w:delText>n=2</w:delText>
        </w:r>
        <w:r w:rsidR="00BF11DD" w:rsidRPr="00464564" w:rsidDel="00A1438D">
          <w:rPr>
            <w:szCs w:val="22"/>
          </w:rPr>
          <w:delText>), adenoviruses (</w:delText>
        </w:r>
        <w:r w:rsidR="00E016F5" w:rsidRPr="00EA0560" w:rsidDel="00A1438D">
          <w:rPr>
            <w:szCs w:val="22"/>
          </w:rPr>
          <w:delText>n=14</w:delText>
        </w:r>
        <w:r w:rsidR="00BF11DD" w:rsidRPr="00464564" w:rsidDel="00A1438D">
          <w:rPr>
            <w:szCs w:val="22"/>
          </w:rPr>
          <w:delText>), herpesviruses (</w:delText>
        </w:r>
        <w:r w:rsidR="00E016F5" w:rsidRPr="00EA0560" w:rsidDel="00A1438D">
          <w:rPr>
            <w:szCs w:val="22"/>
          </w:rPr>
          <w:delText>n=13</w:delText>
        </w:r>
        <w:r w:rsidR="00BF11DD" w:rsidRPr="00464564" w:rsidDel="00A1438D">
          <w:rPr>
            <w:szCs w:val="22"/>
          </w:rPr>
          <w:delText>)</w:delText>
        </w:r>
      </w:del>
      <w:del w:id="694" w:author="Simon Anthony" w:date="2015-03-30T13:45:00Z">
        <w:r w:rsidR="00BF11DD" w:rsidRPr="00464564" w:rsidDel="006225CF">
          <w:rPr>
            <w:szCs w:val="22"/>
          </w:rPr>
          <w:delText xml:space="preserve"> and </w:delText>
        </w:r>
      </w:del>
      <w:del w:id="695" w:author="Simon Anthony" w:date="2015-03-30T15:39:00Z">
        <w:r w:rsidR="00BF11DD" w:rsidRPr="00464564" w:rsidDel="00A1438D">
          <w:rPr>
            <w:szCs w:val="22"/>
          </w:rPr>
          <w:delText>polyomaviruses (</w:delText>
        </w:r>
        <w:r w:rsidR="00E016F5" w:rsidRPr="00EA0560" w:rsidDel="00A1438D">
          <w:rPr>
            <w:szCs w:val="22"/>
          </w:rPr>
          <w:delText>n=3</w:delText>
        </w:r>
        <w:r w:rsidR="00BF11DD" w:rsidRPr="00464564" w:rsidDel="00A1438D">
          <w:rPr>
            <w:szCs w:val="22"/>
          </w:rPr>
          <w:delText>)</w:delText>
        </w:r>
        <w:r w:rsidR="00E016F5" w:rsidDel="00A1438D">
          <w:rPr>
            <w:szCs w:val="22"/>
          </w:rPr>
          <w:delText xml:space="preserve">. </w:delText>
        </w:r>
      </w:del>
      <w:del w:id="696" w:author="Simon Anthony" w:date="2015-03-30T13:46:00Z">
        <w:r w:rsidR="00007DD6" w:rsidDel="006225CF">
          <w:rPr>
            <w:szCs w:val="22"/>
          </w:rPr>
          <w:delText>A</w:delText>
        </w:r>
        <w:r w:rsidR="00BF11DD" w:rsidRPr="007451EF" w:rsidDel="006225CF">
          <w:rPr>
            <w:szCs w:val="22"/>
          </w:rPr>
          <w:delText xml:space="preserve"> number</w:delText>
        </w:r>
      </w:del>
      <w:del w:id="697" w:author="Simon Anthony" w:date="2015-03-30T17:33:00Z">
        <w:r w:rsidR="00BF11DD" w:rsidRPr="007451EF" w:rsidDel="000A3D28">
          <w:rPr>
            <w:szCs w:val="22"/>
          </w:rPr>
          <w:delText xml:space="preserve"> </w:delText>
        </w:r>
      </w:del>
      <w:del w:id="698" w:author="Simon Anthony" w:date="2015-03-30T13:46:00Z">
        <w:r w:rsidR="00BF11DD" w:rsidRPr="007451EF" w:rsidDel="006225CF">
          <w:rPr>
            <w:szCs w:val="22"/>
          </w:rPr>
          <w:delText xml:space="preserve">of important limitations </w:delText>
        </w:r>
      </w:del>
      <w:del w:id="699" w:author="Simon Anthony" w:date="2015-03-30T17:33:00Z">
        <w:r w:rsidR="00BF11DD" w:rsidRPr="007451EF" w:rsidDel="000A3D28">
          <w:rPr>
            <w:szCs w:val="22"/>
          </w:rPr>
          <w:delText xml:space="preserve">must be considered in the interpretation of this work. First, our use of consensus PCR limits surveillance and </w:delText>
        </w:r>
        <w:r w:rsidR="00BF11DD" w:rsidRPr="00EA0560" w:rsidDel="000A3D28">
          <w:rPr>
            <w:szCs w:val="22"/>
          </w:rPr>
          <w:delText>discovery</w:delText>
        </w:r>
        <w:r w:rsidR="00BF11DD" w:rsidRPr="007451EF" w:rsidDel="000A3D28">
          <w:rPr>
            <w:szCs w:val="22"/>
          </w:rPr>
          <w:delText xml:space="preserve"> to viruses related to those targeted in these assays</w:delText>
        </w:r>
        <w:r w:rsidR="00E433C7" w:rsidDel="000A3D28">
          <w:rPr>
            <w:szCs w:val="22"/>
          </w:rPr>
          <w:delText xml:space="preserve"> as unbiased deep-sequencing was not </w:delText>
        </w:r>
        <w:r w:rsidR="00E433C7" w:rsidRPr="007451EF" w:rsidDel="000A3D28">
          <w:rPr>
            <w:szCs w:val="22"/>
          </w:rPr>
          <w:delText>used as a secondary method of capturing diversity</w:delText>
        </w:r>
        <w:r w:rsidR="00E433C7" w:rsidDel="000A3D28">
          <w:rPr>
            <w:szCs w:val="22"/>
          </w:rPr>
          <w:delText>.</w:delText>
        </w:r>
      </w:del>
      <w:del w:id="700" w:author="Simon Anthony" w:date="2015-03-30T13:46:00Z">
        <w:r w:rsidR="00590AA2" w:rsidDel="006225CF">
          <w:rPr>
            <w:szCs w:val="22"/>
          </w:rPr>
          <w:delText xml:space="preserve"> </w:delText>
        </w:r>
        <w:r w:rsidR="00E433C7" w:rsidDel="006225CF">
          <w:rPr>
            <w:szCs w:val="22"/>
          </w:rPr>
          <w:delText>Second, t</w:delText>
        </w:r>
        <w:r w:rsidR="00E433C7" w:rsidRPr="007451EF" w:rsidDel="006225CF">
          <w:rPr>
            <w:szCs w:val="22"/>
          </w:rPr>
          <w:delText xml:space="preserve">he </w:delText>
        </w:r>
        <w:r w:rsidR="00157638" w:rsidDel="006225CF">
          <w:rPr>
            <w:szCs w:val="22"/>
          </w:rPr>
          <w:delText xml:space="preserve">method of </w:delText>
        </w:r>
        <w:r w:rsidR="00E433C7" w:rsidRPr="007451EF" w:rsidDel="006225CF">
          <w:rPr>
            <w:szCs w:val="22"/>
          </w:rPr>
          <w:delText>classification of viruses is significant, as redefining the genetic limits between one virus and another would change the total number and prevalence of viruses discovered, and would impact our estimations of viral richness</w:delText>
        </w:r>
      </w:del>
      <w:del w:id="701" w:author="Simon Anthony" w:date="2015-03-30T17:33:00Z">
        <w:r w:rsidR="00E433C7" w:rsidRPr="007451EF" w:rsidDel="000A3D28">
          <w:rPr>
            <w:szCs w:val="22"/>
          </w:rPr>
          <w:delText>.</w:delText>
        </w:r>
        <w:r w:rsidR="00B940C4" w:rsidDel="000A3D28">
          <w:rPr>
            <w:szCs w:val="22"/>
          </w:rPr>
          <w:delText xml:space="preserve"> </w:delText>
        </w:r>
        <w:r w:rsidR="00CB10D3" w:rsidRPr="001006FA" w:rsidDel="000A3D28">
          <w:rPr>
            <w:b/>
            <w:szCs w:val="22"/>
          </w:rPr>
          <w:delText xml:space="preserve">We believe that </w:delText>
        </w:r>
        <w:r w:rsidR="00CB10D3" w:rsidRPr="00CB10D3" w:rsidDel="000A3D28">
          <w:rPr>
            <w:b/>
            <w:szCs w:val="22"/>
          </w:rPr>
          <w:delText>o</w:delText>
        </w:r>
        <w:r w:rsidR="00FC0874" w:rsidRPr="00CB10D3" w:rsidDel="000A3D28">
          <w:rPr>
            <w:b/>
            <w:szCs w:val="22"/>
          </w:rPr>
          <w:delText>vercoming</w:delText>
        </w:r>
        <w:r w:rsidR="00C11C35" w:rsidRPr="00CB10D3" w:rsidDel="000A3D28">
          <w:rPr>
            <w:b/>
            <w:szCs w:val="22"/>
          </w:rPr>
          <w:delText xml:space="preserve"> </w:delText>
        </w:r>
        <w:r w:rsidR="00FC0874" w:rsidRPr="00CB10D3" w:rsidDel="000A3D28">
          <w:rPr>
            <w:b/>
            <w:szCs w:val="22"/>
          </w:rPr>
          <w:delText xml:space="preserve">both of </w:delText>
        </w:r>
        <w:r w:rsidR="00C11C35" w:rsidRPr="00CB10D3" w:rsidDel="000A3D28">
          <w:rPr>
            <w:b/>
            <w:szCs w:val="22"/>
          </w:rPr>
          <w:delText xml:space="preserve">these issues </w:delText>
        </w:r>
        <w:r w:rsidR="00FC0874" w:rsidRPr="00CB10D3" w:rsidDel="000A3D28">
          <w:rPr>
            <w:b/>
            <w:szCs w:val="22"/>
          </w:rPr>
          <w:delText>is</w:delText>
        </w:r>
        <w:r w:rsidR="00FC0874" w:rsidRPr="00CE5E56" w:rsidDel="000A3D28">
          <w:rPr>
            <w:b/>
            <w:szCs w:val="22"/>
          </w:rPr>
          <w:delText xml:space="preserve"> a key strength </w:delText>
        </w:r>
        <w:r w:rsidR="00CB10D3" w:rsidDel="000A3D28">
          <w:rPr>
            <w:b/>
            <w:szCs w:val="22"/>
          </w:rPr>
          <w:delText>of</w:delText>
        </w:r>
        <w:r w:rsidR="00CB10D3" w:rsidRPr="00CE5E56" w:rsidDel="000A3D28">
          <w:rPr>
            <w:b/>
            <w:szCs w:val="22"/>
          </w:rPr>
          <w:delText xml:space="preserve"> </w:delText>
        </w:r>
        <w:r w:rsidR="00C11C35" w:rsidRPr="00CE5E56" w:rsidDel="000A3D28">
          <w:rPr>
            <w:b/>
            <w:szCs w:val="22"/>
          </w:rPr>
          <w:delText>the current proposal</w:delText>
        </w:r>
        <w:r w:rsidR="00DC007A" w:rsidDel="000A3D28">
          <w:rPr>
            <w:szCs w:val="22"/>
          </w:rPr>
          <w:delText>.</w:delText>
        </w:r>
      </w:del>
    </w:p>
    <w:p w14:paraId="615B9F08" w14:textId="36C26D74" w:rsidR="006F2173" w:rsidDel="00433E9C" w:rsidRDefault="009A5097" w:rsidP="00CE5E56">
      <w:pPr>
        <w:pStyle w:val="Normal1"/>
        <w:spacing w:before="120" w:line="240" w:lineRule="auto"/>
        <w:rPr>
          <w:szCs w:val="22"/>
        </w:rPr>
      </w:pPr>
      <w:moveFromRangeStart w:id="702" w:author="Simon Anthony" w:date="2015-03-30T15:43:00Z" w:name="move289349539"/>
      <w:moveFrom w:id="703" w:author="Simon Anthony" w:date="2015-03-30T15:43:00Z">
        <w:r w:rsidRPr="00CE5E56" w:rsidDel="00433E9C">
          <w:rPr>
            <w:b/>
            <w:i/>
            <w:szCs w:val="22"/>
          </w:rPr>
          <w:t xml:space="preserve">Viral </w:t>
        </w:r>
        <w:r w:rsidR="002F3B8E" w:rsidDel="00433E9C">
          <w:rPr>
            <w:b/>
            <w:i/>
            <w:szCs w:val="22"/>
          </w:rPr>
          <w:t>d</w:t>
        </w:r>
        <w:r w:rsidRPr="00CE5E56" w:rsidDel="00433E9C">
          <w:rPr>
            <w:b/>
            <w:i/>
            <w:szCs w:val="22"/>
          </w:rPr>
          <w:t xml:space="preserve">iscovery </w:t>
        </w:r>
        <w:r w:rsidR="002F3B8E" w:rsidDel="00433E9C">
          <w:rPr>
            <w:b/>
            <w:i/>
            <w:szCs w:val="22"/>
          </w:rPr>
          <w:t>c</w:t>
        </w:r>
        <w:r w:rsidRPr="00CE5E56" w:rsidDel="00433E9C">
          <w:rPr>
            <w:b/>
            <w:i/>
            <w:szCs w:val="22"/>
          </w:rPr>
          <w:t>urves</w:t>
        </w:r>
        <w:r w:rsidRPr="007451EF" w:rsidDel="00433E9C">
          <w:rPr>
            <w:b/>
            <w:i/>
            <w:szCs w:val="22"/>
          </w:rPr>
          <w:t>:</w:t>
        </w:r>
        <w:r w:rsidRPr="007451EF" w:rsidDel="00433E9C">
          <w:rPr>
            <w:i/>
            <w:szCs w:val="22"/>
          </w:rPr>
          <w:t xml:space="preserve"> </w:t>
        </w:r>
        <w:r w:rsidR="00AA608A" w:rsidDel="00433E9C">
          <w:rPr>
            <w:szCs w:val="22"/>
          </w:rPr>
          <w:t>We</w:t>
        </w:r>
        <w:r w:rsidRPr="007451EF" w:rsidDel="00433E9C">
          <w:rPr>
            <w:szCs w:val="22"/>
          </w:rPr>
          <w:t xml:space="preserve"> estimated </w:t>
        </w:r>
        <w:r w:rsidR="00AA608A" w:rsidDel="00433E9C">
          <w:rPr>
            <w:szCs w:val="22"/>
          </w:rPr>
          <w:t xml:space="preserve">asymptotic viral richness </w:t>
        </w:r>
        <w:r w:rsidR="0090097C" w:rsidDel="00433E9C">
          <w:rPr>
            <w:szCs w:val="22"/>
          </w:rPr>
          <w:t xml:space="preserve">in </w:t>
        </w:r>
        <w:r w:rsidR="0090097C" w:rsidRPr="0090097C" w:rsidDel="00433E9C">
          <w:rPr>
            <w:i/>
            <w:szCs w:val="22"/>
          </w:rPr>
          <w:t>P. giganteus</w:t>
        </w:r>
        <w:r w:rsidR="0090097C" w:rsidDel="00433E9C">
          <w:rPr>
            <w:szCs w:val="22"/>
          </w:rPr>
          <w:t xml:space="preserve"> </w:t>
        </w:r>
        <w:r w:rsidR="00850492" w:rsidDel="00433E9C">
          <w:rPr>
            <w:szCs w:val="22"/>
          </w:rPr>
          <w:t>(</w:t>
        </w:r>
        <w:r w:rsidR="00850492" w:rsidRPr="00850492" w:rsidDel="00433E9C">
          <w:rPr>
            <w:b/>
            <w:szCs w:val="22"/>
          </w:rPr>
          <w:t>Fig</w:t>
        </w:r>
        <w:r w:rsidR="00635388" w:rsidDel="00433E9C">
          <w:rPr>
            <w:b/>
            <w:szCs w:val="22"/>
          </w:rPr>
          <w:t>.</w:t>
        </w:r>
        <w:r w:rsidR="00850492" w:rsidRPr="00850492" w:rsidDel="00433E9C">
          <w:rPr>
            <w:b/>
            <w:szCs w:val="22"/>
          </w:rPr>
          <w:t xml:space="preserve"> </w:t>
        </w:r>
        <w:r w:rsidR="0084238C" w:rsidDel="00433E9C">
          <w:rPr>
            <w:b/>
            <w:szCs w:val="22"/>
          </w:rPr>
          <w:t>1</w:t>
        </w:r>
        <w:r w:rsidR="00850492" w:rsidRPr="00850492" w:rsidDel="00433E9C">
          <w:rPr>
            <w:b/>
            <w:szCs w:val="22"/>
          </w:rPr>
          <w:t>)</w:t>
        </w:r>
        <w:r w:rsidR="003E6F3D" w:rsidDel="00433E9C">
          <w:rPr>
            <w:b/>
            <w:szCs w:val="22"/>
          </w:rPr>
          <w:t xml:space="preserve"> </w:t>
        </w:r>
        <w:r w:rsidRPr="007451EF" w:rsidDel="00433E9C">
          <w:rPr>
            <w:szCs w:val="22"/>
          </w:rPr>
          <w:t>from observed detections using three statistical models: Chao2, ICE and Jackknife</w:t>
        </w:r>
        <w:r w:rsidR="00BB47D3" w:rsidDel="00433E9C">
          <w:fldChar w:fldCharType="begin"/>
        </w:r>
        <w:r w:rsidR="00BB47D3" w:rsidDel="00433E9C">
          <w:instrText xml:space="preserve"> HYPERLINK \l "_ENREF_65" \o "Chao, 2009 #44" </w:instrText>
        </w:r>
        <w:r w:rsidR="00BB47D3" w:rsidDel="00433E9C">
          <w:fldChar w:fldCharType="separate"/>
        </w:r>
        <w:r w:rsidR="00C264A1" w:rsidDel="00433E9C">
          <w:rPr>
            <w:szCs w:val="22"/>
          </w:rPr>
          <w:fldChar w:fldCharType="begin"/>
        </w:r>
        <w:r w:rsidR="00C264A1" w:rsidDel="00433E9C">
          <w:rPr>
            <w:szCs w:val="22"/>
          </w:rPr>
          <w:instrText xml:space="preserve"> ADDIN EN.CITE &lt;EndNote&gt;&lt;Cite&gt;&lt;Author&gt;Chao&lt;/Author&gt;&lt;Year&gt;2009&lt;/Year&gt;&lt;RecNum&gt;44&lt;/RecNum&gt;&lt;DisplayText&gt;&lt;style face="superscript"&gt;65&lt;/style&gt;&lt;/DisplayText&gt;&lt;record&gt;&lt;rec-number&gt;44&lt;/rec-number&gt;&lt;foreign-keys&gt;&lt;key app="EN" db-id="a9229sxrnrfawseaw0e5pes25fr99we5edp9" timestamp="1382415135"&gt;44&lt;/key&gt;&lt;/foreign-keys&gt;&lt;ref-type name="Journal Article"&gt;17&lt;/ref-type&gt;&lt;contributors&gt;&lt;authors&gt;&lt;author&gt;Chao, A.&lt;/author&gt;&lt;author&gt;Colwell, R. K.&lt;/author&gt;&lt;author&gt;Lin, C. W.&lt;/author&gt;&lt;author&gt;Gotelli, N. J.&lt;/author&gt;&lt;/authors&gt;&lt;/contributors&gt;&lt;titles&gt;&lt;title&gt;Sufficient sampling for asymptotic minimum species richness estimators&lt;/title&gt;&lt;secondary-title&gt;Ecology&lt;/secondary-title&gt;&lt;/titles&gt;&lt;periodical&gt;&lt;full-title&gt;Ecology&lt;/full-title&gt;&lt;/periodical&gt;&lt;pages&gt;1125-1133&lt;/pages&gt;&lt;volume&gt;90&lt;/volume&gt;&lt;number&gt;4&lt;/number&gt;&lt;dates&gt;&lt;year&gt;2009&lt;/year&gt;&lt;pub-dates&gt;&lt;date&gt;Apr&lt;/date&gt;&lt;/pub-dates&gt;&lt;/dates&gt;&lt;isbn&gt;0012-9658&lt;/isbn&gt;&lt;accession-num&gt;WOS:000264753400029&lt;/accession-num&gt;&lt;urls&gt;&lt;related-urls&gt;&lt;url&gt;&amp;lt;Go to ISI&amp;gt;://WOS:000264753400029&lt;/url&gt;&lt;/related-urls&gt;&lt;/urls&gt;&lt;electronic-resource-num&gt;10.1890/07-2147.1&lt;/electronic-resource-num&gt;&lt;/record&gt;&lt;/Cite&gt;&lt;/EndNote&gt;</w:instrText>
        </w:r>
        <w:r w:rsidR="00C264A1" w:rsidDel="00433E9C">
          <w:rPr>
            <w:szCs w:val="22"/>
          </w:rPr>
          <w:fldChar w:fldCharType="separate"/>
        </w:r>
        <w:r w:rsidR="00C264A1" w:rsidRPr="00D47082" w:rsidDel="00433E9C">
          <w:rPr>
            <w:noProof/>
            <w:szCs w:val="22"/>
            <w:vertAlign w:val="superscript"/>
          </w:rPr>
          <w:t>65</w:t>
        </w:r>
        <w:r w:rsidR="00C264A1" w:rsidDel="00433E9C">
          <w:rPr>
            <w:szCs w:val="22"/>
          </w:rPr>
          <w:fldChar w:fldCharType="end"/>
        </w:r>
        <w:r w:rsidR="00BB47D3" w:rsidDel="00433E9C">
          <w:rPr>
            <w:szCs w:val="22"/>
          </w:rPr>
          <w:fldChar w:fldCharType="end"/>
        </w:r>
        <w:r w:rsidR="00BE7869" w:rsidDel="00433E9C">
          <w:rPr>
            <w:szCs w:val="22"/>
          </w:rPr>
          <w:t xml:space="preserve">, which rely on the frequency of rarely occurring species to measure completeness of </w:t>
        </w:r>
        <w:r w:rsidR="00BE7869" w:rsidRPr="00EA0560" w:rsidDel="00433E9C">
          <w:rPr>
            <w:szCs w:val="22"/>
          </w:rPr>
          <w:t>discovery</w:t>
        </w:r>
        <w:r w:rsidRPr="007451EF" w:rsidDel="00433E9C">
          <w:rPr>
            <w:szCs w:val="22"/>
          </w:rPr>
          <w:t xml:space="preserve">. The Chao2 estimator demonstrated asymptotic </w:t>
        </w:r>
        <w:r w:rsidR="00871CF5" w:rsidRPr="007451EF" w:rsidDel="00433E9C">
          <w:rPr>
            <w:szCs w:val="22"/>
          </w:rPr>
          <w:t>behavior</w:t>
        </w:r>
        <w:r w:rsidRPr="007451EF" w:rsidDel="00433E9C">
          <w:rPr>
            <w:szCs w:val="22"/>
          </w:rPr>
          <w:t xml:space="preserve"> as early as </w:t>
        </w:r>
        <w:r w:rsidR="001C2AF2" w:rsidDel="00433E9C">
          <w:rPr>
            <w:szCs w:val="22"/>
          </w:rPr>
          <w:t>6</w:t>
        </w:r>
        <w:r w:rsidRPr="007451EF" w:rsidDel="00433E9C">
          <w:rPr>
            <w:szCs w:val="22"/>
          </w:rPr>
          <w:t>00 samples (&lt;50% of tested samples), and was highly stable (low variance) by 1000 samples (Fig</w:t>
        </w:r>
        <w:r w:rsidR="005D23ED" w:rsidDel="00433E9C">
          <w:rPr>
            <w:szCs w:val="22"/>
          </w:rPr>
          <w:t>.</w:t>
        </w:r>
        <w:r w:rsidRPr="007451EF" w:rsidDel="00433E9C">
          <w:rPr>
            <w:szCs w:val="22"/>
          </w:rPr>
          <w:t xml:space="preserve"> </w:t>
        </w:r>
        <w:r w:rsidR="0084238C" w:rsidDel="00433E9C">
          <w:rPr>
            <w:szCs w:val="22"/>
          </w:rPr>
          <w:t>1</w:t>
        </w:r>
        <w:r w:rsidRPr="007451EF" w:rsidDel="00433E9C">
          <w:rPr>
            <w:szCs w:val="22"/>
          </w:rPr>
          <w:t xml:space="preserve">). Total viral richness </w:t>
        </w:r>
        <w:r w:rsidR="00462267" w:rsidDel="00433E9C">
          <w:rPr>
            <w:szCs w:val="22"/>
          </w:rPr>
          <w:t xml:space="preserve">estimated from this subset </w:t>
        </w:r>
        <w:r w:rsidRPr="007451EF" w:rsidDel="00433E9C">
          <w:rPr>
            <w:szCs w:val="22"/>
          </w:rPr>
          <w:t>was 58 viruses and the required sampling effort to discover all 58 was estimated to be 7079 samples</w:t>
        </w:r>
        <w:r w:rsidR="00913166" w:rsidDel="00433E9C">
          <w:rPr>
            <w:szCs w:val="22"/>
          </w:rPr>
          <w:t xml:space="preserve"> (i.e., ~7 times </w:t>
        </w:r>
        <w:r w:rsidR="002500FA" w:rsidDel="00433E9C">
          <w:rPr>
            <w:szCs w:val="22"/>
          </w:rPr>
          <w:t xml:space="preserve">that which </w:t>
        </w:r>
        <w:r w:rsidR="00913166" w:rsidDel="00433E9C">
          <w:rPr>
            <w:szCs w:val="22"/>
          </w:rPr>
          <w:t>we achieved)</w:t>
        </w:r>
        <w:r w:rsidRPr="007451EF" w:rsidDel="00433E9C">
          <w:rPr>
            <w:szCs w:val="22"/>
          </w:rPr>
          <w:t xml:space="preserve">. </w:t>
        </w:r>
        <w:r w:rsidR="00BE5136" w:rsidDel="00433E9C">
          <w:rPr>
            <w:szCs w:val="22"/>
          </w:rPr>
          <w:t>T</w:t>
        </w:r>
        <w:r w:rsidR="00BE7869" w:rsidRPr="00464564" w:rsidDel="00433E9C">
          <w:rPr>
            <w:szCs w:val="22"/>
          </w:rPr>
          <w:t xml:space="preserve">his </w:t>
        </w:r>
        <w:r w:rsidR="00BE5136" w:rsidDel="00433E9C">
          <w:rPr>
            <w:szCs w:val="22"/>
          </w:rPr>
          <w:t xml:space="preserve">represents </w:t>
        </w:r>
        <w:r w:rsidR="00BE7869" w:rsidDel="00433E9C">
          <w:rPr>
            <w:szCs w:val="22"/>
          </w:rPr>
          <w:t xml:space="preserve">a </w:t>
        </w:r>
        <w:r w:rsidR="006F2173" w:rsidDel="00433E9C">
          <w:rPr>
            <w:szCs w:val="22"/>
          </w:rPr>
          <w:t xml:space="preserve">lower bound estimate </w:t>
        </w:r>
        <w:r w:rsidR="00BE5136" w:rsidDel="00433E9C">
          <w:rPr>
            <w:szCs w:val="22"/>
          </w:rPr>
          <w:t xml:space="preserve">of total viral richness because </w:t>
        </w:r>
        <w:r w:rsidR="00BE7869" w:rsidDel="00433E9C">
          <w:rPr>
            <w:szCs w:val="22"/>
          </w:rPr>
          <w:t>a</w:t>
        </w:r>
        <w:r w:rsidR="00BE7869" w:rsidRPr="00464564" w:rsidDel="00433E9C">
          <w:rPr>
            <w:szCs w:val="22"/>
          </w:rPr>
          <w:t xml:space="preserve">dditional viruses </w:t>
        </w:r>
        <w:r w:rsidR="00BE7869" w:rsidDel="00433E9C">
          <w:rPr>
            <w:szCs w:val="22"/>
          </w:rPr>
          <w:t>will almost certainly be found through the expansion of viral family testing</w:t>
        </w:r>
        <w:r w:rsidR="00A130AC" w:rsidDel="00433E9C">
          <w:rPr>
            <w:szCs w:val="22"/>
          </w:rPr>
          <w:t>, additional sample types (e.g., fecal)</w:t>
        </w:r>
        <w:r w:rsidR="00BE7869" w:rsidDel="00433E9C">
          <w:rPr>
            <w:szCs w:val="22"/>
          </w:rPr>
          <w:t xml:space="preserve"> and use of high throughput sequencing</w:t>
        </w:r>
        <w:r w:rsidR="00BE5136" w:rsidDel="00433E9C">
          <w:rPr>
            <w:szCs w:val="22"/>
          </w:rPr>
          <w:t xml:space="preserve"> (HTS). </w:t>
        </w:r>
        <w:r w:rsidR="00BE5136" w:rsidRPr="00CE5E56" w:rsidDel="00433E9C">
          <w:rPr>
            <w:b/>
            <w:szCs w:val="22"/>
          </w:rPr>
          <w:t>W</w:t>
        </w:r>
        <w:r w:rsidR="006F2173" w:rsidRPr="00CE5E56" w:rsidDel="00433E9C">
          <w:rPr>
            <w:b/>
            <w:szCs w:val="22"/>
          </w:rPr>
          <w:t xml:space="preserve">e will implement </w:t>
        </w:r>
        <w:r w:rsidR="00CC6B8E" w:rsidRPr="00CE5E56" w:rsidDel="00433E9C">
          <w:rPr>
            <w:b/>
            <w:szCs w:val="22"/>
          </w:rPr>
          <w:t xml:space="preserve">these improvements </w:t>
        </w:r>
        <w:r w:rsidR="006F2173" w:rsidRPr="00CE5E56" w:rsidDel="00433E9C">
          <w:rPr>
            <w:b/>
            <w:szCs w:val="22"/>
          </w:rPr>
          <w:t>in the current study</w:t>
        </w:r>
        <w:r w:rsidR="00350F77" w:rsidDel="00433E9C">
          <w:rPr>
            <w:b/>
            <w:szCs w:val="22"/>
          </w:rPr>
          <w:t xml:space="preserve"> (for Aim 1, Hyp 1-2)</w:t>
        </w:r>
        <w:r w:rsidR="00BE7869" w:rsidRPr="00CE5E56" w:rsidDel="00433E9C">
          <w:rPr>
            <w:b/>
            <w:szCs w:val="22"/>
          </w:rPr>
          <w:t>.</w:t>
        </w:r>
        <w:r w:rsidR="00BE7869" w:rsidDel="00433E9C">
          <w:rPr>
            <w:szCs w:val="22"/>
          </w:rPr>
          <w:t xml:space="preserve"> </w:t>
        </w:r>
      </w:moveFrom>
    </w:p>
    <w:moveFromRangeEnd w:id="702"/>
    <w:p w14:paraId="418DCFC0" w14:textId="4F8EE335" w:rsidR="00DC1F2A" w:rsidRDefault="002F3B8E" w:rsidP="00DC1F2A">
      <w:pPr>
        <w:pStyle w:val="Normal1"/>
        <w:spacing w:before="120" w:line="240" w:lineRule="auto"/>
        <w:rPr>
          <w:ins w:id="704" w:author="Simon Anthony" w:date="2015-03-30T13:42:00Z"/>
          <w:b/>
          <w:szCs w:val="22"/>
        </w:rPr>
      </w:pPr>
      <w:del w:id="705" w:author="Simon Anthony" w:date="2015-03-30T17:35:00Z">
        <w:r w:rsidRPr="000A3D28" w:rsidDel="000A3D28">
          <w:rPr>
            <w:b/>
            <w:szCs w:val="22"/>
            <w:rPrChange w:id="706" w:author="Simon Anthony" w:date="2015-03-30T17:35:00Z">
              <w:rPr>
                <w:b/>
                <w:i/>
                <w:szCs w:val="22"/>
              </w:rPr>
            </w:rPrChange>
          </w:rPr>
          <w:delText>Viral co-occurrence a</w:delText>
        </w:r>
        <w:r w:rsidR="00CC6B8E" w:rsidRPr="000A3D28" w:rsidDel="000A3D28">
          <w:rPr>
            <w:b/>
            <w:szCs w:val="22"/>
            <w:rPrChange w:id="707" w:author="Simon Anthony" w:date="2015-03-30T17:35:00Z">
              <w:rPr>
                <w:b/>
                <w:i/>
                <w:szCs w:val="22"/>
              </w:rPr>
            </w:rPrChange>
          </w:rPr>
          <w:delText>nalysis</w:delText>
        </w:r>
        <w:r w:rsidR="00CC6B8E" w:rsidRPr="000A3D28" w:rsidDel="000A3D28">
          <w:rPr>
            <w:szCs w:val="22"/>
          </w:rPr>
          <w:delText xml:space="preserve">: </w:delText>
        </w:r>
        <w:r w:rsidR="00BE7869" w:rsidRPr="000A3D28" w:rsidDel="000A3D28">
          <w:rPr>
            <w:szCs w:val="22"/>
          </w:rPr>
          <w:delText>T</w:delText>
        </w:r>
      </w:del>
      <w:ins w:id="708" w:author="Simon Anthony" w:date="2015-03-30T17:35:00Z">
        <w:r w:rsidR="000A3D28" w:rsidRPr="000A3D28">
          <w:rPr>
            <w:b/>
            <w:szCs w:val="22"/>
            <w:rPrChange w:id="709" w:author="Simon Anthony" w:date="2015-03-30T17:35:00Z">
              <w:rPr>
                <w:b/>
                <w:i/>
                <w:szCs w:val="22"/>
              </w:rPr>
            </w:rPrChange>
          </w:rPr>
          <w:t>T</w:t>
        </w:r>
      </w:ins>
      <w:r w:rsidR="00BE7869" w:rsidRPr="008F2622">
        <w:rPr>
          <w:szCs w:val="22"/>
        </w:rPr>
        <w:t xml:space="preserve">he identification of co-existing microbes is important to a description of </w:t>
      </w:r>
      <w:proofErr w:type="spellStart"/>
      <w:r w:rsidR="00BE7869" w:rsidRPr="008F2622">
        <w:rPr>
          <w:szCs w:val="22"/>
        </w:rPr>
        <w:t>virodiversity</w:t>
      </w:r>
      <w:proofErr w:type="spellEnd"/>
      <w:r w:rsidR="00BE7869" w:rsidRPr="008F2622">
        <w:rPr>
          <w:szCs w:val="22"/>
        </w:rPr>
        <w:t xml:space="preserve"> because of the positive and negative associations that can occur between them</w:t>
      </w:r>
      <w:hyperlink w:anchor="_ENREF_66" w:tooltip="Telfer, 2010 #45" w:history="1">
        <w:r w:rsidR="00C264A1">
          <w:rPr>
            <w:szCs w:val="22"/>
          </w:rPr>
          <w:fldChar w:fldCharType="begin">
            <w:fldData xml:space="preserve">PEVuZE5vdGU+PENpdGU+PEF1dGhvcj5UZWxmZXI8L0F1dGhvcj48WWVhcj4yMDEwPC9ZZWFyPjxS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=
</w:fldData>
          </w:fldChar>
        </w:r>
        <w:r w:rsidR="00C264A1">
          <w:rPr>
            <w:szCs w:val="22"/>
          </w:rPr>
          <w:instrText xml:space="preserve"> ADDIN EN.CITE </w:instrText>
        </w:r>
        <w:r w:rsidR="00C264A1">
          <w:rPr>
            <w:szCs w:val="22"/>
          </w:rPr>
          <w:fldChar w:fldCharType="begin">
            <w:fldData xml:space="preserve">PEVuZE5vdGU+PENpdGU+PEF1dGhvcj5UZWxmZXI8L0F1dGhvcj48WWVhcj4yMDEwPC9ZZWFyPjxS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=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D47082">
          <w:rPr>
            <w:noProof/>
            <w:szCs w:val="22"/>
            <w:vertAlign w:val="superscript"/>
          </w:rPr>
          <w:t>66-71</w:t>
        </w:r>
        <w:r w:rsidR="00C264A1">
          <w:rPr>
            <w:szCs w:val="22"/>
          </w:rPr>
          <w:fldChar w:fldCharType="end"/>
        </w:r>
      </w:hyperlink>
      <w:r w:rsidR="00BE7869" w:rsidRPr="008F2622">
        <w:rPr>
          <w:szCs w:val="22"/>
        </w:rPr>
        <w:t xml:space="preserve">. </w:t>
      </w:r>
      <w:r w:rsidR="00BE7869">
        <w:rPr>
          <w:szCs w:val="22"/>
        </w:rPr>
        <w:t xml:space="preserve">In </w:t>
      </w:r>
      <w:r w:rsidR="00AA608A">
        <w:rPr>
          <w:szCs w:val="22"/>
        </w:rPr>
        <w:t xml:space="preserve">our </w:t>
      </w:r>
      <w:proofErr w:type="spellStart"/>
      <w:r w:rsidR="00AA608A">
        <w:rPr>
          <w:szCs w:val="22"/>
        </w:rPr>
        <w:t>virodiversity</w:t>
      </w:r>
      <w:proofErr w:type="spellEnd"/>
      <w:r w:rsidR="00BE7869">
        <w:rPr>
          <w:szCs w:val="22"/>
        </w:rPr>
        <w:t xml:space="preserve"> study</w:t>
      </w:r>
      <w:hyperlink w:anchor="_ENREF_24" w:tooltip="Anthony, 2013 #97" w:history="1">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 </w:instrText>
        </w:r>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24</w:t>
        </w:r>
        <w:r w:rsidR="00C264A1">
          <w:rPr>
            <w:szCs w:val="22"/>
          </w:rPr>
          <w:fldChar w:fldCharType="end"/>
        </w:r>
      </w:hyperlink>
      <w:r w:rsidR="00BE7869">
        <w:rPr>
          <w:szCs w:val="22"/>
        </w:rPr>
        <w:t>, we</w:t>
      </w:r>
      <w:r w:rsidR="00BE7869" w:rsidRPr="008F2622">
        <w:rPr>
          <w:szCs w:val="22"/>
        </w:rPr>
        <w:t xml:space="preserve"> report</w:t>
      </w:r>
      <w:r w:rsidR="00BE7869">
        <w:rPr>
          <w:szCs w:val="22"/>
        </w:rPr>
        <w:t>ed</w:t>
      </w:r>
      <w:r w:rsidR="00BE7869" w:rsidRPr="008F2622">
        <w:rPr>
          <w:szCs w:val="22"/>
        </w:rPr>
        <w:t xml:space="preserve"> a large number of intra and inter</w:t>
      </w:r>
      <w:r w:rsidR="00913166">
        <w:rPr>
          <w:szCs w:val="22"/>
        </w:rPr>
        <w:t>-</w:t>
      </w:r>
      <w:r w:rsidR="00BE7869" w:rsidRPr="008F2622">
        <w:rPr>
          <w:szCs w:val="22"/>
        </w:rPr>
        <w:t xml:space="preserve">familial co-occurrences in </w:t>
      </w:r>
      <w:r w:rsidR="00BE7869" w:rsidRPr="00840DB8">
        <w:rPr>
          <w:i/>
          <w:szCs w:val="22"/>
        </w:rPr>
        <w:t xml:space="preserve">P. </w:t>
      </w:r>
      <w:proofErr w:type="spellStart"/>
      <w:r w:rsidR="00BE7869" w:rsidRPr="00840DB8">
        <w:rPr>
          <w:i/>
          <w:szCs w:val="22"/>
        </w:rPr>
        <w:t>giganteus</w:t>
      </w:r>
      <w:proofErr w:type="spellEnd"/>
      <w:r w:rsidR="00BE7869" w:rsidRPr="008F2622">
        <w:rPr>
          <w:szCs w:val="22"/>
        </w:rPr>
        <w:t xml:space="preserve"> and show</w:t>
      </w:r>
      <w:r w:rsidR="00BE7869">
        <w:rPr>
          <w:szCs w:val="22"/>
        </w:rPr>
        <w:t>ed</w:t>
      </w:r>
      <w:r w:rsidR="00BE7869" w:rsidRPr="008F2622">
        <w:rPr>
          <w:szCs w:val="22"/>
        </w:rPr>
        <w:t xml:space="preserve"> that as many as five different viruses can exist in a single sample. </w:t>
      </w:r>
      <w:r w:rsidR="00474FE5">
        <w:rPr>
          <w:szCs w:val="22"/>
        </w:rPr>
        <w:t>This</w:t>
      </w:r>
      <w:r w:rsidR="00BE7869" w:rsidRPr="008F2622">
        <w:rPr>
          <w:szCs w:val="22"/>
        </w:rPr>
        <w:t xml:space="preserve"> reveal</w:t>
      </w:r>
      <w:r w:rsidR="00474FE5">
        <w:rPr>
          <w:szCs w:val="22"/>
        </w:rPr>
        <w:t>ed</w:t>
      </w:r>
      <w:r w:rsidR="00BE7869" w:rsidRPr="008F2622">
        <w:rPr>
          <w:szCs w:val="22"/>
        </w:rPr>
        <w:t xml:space="preserve"> information about the carrying capacity and composition of discrete viral niches within an individual bat, </w:t>
      </w:r>
      <w:r w:rsidR="00474FE5">
        <w:rPr>
          <w:szCs w:val="22"/>
        </w:rPr>
        <w:t>and</w:t>
      </w:r>
      <w:r w:rsidR="00BE7869" w:rsidRPr="008F2622">
        <w:rPr>
          <w:szCs w:val="22"/>
        </w:rPr>
        <w:t xml:space="preserve"> also the number of different viruses that could potentially spill</w:t>
      </w:r>
      <w:r>
        <w:rPr>
          <w:szCs w:val="22"/>
        </w:rPr>
        <w:t xml:space="preserve"> </w:t>
      </w:r>
      <w:r w:rsidR="00BE7869" w:rsidRPr="008F2622">
        <w:rPr>
          <w:szCs w:val="22"/>
        </w:rPr>
        <w:t>over to a new host from a single exposure event.</w:t>
      </w:r>
      <w:r w:rsidR="00913166">
        <w:rPr>
          <w:szCs w:val="22"/>
        </w:rPr>
        <w:t xml:space="preserve"> </w:t>
      </w:r>
      <w:r w:rsidR="00CC6B8E" w:rsidRPr="00CE5E56">
        <w:rPr>
          <w:i/>
          <w:szCs w:val="22"/>
        </w:rPr>
        <w:t>S</w:t>
      </w:r>
      <w:r w:rsidR="00A7081C">
        <w:rPr>
          <w:szCs w:val="22"/>
        </w:rPr>
        <w:t>ignificant i</w:t>
      </w:r>
      <w:r w:rsidR="00A7081C" w:rsidRPr="007451EF">
        <w:rPr>
          <w:szCs w:val="22"/>
        </w:rPr>
        <w:t>ntraspecific</w:t>
      </w:r>
      <w:r w:rsidR="009A5097" w:rsidRPr="007451EF">
        <w:rPr>
          <w:szCs w:val="22"/>
        </w:rPr>
        <w:t xml:space="preserve"> co-detections were </w:t>
      </w:r>
      <w:r w:rsidR="00A7081C">
        <w:rPr>
          <w:szCs w:val="22"/>
        </w:rPr>
        <w:t xml:space="preserve">identified </w:t>
      </w:r>
      <w:r w:rsidR="00D55242">
        <w:rPr>
          <w:szCs w:val="22"/>
        </w:rPr>
        <w:t>in</w:t>
      </w:r>
      <w:r w:rsidR="009A5097" w:rsidRPr="007451EF">
        <w:rPr>
          <w:szCs w:val="22"/>
        </w:rPr>
        <w:t xml:space="preserve"> the </w:t>
      </w:r>
      <w:proofErr w:type="spellStart"/>
      <w:r w:rsidR="009A5097" w:rsidRPr="00A130AC">
        <w:rPr>
          <w:szCs w:val="22"/>
        </w:rPr>
        <w:t>Herpesviridae</w:t>
      </w:r>
      <w:proofErr w:type="spellEnd"/>
      <w:r w:rsidR="009A5097" w:rsidRPr="007451EF">
        <w:rPr>
          <w:szCs w:val="22"/>
        </w:rPr>
        <w:t xml:space="preserve"> </w:t>
      </w:r>
      <w:r w:rsidR="00476D69">
        <w:rPr>
          <w:szCs w:val="22"/>
        </w:rPr>
        <w:t xml:space="preserve">(HV) </w:t>
      </w:r>
      <w:r w:rsidR="009A5097" w:rsidRPr="007451EF">
        <w:rPr>
          <w:szCs w:val="22"/>
        </w:rPr>
        <w:t xml:space="preserve">and </w:t>
      </w:r>
      <w:proofErr w:type="spellStart"/>
      <w:r w:rsidR="009A5097" w:rsidRPr="00A130AC">
        <w:rPr>
          <w:szCs w:val="22"/>
        </w:rPr>
        <w:t>Adenoviridae</w:t>
      </w:r>
      <w:proofErr w:type="spellEnd"/>
      <w:r w:rsidR="00476D69">
        <w:rPr>
          <w:i/>
          <w:szCs w:val="22"/>
        </w:rPr>
        <w:t xml:space="preserve"> </w:t>
      </w:r>
      <w:r w:rsidR="00476D69">
        <w:rPr>
          <w:szCs w:val="22"/>
        </w:rPr>
        <w:t>(</w:t>
      </w:r>
      <w:proofErr w:type="spellStart"/>
      <w:r w:rsidR="00476D69">
        <w:rPr>
          <w:szCs w:val="22"/>
        </w:rPr>
        <w:t>AdV</w:t>
      </w:r>
      <w:proofErr w:type="spellEnd"/>
      <w:r w:rsidR="00476D69">
        <w:rPr>
          <w:szCs w:val="22"/>
        </w:rPr>
        <w:t>)</w:t>
      </w:r>
      <w:r w:rsidR="002500FA">
        <w:rPr>
          <w:szCs w:val="22"/>
        </w:rPr>
        <w:t xml:space="preserve"> families</w:t>
      </w:r>
      <w:r w:rsidR="009A5097" w:rsidRPr="007451EF">
        <w:rPr>
          <w:szCs w:val="22"/>
        </w:rPr>
        <w:t>. Patterns of HV co-occurrence were non-random (</w:t>
      </w:r>
      <w:r w:rsidR="009A5097" w:rsidRPr="007451EF">
        <w:rPr>
          <w:i/>
          <w:szCs w:val="22"/>
        </w:rPr>
        <w:t>p</w:t>
      </w:r>
      <w:r w:rsidR="009A5097" w:rsidRPr="007451EF">
        <w:rPr>
          <w:szCs w:val="22"/>
        </w:rPr>
        <w:t>&lt;0.001 with C-score</w:t>
      </w:r>
      <w:r w:rsidR="00BC04DC">
        <w:rPr>
          <w:szCs w:val="22"/>
        </w:rPr>
        <w:fldChar w:fldCharType="begin"/>
      </w:r>
      <w:r w:rsidR="00D47082">
        <w:rPr>
          <w:szCs w:val="22"/>
        </w:rPr>
        <w:instrText xml:space="preserve"> ADDIN EN.CITE &lt;EndNote&gt;&lt;Cite&gt;&lt;Author&gt;Gotelli&lt;/Author&gt;&lt;Year&gt;2010&lt;/Year&gt;&lt;RecNum&gt;51&lt;/RecNum&gt;&lt;DisplayText&gt;&lt;style face="superscript"&gt;72,73&lt;/style&gt;&lt;/DisplayText&gt;&lt;record&gt;&lt;rec-number&gt;51&lt;/rec-number&gt;&lt;foreign-keys&gt;&lt;key app="EN" db-id="a9229sxrnrfawseaw0e5pes25fr99we5edp9" timestamp="1382415135"&gt;51&lt;/key&gt;&lt;/foreign-keys&gt;&lt;ref-type name="Journal Article"&gt;17&lt;/ref-type&gt;&lt;contributors&gt;&lt;authors&gt;&lt;author&gt;Gotelli, N.J.&lt;/author&gt;&lt;author&gt;Ulrich, W.&lt;/author&gt;&lt;/authors&gt;&lt;/contributors&gt;&lt;titles&gt;&lt;title&gt;The empirical Bayes approach as a tool to identify non-random species associations&lt;/title&gt;&lt;secondary-title&gt;Oecologia&lt;/secondary-title&gt;&lt;/titles&gt;&lt;periodical&gt;&lt;full-title&gt;Oecologia&lt;/full-title&gt;&lt;/periodical&gt;&lt;pages&gt;463-477&lt;/pages&gt;&lt;volume&gt;162&lt;/volume&gt;&lt;dates&gt;&lt;year&gt;2010&lt;/year&gt;&lt;/dates&gt;&lt;urls&gt;&lt;/urls&gt;&lt;/record&gt;&lt;/Cite&gt;&lt;Cite&gt;&lt;Author&gt;Ulrich&lt;/Author&gt;&lt;Year&gt;2008&lt;/Year&gt;&lt;RecNum&gt;56&lt;/RecNum&gt;&lt;record&gt;&lt;rec-number&gt;56&lt;/rec-number&gt;&lt;foreign-keys&gt;&lt;key app="EN" db-id="vf2r5aar12ddt2errv1p0tvmwrfxavdvvv02"&gt;56&lt;/key&gt;&lt;/foreign-keys&gt;&lt;ref-type name="Computer Program"&gt;9&lt;/ref-type&gt;&lt;contributors&gt;&lt;authors&gt;&lt;author&gt;Ulrich, W&lt;/author&gt;&lt;/authors&gt;&lt;/contributors&gt;&lt;titles&gt;&lt;title&gt;Pairs - a FORTRAN program for studying pair-wise species associations in ecological matrices http://www.uni.torun.pl/*ulrichw &lt;/title&gt;&lt;/titles&gt;&lt;dates&gt;&lt;year&gt;2008&lt;/year&gt;&lt;/dates&gt;&lt;urls&gt;&lt;/urls&gt;&lt;/record&gt;&lt;/Cite&gt;&lt;/EndNote&gt;</w:instrText>
      </w:r>
      <w:r w:rsidR="00BC04DC">
        <w:rPr>
          <w:szCs w:val="22"/>
        </w:rPr>
        <w:fldChar w:fldCharType="separate"/>
      </w:r>
      <w:hyperlink w:anchor="_ENREF_72" w:tooltip="Gotelli, 2010 #51" w:history="1">
        <w:r w:rsidR="00C264A1" w:rsidRPr="00D47082">
          <w:rPr>
            <w:noProof/>
            <w:szCs w:val="22"/>
            <w:vertAlign w:val="superscript"/>
          </w:rPr>
          <w:t>72</w:t>
        </w:r>
      </w:hyperlink>
      <w:r w:rsidR="00D47082" w:rsidRPr="00D47082">
        <w:rPr>
          <w:noProof/>
          <w:szCs w:val="22"/>
          <w:vertAlign w:val="superscript"/>
        </w:rPr>
        <w:t>,</w:t>
      </w:r>
      <w:hyperlink w:anchor="_ENREF_73" w:tooltip="Ulrich, 2008 #56" w:history="1">
        <w:r w:rsidR="00C264A1" w:rsidRPr="00D47082">
          <w:rPr>
            <w:noProof/>
            <w:szCs w:val="22"/>
            <w:vertAlign w:val="superscript"/>
          </w:rPr>
          <w:t>73</w:t>
        </w:r>
      </w:hyperlink>
      <w:r w:rsidR="00BC04DC">
        <w:rPr>
          <w:szCs w:val="22"/>
        </w:rPr>
        <w:fldChar w:fldCharType="end"/>
      </w:r>
      <w:r w:rsidR="009A5097" w:rsidRPr="007451EF">
        <w:rPr>
          <w:szCs w:val="22"/>
        </w:rPr>
        <w:t xml:space="preserve">), and positive </w:t>
      </w:r>
      <w:r w:rsidR="009A5097" w:rsidRPr="00EA0560">
        <w:rPr>
          <w:szCs w:val="22"/>
        </w:rPr>
        <w:t>pairwise</w:t>
      </w:r>
      <w:r w:rsidR="009A5097" w:rsidRPr="007451EF">
        <w:rPr>
          <w:szCs w:val="22"/>
        </w:rPr>
        <w:t xml:space="preserve"> associations </w:t>
      </w:r>
      <w:r w:rsidR="00A7081C">
        <w:rPr>
          <w:szCs w:val="22"/>
        </w:rPr>
        <w:t xml:space="preserve">were </w:t>
      </w:r>
      <w:r w:rsidR="009A5097" w:rsidRPr="007451EF">
        <w:rPr>
          <w:szCs w:val="22"/>
        </w:rPr>
        <w:t>observed between</w:t>
      </w:r>
      <w:r w:rsidR="00D55242">
        <w:rPr>
          <w:szCs w:val="22"/>
        </w:rPr>
        <w:t xml:space="preserve"> certain virus</w:t>
      </w:r>
      <w:r w:rsidR="00A7081C">
        <w:rPr>
          <w:szCs w:val="22"/>
        </w:rPr>
        <w:t xml:space="preserve"> pairs</w:t>
      </w:r>
      <w:r w:rsidR="00D55242">
        <w:rPr>
          <w:szCs w:val="22"/>
        </w:rPr>
        <w:t>,</w:t>
      </w:r>
      <w:r w:rsidR="00C47F73">
        <w:rPr>
          <w:szCs w:val="22"/>
        </w:rPr>
        <w:t xml:space="preserve"> particularly</w:t>
      </w:r>
      <w:r w:rsidR="00A7081C">
        <w:rPr>
          <w:szCs w:val="22"/>
        </w:rPr>
        <w:t xml:space="preserve"> within the</w:t>
      </w:r>
      <w:r w:rsidR="00DC30ED">
        <w:rPr>
          <w:szCs w:val="22"/>
        </w:rPr>
        <w:t xml:space="preserve"> HVs</w:t>
      </w:r>
      <w:r w:rsidR="00C47F73">
        <w:rPr>
          <w:szCs w:val="22"/>
        </w:rPr>
        <w:t xml:space="preserve">. </w:t>
      </w:r>
      <w:r w:rsidR="00D55242">
        <w:rPr>
          <w:szCs w:val="22"/>
        </w:rPr>
        <w:t>It is</w:t>
      </w:r>
      <w:r w:rsidR="00BE7869" w:rsidRPr="007451EF">
        <w:rPr>
          <w:szCs w:val="22"/>
        </w:rPr>
        <w:t xml:space="preserve"> unknown why </w:t>
      </w:r>
      <w:r w:rsidR="00F36B82">
        <w:rPr>
          <w:szCs w:val="22"/>
        </w:rPr>
        <w:t>these specific</w:t>
      </w:r>
      <w:r w:rsidR="00F36B82" w:rsidRPr="007451EF">
        <w:rPr>
          <w:szCs w:val="22"/>
        </w:rPr>
        <w:t xml:space="preserve"> </w:t>
      </w:r>
      <w:r w:rsidR="00BE7869" w:rsidRPr="007451EF">
        <w:rPr>
          <w:szCs w:val="22"/>
        </w:rPr>
        <w:t>viruses should so readily co-exist, though ecological mechanisms such as simultaneous transmission (co-dispersal), the availability of requisite resources and/or shared benefits associated with host-immunomodulation by one or more of these viruses may explain the observed co-occurrence.</w:t>
      </w:r>
      <w:r w:rsidR="00590AA2">
        <w:rPr>
          <w:szCs w:val="22"/>
        </w:rPr>
        <w:t xml:space="preserve"> </w:t>
      </w:r>
      <w:r w:rsidR="00D55242" w:rsidRPr="007451EF">
        <w:rPr>
          <w:szCs w:val="22"/>
        </w:rPr>
        <w:t xml:space="preserve">Recombination is a common feature in the ecology and evolution of </w:t>
      </w:r>
      <w:r w:rsidR="00C47F73">
        <w:rPr>
          <w:szCs w:val="22"/>
        </w:rPr>
        <w:t>HVs</w:t>
      </w:r>
      <w:r w:rsidR="00C47F73" w:rsidRPr="007451EF">
        <w:rPr>
          <w:szCs w:val="22"/>
        </w:rPr>
        <w:t xml:space="preserve"> </w:t>
      </w:r>
      <w:r w:rsidR="00D55242" w:rsidRPr="007451EF">
        <w:rPr>
          <w:szCs w:val="22"/>
        </w:rPr>
        <w:t xml:space="preserve">and can present a </w:t>
      </w:r>
      <w:r w:rsidR="00D55242" w:rsidRPr="007451EF">
        <w:rPr>
          <w:szCs w:val="22"/>
        </w:rPr>
        <w:lastRenderedPageBreak/>
        <w:t>beneficial consequence of co-infection</w:t>
      </w:r>
      <w:hyperlink w:anchor="_ENREF_74" w:tooltip="Haberland, 1999 #53" w:history="1">
        <w:r w:rsidR="00C264A1">
          <w:rPr>
            <w:szCs w:val="22"/>
          </w:rPr>
          <w:fldChar w:fldCharType="begin">
            <w:fldData xml:space="preserve">PEVuZE5vdGU+PENpdGU+PEF1dGhvcj5IYWJlcmxhbmQ8L0F1dGhvcj48WWVhcj4xOTk5PC9ZZWFy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</w:fldData>
          </w:fldChar>
        </w:r>
        <w:r w:rsidR="00C264A1">
          <w:rPr>
            <w:szCs w:val="22"/>
          </w:rPr>
          <w:instrText xml:space="preserve"> ADDIN EN.CITE </w:instrText>
        </w:r>
        <w:r w:rsidR="00C264A1">
          <w:rPr>
            <w:szCs w:val="22"/>
          </w:rPr>
          <w:fldChar w:fldCharType="begin">
            <w:fldData xml:space="preserve">PEVuZE5vdGU+PENpdGU+PEF1dGhvcj5IYWJlcmxhbmQ8L0F1dGhvcj48WWVhcj4xOTk5PC9ZZWFy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D47082">
          <w:rPr>
            <w:noProof/>
            <w:szCs w:val="22"/>
            <w:vertAlign w:val="superscript"/>
          </w:rPr>
          <w:t>74-80</w:t>
        </w:r>
        <w:r w:rsidR="00C264A1">
          <w:rPr>
            <w:szCs w:val="22"/>
          </w:rPr>
          <w:fldChar w:fldCharType="end"/>
        </w:r>
      </w:hyperlink>
      <w:r w:rsidR="00D66DA5">
        <w:rPr>
          <w:szCs w:val="22"/>
        </w:rPr>
        <w:t xml:space="preserve">. </w:t>
      </w:r>
      <w:r w:rsidR="00C47F73">
        <w:rPr>
          <w:szCs w:val="22"/>
        </w:rPr>
        <w:t>We detected three HVs in</w:t>
      </w:r>
      <w:r w:rsidR="00D55242" w:rsidRPr="007451EF">
        <w:rPr>
          <w:szCs w:val="22"/>
        </w:rPr>
        <w:t xml:space="preserve"> </w:t>
      </w:r>
      <w:r w:rsidR="00C47F73">
        <w:rPr>
          <w:szCs w:val="22"/>
        </w:rPr>
        <w:t xml:space="preserve">the </w:t>
      </w:r>
      <w:r w:rsidR="00D55242" w:rsidRPr="007451EF">
        <w:rPr>
          <w:szCs w:val="22"/>
        </w:rPr>
        <w:t>same sample</w:t>
      </w:r>
      <w:r w:rsidR="00192FB1">
        <w:rPr>
          <w:szCs w:val="22"/>
        </w:rPr>
        <w:t xml:space="preserve"> type</w:t>
      </w:r>
      <w:r w:rsidR="00D55242" w:rsidRPr="007451EF">
        <w:rPr>
          <w:szCs w:val="22"/>
        </w:rPr>
        <w:t xml:space="preserve"> (throat)</w:t>
      </w:r>
      <w:proofErr w:type="gramStart"/>
      <w:r w:rsidR="00C47F73">
        <w:rPr>
          <w:szCs w:val="22"/>
        </w:rPr>
        <w:t>,</w:t>
      </w:r>
      <w:proofErr w:type="gramEnd"/>
      <w:r w:rsidR="00D55242" w:rsidRPr="007451EF">
        <w:rPr>
          <w:szCs w:val="22"/>
        </w:rPr>
        <w:t xml:space="preserve"> multiple times suggesting that true co-infection does occur, albeit with unknown frequency</w:t>
      </w:r>
      <w:r w:rsidR="00D55242">
        <w:rPr>
          <w:szCs w:val="22"/>
        </w:rPr>
        <w:t>.</w:t>
      </w:r>
      <w:r w:rsidR="00590AA2">
        <w:rPr>
          <w:szCs w:val="22"/>
        </w:rPr>
        <w:t xml:space="preserve"> </w:t>
      </w:r>
      <w:r w:rsidR="00D55242" w:rsidRPr="007451EF">
        <w:rPr>
          <w:szCs w:val="22"/>
        </w:rPr>
        <w:t>A negative association was also observed between</w:t>
      </w:r>
      <w:r w:rsidR="00D55242">
        <w:rPr>
          <w:szCs w:val="22"/>
        </w:rPr>
        <w:t xml:space="preserve"> viruses</w:t>
      </w:r>
      <w:r w:rsidR="00D55242" w:rsidRPr="007451EF">
        <w:rPr>
          <w:szCs w:val="22"/>
        </w:rPr>
        <w:t xml:space="preserve"> PgHV-13 and 12, where the observed frequency of co-occurrence was below </w:t>
      </w:r>
      <w:r w:rsidR="002500FA">
        <w:rPr>
          <w:szCs w:val="22"/>
        </w:rPr>
        <w:t>that</w:t>
      </w:r>
      <w:r w:rsidR="00D55242" w:rsidRPr="007451EF">
        <w:rPr>
          <w:szCs w:val="22"/>
        </w:rPr>
        <w:t xml:space="preserve"> expected by chance, given the prevalence of both viruses (</w:t>
      </w:r>
      <w:r w:rsidR="00D55242" w:rsidRPr="007451EF">
        <w:rPr>
          <w:i/>
          <w:szCs w:val="22"/>
        </w:rPr>
        <w:t>p</w:t>
      </w:r>
      <w:r w:rsidR="00D55242" w:rsidRPr="007451EF">
        <w:rPr>
          <w:szCs w:val="22"/>
        </w:rPr>
        <w:t>&lt;0.001).</w:t>
      </w:r>
      <w:r w:rsidR="00D66DA5">
        <w:rPr>
          <w:szCs w:val="22"/>
        </w:rPr>
        <w:t xml:space="preserve"> </w:t>
      </w:r>
      <w:r w:rsidR="00D55242" w:rsidRPr="007451EF">
        <w:rPr>
          <w:szCs w:val="22"/>
        </w:rPr>
        <w:t>These two viruses are very closely related and we speculate that co-occurrence may offer little benefit to the viral population because of increased competition for resources coupled with minimal potential for fi</w:t>
      </w:r>
      <w:r w:rsidR="00D66DA5">
        <w:rPr>
          <w:szCs w:val="22"/>
        </w:rPr>
        <w:t>tness gains via recombination.</w:t>
      </w:r>
      <w:r w:rsidR="00D55242" w:rsidRPr="007451EF">
        <w:rPr>
          <w:szCs w:val="22"/>
        </w:rPr>
        <w:t xml:space="preserve"> Even though previous studies showed a lack of immune recognition in </w:t>
      </w:r>
      <w:proofErr w:type="spellStart"/>
      <w:r w:rsidR="00D55242" w:rsidRPr="007451EF">
        <w:rPr>
          <w:szCs w:val="22"/>
        </w:rPr>
        <w:t>betaherpesviruses</w:t>
      </w:r>
      <w:proofErr w:type="spellEnd"/>
      <w:r w:rsidR="005C16CF">
        <w:fldChar w:fldCharType="begin"/>
      </w:r>
      <w:r w:rsidR="005C16CF">
        <w:instrText xml:space="preserve"> HYPERLINK \l "_ENREF_81" \o "Boppana, 2001 #64" </w:instrText>
      </w:r>
      <w:r w:rsidR="005C16CF">
        <w:fldChar w:fldCharType="separate"/>
      </w:r>
      <w:r w:rsidR="00C264A1">
        <w:rPr>
          <w:szCs w:val="22"/>
        </w:rPr>
        <w:fldChar w:fldCharType="begin">
          <w:fldData xml:space="preserve">PEVuZE5vdGU+PENpdGU+PEF1dGhvcj5Cb3BwYW5hPC9BdXRob3I+PFllYXI+MjAwMTwvWWVhcj48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</w:fldData>
        </w:fldChar>
      </w:r>
      <w:r w:rsidR="00C264A1">
        <w:rPr>
          <w:szCs w:val="22"/>
        </w:rPr>
        <w:instrText xml:space="preserve"> ADDIN EN.CITE </w:instrText>
      </w:r>
      <w:r w:rsidR="00C264A1">
        <w:rPr>
          <w:szCs w:val="22"/>
        </w:rPr>
        <w:fldChar w:fldCharType="begin">
          <w:fldData xml:space="preserve">PEVuZE5vdGU+PENpdGU+PEF1dGhvcj5Cb3BwYW5hPC9BdXRob3I+PFllYXI+MjAwMTwvWWVhcj48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D47082">
        <w:rPr>
          <w:noProof/>
          <w:szCs w:val="22"/>
          <w:vertAlign w:val="superscript"/>
        </w:rPr>
        <w:t>81</w:t>
      </w:r>
      <w:r w:rsidR="00C264A1">
        <w:rPr>
          <w:szCs w:val="22"/>
        </w:rPr>
        <w:fldChar w:fldCharType="end"/>
      </w:r>
      <w:r w:rsidR="005C16CF">
        <w:rPr>
          <w:szCs w:val="22"/>
        </w:rPr>
        <w:fldChar w:fldCharType="end"/>
      </w:r>
      <w:r w:rsidR="00D55242" w:rsidRPr="007451EF">
        <w:rPr>
          <w:szCs w:val="22"/>
        </w:rPr>
        <w:t>, we suggest this might act as an effective mechanism for reducing co-existence of closely related viruses by pr</w:t>
      </w:r>
      <w:r w:rsidR="00D66DA5">
        <w:rPr>
          <w:szCs w:val="22"/>
        </w:rPr>
        <w:t>eventing sequential infections.</w:t>
      </w:r>
      <w:r w:rsidR="00D55242" w:rsidRPr="007451EF">
        <w:rPr>
          <w:szCs w:val="22"/>
        </w:rPr>
        <w:t xml:space="preserve"> </w:t>
      </w:r>
      <w:r w:rsidR="00D55242">
        <w:rPr>
          <w:szCs w:val="22"/>
        </w:rPr>
        <w:t xml:space="preserve">Studies </w:t>
      </w:r>
      <w:r w:rsidR="00540B92">
        <w:rPr>
          <w:szCs w:val="22"/>
        </w:rPr>
        <w:t>on co-infection are</w:t>
      </w:r>
      <w:r w:rsidR="00A6712D">
        <w:rPr>
          <w:szCs w:val="22"/>
        </w:rPr>
        <w:t xml:space="preserve"> thus highly</w:t>
      </w:r>
      <w:r w:rsidR="00D55242">
        <w:rPr>
          <w:szCs w:val="22"/>
        </w:rPr>
        <w:t xml:space="preserve"> </w:t>
      </w:r>
      <w:r w:rsidR="00192FB1">
        <w:rPr>
          <w:szCs w:val="22"/>
        </w:rPr>
        <w:t>relevant</w:t>
      </w:r>
      <w:r w:rsidR="00D55242">
        <w:rPr>
          <w:szCs w:val="22"/>
        </w:rPr>
        <w:t xml:space="preserve"> because they explore </w:t>
      </w:r>
      <w:r w:rsidR="00540B92">
        <w:rPr>
          <w:szCs w:val="22"/>
        </w:rPr>
        <w:t xml:space="preserve">community structure and </w:t>
      </w:r>
      <w:r w:rsidR="00D55242">
        <w:rPr>
          <w:szCs w:val="22"/>
        </w:rPr>
        <w:t xml:space="preserve">the </w:t>
      </w:r>
      <w:r w:rsidR="00D55242" w:rsidRPr="00EA0560">
        <w:rPr>
          <w:szCs w:val="22"/>
        </w:rPr>
        <w:t>functional</w:t>
      </w:r>
      <w:r w:rsidR="00D55242">
        <w:rPr>
          <w:szCs w:val="22"/>
        </w:rPr>
        <w:t xml:space="preserve"> relationship between viral community structure and the evolution of new viral diversity</w:t>
      </w:r>
      <w:r w:rsidR="00D73C6F">
        <w:rPr>
          <w:szCs w:val="22"/>
        </w:rPr>
        <w:t>.</w:t>
      </w:r>
      <w:r w:rsidR="00A6712D">
        <w:rPr>
          <w:szCs w:val="22"/>
        </w:rPr>
        <w:t xml:space="preserve"> </w:t>
      </w:r>
      <w:r w:rsidR="006B391D">
        <w:rPr>
          <w:szCs w:val="22"/>
        </w:rPr>
        <w:t xml:space="preserve">We have used </w:t>
      </w:r>
      <w:proofErr w:type="spellStart"/>
      <w:r w:rsidR="006B391D">
        <w:rPr>
          <w:szCs w:val="22"/>
        </w:rPr>
        <w:t>coevolutionary</w:t>
      </w:r>
      <w:proofErr w:type="spellEnd"/>
      <w:r w:rsidR="006B391D">
        <w:rPr>
          <w:szCs w:val="22"/>
        </w:rPr>
        <w:t xml:space="preserve"> tools to quantify the degree of host-switching between bat species</w:t>
      </w:r>
      <w:hyperlink w:anchor="_ENREF_82" w:tooltip="Lei, 2014 #117" w:history="1">
        <w:r w:rsidR="00C264A1">
          <w:rPr>
            <w:szCs w:val="22"/>
          </w:rPr>
          <w:fldChar w:fldCharType="begin"/>
        </w:r>
        <w:r w:rsidR="00C264A1">
          <w:rPr>
            <w:szCs w:val="22"/>
          </w:rPr>
          <w:instrText xml:space="preserve"> ADDIN EN.CITE &lt;EndNote&gt;&lt;Cite&gt;&lt;Author&gt;Lei&lt;/Author&gt;&lt;Year&gt;2014&lt;/Year&gt;&lt;RecNum&gt;117&lt;/RecNum&gt;&lt;DisplayText&gt;&lt;style face="superscript"&gt;82&lt;/style&gt;&lt;/DisplayText&gt;&lt;record&gt;&lt;rec-number&gt;117&lt;/rec-number&gt;&lt;foreign-keys&gt;&lt;key app="EN" db-id="a9229sxrnrfawseaw0e5pes25fr99we5edp9" timestamp="1427430083"&gt;117&lt;/key&gt;&lt;/foreign-keys&gt;&lt;ref-type name="Journal Article"&gt;17&lt;/ref-type&gt;&lt;contributors&gt;&lt;authors&gt;&lt;author&gt;Lei, Bonnie R.&lt;/author&gt;&lt;author&gt;Olival, Kevin J.&lt;/author&gt;&lt;/authors&gt;&lt;/contributors&gt;&lt;titles&gt;&lt;title&gt;&lt;style face="normal" font="default" size="100%"&gt;Contrasting patterns in mammal–bacteria coevolution &lt;/style&gt;&lt;style face="italic" font="default" size="100%"&gt;Bartonella&lt;/style&gt;&lt;style face="normal" font="default" size="100%"&gt; and &lt;/style&gt;&lt;style face="italic" font="default" size="100%"&gt;Leptospira&lt;/style&gt;&lt;style face="normal" font="default" size="100%"&gt; in bats and rodents&lt;/style&gt;&lt;/title&gt;&lt;secondary-title&gt;PLoS Neglected Tropical Diseases&lt;/secondary-title&gt;&lt;/titles&gt;&lt;periodical&gt;&lt;full-title&gt;PLoS Neglected Tropical Diseases&lt;/full-title&gt;&lt;/periodical&gt;&lt;pages&gt;e2738&lt;/pages&gt;&lt;volume&gt;8&lt;/volume&gt;&lt;number&gt;3&lt;/number&gt;&lt;dates&gt;&lt;year&gt;2014&lt;/year&gt;&lt;/dates&gt;&lt;publisher&gt;Public Library of Science&lt;/publisher&gt;&lt;urls&gt;&lt;related-urls&gt;&lt;url&gt;http://dx.doi.org/10.1371%2Fjournal.pntd.0002738&lt;/url&gt;&lt;/related-urls&gt;&lt;/urls&gt;&lt;electronic-resource-num&gt;10.1371/journal.pntd.0002738&lt;/electronic-resource-num&gt;&lt;/record&gt;&lt;/Cite&gt;&lt;/EndNote&gt;</w:instrText>
        </w:r>
        <w:r w:rsidR="00C264A1">
          <w:rPr>
            <w:szCs w:val="22"/>
          </w:rPr>
          <w:fldChar w:fldCharType="separate"/>
        </w:r>
        <w:r w:rsidR="00C264A1" w:rsidRPr="00D47082">
          <w:rPr>
            <w:noProof/>
            <w:szCs w:val="22"/>
            <w:vertAlign w:val="superscript"/>
          </w:rPr>
          <w:t>82</w:t>
        </w:r>
        <w:r w:rsidR="00C264A1">
          <w:rPr>
            <w:szCs w:val="22"/>
          </w:rPr>
          <w:fldChar w:fldCharType="end"/>
        </w:r>
      </w:hyperlink>
      <w:r w:rsidR="006B391D">
        <w:rPr>
          <w:szCs w:val="22"/>
        </w:rPr>
        <w:t xml:space="preserve">, and have generated preliminary analyses to understand these patterns in bat </w:t>
      </w:r>
      <w:proofErr w:type="spellStart"/>
      <w:r w:rsidR="006B391D">
        <w:rPr>
          <w:szCs w:val="22"/>
        </w:rPr>
        <w:t>CoVs</w:t>
      </w:r>
      <w:proofErr w:type="spellEnd"/>
      <w:r w:rsidR="006B391D">
        <w:rPr>
          <w:szCs w:val="22"/>
        </w:rPr>
        <w:t xml:space="preserve">. </w:t>
      </w:r>
      <w:r w:rsidR="004254ED" w:rsidRPr="00CE5E56">
        <w:rPr>
          <w:b/>
          <w:szCs w:val="22"/>
        </w:rPr>
        <w:t>T</w:t>
      </w:r>
      <w:r w:rsidR="00A6712D" w:rsidRPr="00CE5E56">
        <w:rPr>
          <w:b/>
          <w:szCs w:val="22"/>
        </w:rPr>
        <w:t>hese preliminary results have strongly guided the development of specific tests and hypotheses in the current proposal</w:t>
      </w:r>
      <w:r w:rsidR="00F903B6">
        <w:rPr>
          <w:b/>
          <w:szCs w:val="22"/>
        </w:rPr>
        <w:t xml:space="preserve"> (</w:t>
      </w:r>
      <w:proofErr w:type="spellStart"/>
      <w:r w:rsidR="00F903B6">
        <w:rPr>
          <w:b/>
          <w:szCs w:val="22"/>
        </w:rPr>
        <w:t>Hyp</w:t>
      </w:r>
      <w:proofErr w:type="spellEnd"/>
      <w:r w:rsidR="00F903B6">
        <w:rPr>
          <w:b/>
          <w:szCs w:val="22"/>
        </w:rPr>
        <w:t xml:space="preserve"> 3, </w:t>
      </w:r>
      <w:proofErr w:type="spellStart"/>
      <w:r w:rsidR="00F903B6">
        <w:rPr>
          <w:b/>
          <w:szCs w:val="22"/>
        </w:rPr>
        <w:t>Hyp</w:t>
      </w:r>
      <w:proofErr w:type="spellEnd"/>
      <w:r w:rsidR="00F903B6">
        <w:rPr>
          <w:b/>
          <w:szCs w:val="22"/>
        </w:rPr>
        <w:t xml:space="preserve"> 8)</w:t>
      </w:r>
      <w:r w:rsidR="00A6712D" w:rsidRPr="00CE5E56">
        <w:rPr>
          <w:b/>
          <w:szCs w:val="22"/>
        </w:rPr>
        <w:t>.</w:t>
      </w:r>
    </w:p>
    <w:p w14:paraId="29A93A73" w14:textId="5742912F" w:rsidR="00C93308" w:rsidRDefault="00C93308" w:rsidP="00DC1F2A">
      <w:pPr>
        <w:pStyle w:val="Normal1"/>
        <w:spacing w:before="120" w:line="240" w:lineRule="auto"/>
        <w:rPr>
          <w:ins w:id="710" w:author="Simon Anthony" w:date="2015-03-30T13:42:00Z"/>
          <w:szCs w:val="22"/>
        </w:rPr>
      </w:pPr>
    </w:p>
    <w:p w14:paraId="2FC88DF1" w14:textId="737B6A4E" w:rsidR="00C93308" w:rsidRDefault="006945FB" w:rsidP="00DC1F2A">
      <w:pPr>
        <w:pStyle w:val="Normal1"/>
        <w:spacing w:before="120" w:line="240" w:lineRule="auto"/>
        <w:rPr>
          <w:ins w:id="711" w:author="Simon Anthony" w:date="2015-03-30T17:38:00Z"/>
          <w:i/>
          <w:szCs w:val="22"/>
        </w:rPr>
      </w:pPr>
      <w:ins w:id="712" w:author="Simon Anthony" w:date="2015-03-30T17:37:00Z">
        <w:r w:rsidRPr="00265524">
          <w:rPr>
            <w:b/>
            <w:szCs w:val="22"/>
            <w:u w:val="single"/>
            <w:rPrChange w:id="713" w:author="Simon Anthony" w:date="2015-03-30T17:40:00Z">
              <w:rPr>
                <w:szCs w:val="22"/>
              </w:rPr>
            </w:rPrChange>
          </w:rPr>
          <w:t xml:space="preserve">Viral discovery in </w:t>
        </w:r>
      </w:ins>
      <w:ins w:id="714" w:author="Simon Anthony" w:date="2015-03-30T17:40:00Z">
        <w:r w:rsidR="00265524">
          <w:rPr>
            <w:b/>
            <w:szCs w:val="22"/>
            <w:u w:val="single"/>
          </w:rPr>
          <w:t>the Rhesus macaque (</w:t>
        </w:r>
      </w:ins>
      <w:proofErr w:type="spellStart"/>
      <w:ins w:id="715" w:author="Simon Anthony" w:date="2015-03-30T17:37:00Z">
        <w:r w:rsidRPr="00265524">
          <w:rPr>
            <w:b/>
            <w:i/>
            <w:szCs w:val="22"/>
            <w:u w:val="single"/>
            <w:rPrChange w:id="716" w:author="Simon Anthony" w:date="2015-03-30T17:40:00Z">
              <w:rPr>
                <w:szCs w:val="22"/>
              </w:rPr>
            </w:rPrChange>
          </w:rPr>
          <w:t>Macaca</w:t>
        </w:r>
        <w:proofErr w:type="spellEnd"/>
        <w:r w:rsidRPr="00265524">
          <w:rPr>
            <w:b/>
            <w:i/>
            <w:szCs w:val="22"/>
            <w:u w:val="single"/>
            <w:rPrChange w:id="717" w:author="Simon Anthony" w:date="2015-03-30T17:40:00Z">
              <w:rPr>
                <w:szCs w:val="22"/>
              </w:rPr>
            </w:rPrChange>
          </w:rPr>
          <w:t xml:space="preserve"> </w:t>
        </w:r>
        <w:proofErr w:type="spellStart"/>
        <w:r w:rsidRPr="00265524">
          <w:rPr>
            <w:b/>
            <w:i/>
            <w:szCs w:val="22"/>
            <w:u w:val="single"/>
            <w:rPrChange w:id="718" w:author="Simon Anthony" w:date="2015-03-30T17:40:00Z">
              <w:rPr>
                <w:szCs w:val="22"/>
              </w:rPr>
            </w:rPrChange>
          </w:rPr>
          <w:t>mulatta</w:t>
        </w:r>
      </w:ins>
      <w:proofErr w:type="spellEnd"/>
      <w:ins w:id="719" w:author="Simon Anthony" w:date="2015-03-30T17:38:00Z">
        <w:r w:rsidR="00265524" w:rsidRPr="00265524">
          <w:rPr>
            <w:szCs w:val="22"/>
            <w:rPrChange w:id="720" w:author="Simon Anthony" w:date="2015-03-30T17:41:00Z">
              <w:rPr>
                <w:i/>
                <w:szCs w:val="22"/>
              </w:rPr>
            </w:rPrChange>
          </w:rPr>
          <w:t>)</w:t>
        </w:r>
      </w:ins>
    </w:p>
    <w:p w14:paraId="127BDAC0" w14:textId="5F0ECA16" w:rsidR="006945FB" w:rsidRPr="00C24956" w:rsidRDefault="006945FB" w:rsidP="00DC1F2A">
      <w:pPr>
        <w:pStyle w:val="Normal1"/>
        <w:spacing w:before="120" w:line="240" w:lineRule="auto"/>
        <w:rPr>
          <w:ins w:id="721" w:author="Simon Anthony" w:date="2015-03-30T17:41:00Z"/>
          <w:szCs w:val="22"/>
        </w:rPr>
      </w:pPr>
      <w:ins w:id="722" w:author="Simon Anthony" w:date="2015-03-30T17:38:00Z">
        <w:r>
          <w:rPr>
            <w:szCs w:val="22"/>
          </w:rPr>
          <w:t xml:space="preserve">Most recently, we expanded our viral discovery efforts even further to include both </w:t>
        </w:r>
        <w:proofErr w:type="spellStart"/>
        <w:r>
          <w:rPr>
            <w:szCs w:val="22"/>
          </w:rPr>
          <w:t>cPCR</w:t>
        </w:r>
        <w:proofErr w:type="spellEnd"/>
        <w:r>
          <w:rPr>
            <w:szCs w:val="22"/>
          </w:rPr>
          <w:t xml:space="preserve"> and HTS in order to investigate </w:t>
        </w:r>
      </w:ins>
      <w:ins w:id="723" w:author="Simon Anthony" w:date="2015-03-30T17:41:00Z">
        <w:r w:rsidR="00CF144A">
          <w:rPr>
            <w:szCs w:val="22"/>
          </w:rPr>
          <w:t>how much viral diversity</w:t>
        </w:r>
      </w:ins>
      <w:ins w:id="724" w:author="Simon Anthony" w:date="2015-03-30T17:38:00Z">
        <w:r>
          <w:rPr>
            <w:szCs w:val="22"/>
          </w:rPr>
          <w:t xml:space="preserve"> is missed when </w:t>
        </w:r>
        <w:proofErr w:type="spellStart"/>
        <w:r>
          <w:rPr>
            <w:szCs w:val="22"/>
          </w:rPr>
          <w:t>cPCR</w:t>
        </w:r>
        <w:proofErr w:type="spellEnd"/>
        <w:r>
          <w:rPr>
            <w:szCs w:val="22"/>
          </w:rPr>
          <w:t xml:space="preserve"> is the only discovery tool </w:t>
        </w:r>
      </w:ins>
      <w:ins w:id="725" w:author="Simon Anthony" w:date="2015-03-30T17:39:00Z">
        <w:r>
          <w:rPr>
            <w:szCs w:val="22"/>
          </w:rPr>
          <w:t xml:space="preserve">used.  </w:t>
        </w:r>
      </w:ins>
      <w:ins w:id="726" w:author="Simon Anthony" w:date="2015-03-30T17:42:00Z">
        <w:r w:rsidR="00CF144A">
          <w:rPr>
            <w:szCs w:val="22"/>
          </w:rPr>
          <w:t xml:space="preserve">The samples included feces from </w:t>
        </w:r>
      </w:ins>
      <w:ins w:id="727" w:author="Simon Anthony" w:date="2015-03-30T17:39:00Z">
        <w:r w:rsidR="00CF144A">
          <w:rPr>
            <w:szCs w:val="22"/>
          </w:rPr>
          <w:t xml:space="preserve">458 individual macaques </w:t>
        </w:r>
        <w:r>
          <w:rPr>
            <w:szCs w:val="22"/>
          </w:rPr>
          <w:t xml:space="preserve">collected from 9 different </w:t>
        </w:r>
      </w:ins>
      <w:ins w:id="728" w:author="Simon Anthony" w:date="2015-03-30T17:42:00Z">
        <w:r w:rsidR="00CF144A">
          <w:rPr>
            <w:szCs w:val="22"/>
          </w:rPr>
          <w:t xml:space="preserve">urban </w:t>
        </w:r>
      </w:ins>
      <w:ins w:id="729" w:author="Simon Anthony" w:date="2015-03-30T17:39:00Z">
        <w:r>
          <w:rPr>
            <w:szCs w:val="22"/>
          </w:rPr>
          <w:t>sites across Bangladesh</w:t>
        </w:r>
      </w:ins>
      <w:ins w:id="730" w:author="Simon Anthony" w:date="2015-03-30T17:42:00Z">
        <w:r w:rsidR="00CF144A">
          <w:rPr>
            <w:szCs w:val="22"/>
          </w:rPr>
          <w:t>. They were</w:t>
        </w:r>
      </w:ins>
      <w:ins w:id="731" w:author="Simon Anthony" w:date="2015-03-30T17:39:00Z">
        <w:r w:rsidR="00CF144A">
          <w:rPr>
            <w:szCs w:val="22"/>
          </w:rPr>
          <w:t xml:space="preserve"> </w:t>
        </w:r>
        <w:r w:rsidR="009B0076">
          <w:rPr>
            <w:szCs w:val="22"/>
          </w:rPr>
          <w:t xml:space="preserve">processed </w:t>
        </w:r>
      </w:ins>
      <w:ins w:id="732" w:author="Simon Anthony" w:date="2015-03-30T17:42:00Z">
        <w:r w:rsidR="00CF144A">
          <w:rPr>
            <w:szCs w:val="22"/>
          </w:rPr>
          <w:t xml:space="preserve">using a discovery strategy that included </w:t>
        </w:r>
      </w:ins>
      <w:proofErr w:type="spellStart"/>
      <w:ins w:id="733" w:author="Simon Anthony" w:date="2015-03-30T17:39:00Z">
        <w:r w:rsidR="009B0076">
          <w:rPr>
            <w:szCs w:val="22"/>
          </w:rPr>
          <w:t>cPCR</w:t>
        </w:r>
        <w:proofErr w:type="spellEnd"/>
        <w:r w:rsidR="009B0076">
          <w:rPr>
            <w:szCs w:val="22"/>
          </w:rPr>
          <w:t xml:space="preserve"> for </w:t>
        </w:r>
      </w:ins>
      <w:ins w:id="734" w:author="Simon Anthony" w:date="2015-03-30T17:40:00Z">
        <w:r w:rsidR="009B0076">
          <w:rPr>
            <w:szCs w:val="22"/>
          </w:rPr>
          <w:t>28 different viral families</w:t>
        </w:r>
      </w:ins>
      <w:ins w:id="735" w:author="Simon Anthony" w:date="2015-03-30T17:49:00Z">
        <w:r w:rsidR="00C24956">
          <w:rPr>
            <w:szCs w:val="22"/>
          </w:rPr>
          <w:t xml:space="preserve"> as well as</w:t>
        </w:r>
      </w:ins>
      <w:ins w:id="736" w:author="Simon Anthony" w:date="2015-03-30T17:40:00Z">
        <w:r w:rsidR="00CF144A">
          <w:rPr>
            <w:szCs w:val="22"/>
          </w:rPr>
          <w:t xml:space="preserve"> </w:t>
        </w:r>
      </w:ins>
      <w:proofErr w:type="spellStart"/>
      <w:ins w:id="737" w:author="Simon Anthony" w:date="2015-03-30T17:43:00Z">
        <w:r w:rsidR="00CF144A">
          <w:rPr>
            <w:szCs w:val="22"/>
          </w:rPr>
          <w:t>Illumina</w:t>
        </w:r>
        <w:proofErr w:type="spellEnd"/>
        <w:r w:rsidR="00CF144A">
          <w:rPr>
            <w:szCs w:val="22"/>
          </w:rPr>
          <w:t xml:space="preserve"> </w:t>
        </w:r>
        <w:proofErr w:type="spellStart"/>
        <w:r w:rsidR="00CF144A">
          <w:rPr>
            <w:szCs w:val="22"/>
          </w:rPr>
          <w:t>HiSeq</w:t>
        </w:r>
      </w:ins>
      <w:proofErr w:type="spellEnd"/>
      <w:ins w:id="738" w:author="Simon Anthony" w:date="2015-03-30T17:49:00Z">
        <w:r w:rsidR="00C24956">
          <w:rPr>
            <w:szCs w:val="22"/>
          </w:rPr>
          <w:t xml:space="preserve"> HTS</w:t>
        </w:r>
      </w:ins>
      <w:ins w:id="739" w:author="Simon Anthony" w:date="2015-03-30T17:43:00Z">
        <w:r w:rsidR="00CF144A">
          <w:rPr>
            <w:szCs w:val="22"/>
          </w:rPr>
          <w:t xml:space="preserve"> (</w:t>
        </w:r>
      </w:ins>
      <w:ins w:id="740" w:author="Simon Anthony" w:date="2015-03-30T17:49:00Z">
        <w:r w:rsidR="00C24956">
          <w:rPr>
            <w:szCs w:val="22"/>
          </w:rPr>
          <w:t xml:space="preserve">with </w:t>
        </w:r>
      </w:ins>
      <w:ins w:id="741" w:author="Simon Anthony" w:date="2015-03-30T17:43:00Z">
        <w:r w:rsidR="00CF144A">
          <w:rPr>
            <w:szCs w:val="22"/>
          </w:rPr>
          <w:t>5 million</w:t>
        </w:r>
        <w:r w:rsidR="004A4258">
          <w:rPr>
            <w:szCs w:val="22"/>
          </w:rPr>
          <w:t xml:space="preserve"> reads </w:t>
        </w:r>
      </w:ins>
      <w:ins w:id="742" w:author="Simon Anthony" w:date="2015-03-30T17:49:00Z">
        <w:r w:rsidR="00C24956">
          <w:rPr>
            <w:szCs w:val="22"/>
          </w:rPr>
          <w:t xml:space="preserve">allocated </w:t>
        </w:r>
      </w:ins>
      <w:ins w:id="743" w:author="Simon Anthony" w:date="2015-03-30T17:43:00Z">
        <w:r w:rsidR="004A4258">
          <w:rPr>
            <w:szCs w:val="22"/>
          </w:rPr>
          <w:t xml:space="preserve">per sample), and </w:t>
        </w:r>
      </w:ins>
      <w:ins w:id="744" w:author="Simon Anthony" w:date="2015-03-30T17:49:00Z">
        <w:r w:rsidR="00C24956">
          <w:rPr>
            <w:szCs w:val="22"/>
          </w:rPr>
          <w:t xml:space="preserve">we </w:t>
        </w:r>
      </w:ins>
      <w:ins w:id="745" w:author="Simon Anthony" w:date="2015-03-30T17:43:00Z">
        <w:r w:rsidR="004A4258">
          <w:rPr>
            <w:szCs w:val="22"/>
          </w:rPr>
          <w:t>identified a t</w:t>
        </w:r>
        <w:r w:rsidR="00CF144A">
          <w:rPr>
            <w:szCs w:val="22"/>
          </w:rPr>
          <w:t xml:space="preserve">otal </w:t>
        </w:r>
      </w:ins>
      <w:ins w:id="746" w:author="Simon Anthony" w:date="2015-03-30T17:45:00Z">
        <w:r w:rsidR="004A4258">
          <w:rPr>
            <w:szCs w:val="22"/>
          </w:rPr>
          <w:t>of</w:t>
        </w:r>
      </w:ins>
      <w:ins w:id="747" w:author="Simon Anthony" w:date="2015-03-30T17:43:00Z">
        <w:r w:rsidR="00CF144A">
          <w:rPr>
            <w:szCs w:val="22"/>
          </w:rPr>
          <w:t xml:space="preserve"> 184 viruses from 14 families</w:t>
        </w:r>
        <w:r w:rsidR="004A4258">
          <w:rPr>
            <w:szCs w:val="22"/>
          </w:rPr>
          <w:t xml:space="preserve">. </w:t>
        </w:r>
      </w:ins>
      <w:ins w:id="748" w:author="Simon Anthony" w:date="2015-03-30T17:45:00Z">
        <w:r w:rsidR="004A4258">
          <w:rPr>
            <w:szCs w:val="22"/>
          </w:rPr>
          <w:t xml:space="preserve"> We identified 37/184 by </w:t>
        </w:r>
        <w:proofErr w:type="spellStart"/>
        <w:r w:rsidR="004A4258">
          <w:rPr>
            <w:szCs w:val="22"/>
          </w:rPr>
          <w:t>cPCR</w:t>
        </w:r>
        <w:proofErr w:type="spellEnd"/>
        <w:r w:rsidR="004A4258">
          <w:rPr>
            <w:szCs w:val="22"/>
          </w:rPr>
          <w:t>, and 147/184 by HTS</w:t>
        </w:r>
      </w:ins>
      <w:ins w:id="749" w:author="Simon Anthony" w:date="2015-03-30T17:46:00Z">
        <w:r w:rsidR="004A4258">
          <w:rPr>
            <w:szCs w:val="22"/>
          </w:rPr>
          <w:t xml:space="preserve"> </w:t>
        </w:r>
      </w:ins>
      <w:ins w:id="750" w:author="Simon Anthony" w:date="2015-03-30T17:45:00Z">
        <w:r w:rsidR="004A4258">
          <w:rPr>
            <w:szCs w:val="22"/>
          </w:rPr>
          <w:t>– highlighting the useful</w:t>
        </w:r>
      </w:ins>
      <w:ins w:id="751" w:author="Simon Anthony" w:date="2015-03-30T17:46:00Z">
        <w:r w:rsidR="004A4258">
          <w:rPr>
            <w:szCs w:val="22"/>
          </w:rPr>
          <w:t xml:space="preserve">ness of combining the high sensitivity of PCR with the broad reactivity of HTS.  We make particular note of one virus (currently designated MmMNG-1) which is </w:t>
        </w:r>
      </w:ins>
      <w:ins w:id="752" w:author="Simon Anthony" w:date="2015-03-30T17:47:00Z">
        <w:r w:rsidR="004A4258">
          <w:rPr>
            <w:szCs w:val="22"/>
          </w:rPr>
          <w:t xml:space="preserve">distantly related to members of the </w:t>
        </w:r>
        <w:proofErr w:type="spellStart"/>
        <w:r w:rsidR="004A4258" w:rsidRPr="004A4258">
          <w:rPr>
            <w:i/>
            <w:szCs w:val="22"/>
            <w:rPrChange w:id="753" w:author="Simon Anthony" w:date="2015-03-30T17:48:00Z">
              <w:rPr>
                <w:szCs w:val="22"/>
              </w:rPr>
            </w:rPrChange>
          </w:rPr>
          <w:t>Ebolavirus</w:t>
        </w:r>
        <w:proofErr w:type="spellEnd"/>
        <w:r w:rsidR="004A4258">
          <w:rPr>
            <w:szCs w:val="22"/>
          </w:rPr>
          <w:t xml:space="preserve"> genus, and likely to represent a new family within the order </w:t>
        </w:r>
        <w:proofErr w:type="spellStart"/>
        <w:r w:rsidR="004A4258" w:rsidRPr="004A4258">
          <w:rPr>
            <w:i/>
            <w:szCs w:val="22"/>
            <w:rPrChange w:id="754" w:author="Simon Anthony" w:date="2015-03-30T17:47:00Z">
              <w:rPr>
                <w:szCs w:val="22"/>
              </w:rPr>
            </w:rPrChange>
          </w:rPr>
          <w:t>Mononegavirales</w:t>
        </w:r>
        <w:proofErr w:type="spellEnd"/>
        <w:r w:rsidR="004A4258">
          <w:rPr>
            <w:i/>
            <w:szCs w:val="22"/>
          </w:rPr>
          <w:t>.</w:t>
        </w:r>
      </w:ins>
      <w:ins w:id="755" w:author="Simon Anthony" w:date="2015-03-30T17:49:00Z">
        <w:r w:rsidR="00C24956">
          <w:rPr>
            <w:i/>
            <w:szCs w:val="22"/>
          </w:rPr>
          <w:t xml:space="preserve"> </w:t>
        </w:r>
        <w:r w:rsidR="00C24956">
          <w:rPr>
            <w:szCs w:val="22"/>
          </w:rPr>
          <w:t xml:space="preserve">These data demonstrate that </w:t>
        </w:r>
        <w:r w:rsidR="000F2FBD">
          <w:rPr>
            <w:szCs w:val="22"/>
          </w:rPr>
          <w:t xml:space="preserve">our </w:t>
        </w:r>
      </w:ins>
      <w:ins w:id="756" w:author="Simon Anthony" w:date="2015-03-30T17:51:00Z">
        <w:r w:rsidR="003E4AED">
          <w:rPr>
            <w:szCs w:val="22"/>
          </w:rPr>
          <w:t xml:space="preserve">discovery </w:t>
        </w:r>
      </w:ins>
      <w:ins w:id="757" w:author="Simon Anthony" w:date="2015-03-30T17:49:00Z">
        <w:r w:rsidR="000F2FBD">
          <w:rPr>
            <w:szCs w:val="22"/>
          </w:rPr>
          <w:t xml:space="preserve">platform is well designed to discover </w:t>
        </w:r>
      </w:ins>
      <w:ins w:id="758" w:author="Simon Anthony" w:date="2015-03-30T17:50:00Z">
        <w:r w:rsidR="000F2FBD">
          <w:rPr>
            <w:szCs w:val="22"/>
          </w:rPr>
          <w:t>significant viral diversity with which to explore the hypotheses presented in this proposal.</w:t>
        </w:r>
      </w:ins>
      <w:ins w:id="759" w:author="Simon Anthony" w:date="2015-03-30T17:52:00Z">
        <w:r w:rsidR="00BD1DD8">
          <w:rPr>
            <w:szCs w:val="22"/>
          </w:rPr>
          <w:t xml:space="preserve">  These data are currently in review at Nature Communications. </w:t>
        </w:r>
      </w:ins>
    </w:p>
    <w:p w14:paraId="150BC0E9" w14:textId="77777777" w:rsidR="00CF144A" w:rsidDel="00FD6412" w:rsidRDefault="00CF144A" w:rsidP="00DC1F2A">
      <w:pPr>
        <w:pStyle w:val="Normal1"/>
        <w:spacing w:before="120" w:line="240" w:lineRule="auto"/>
        <w:rPr>
          <w:ins w:id="760" w:author="Simon Anthony" w:date="2015-03-30T17:41:00Z"/>
          <w:del w:id="761" w:author="Kris Murray" w:date="2015-03-31T12:26:00Z"/>
          <w:szCs w:val="22"/>
        </w:rPr>
      </w:pPr>
    </w:p>
    <w:p w14:paraId="7EF45C52" w14:textId="77777777" w:rsidR="00CF144A" w:rsidDel="00FD6412" w:rsidRDefault="00CF144A" w:rsidP="00DC1F2A">
      <w:pPr>
        <w:pStyle w:val="Normal1"/>
        <w:spacing w:before="120" w:line="240" w:lineRule="auto"/>
        <w:rPr>
          <w:ins w:id="762" w:author="Simon Anthony" w:date="2015-03-30T17:41:00Z"/>
          <w:del w:id="763" w:author="Kris Murray" w:date="2015-03-31T12:26:00Z"/>
          <w:szCs w:val="22"/>
        </w:rPr>
      </w:pPr>
    </w:p>
    <w:p w14:paraId="7F86A009" w14:textId="77777777" w:rsidR="00CF144A" w:rsidRPr="006945FB" w:rsidRDefault="00CF144A" w:rsidP="00DC1F2A">
      <w:pPr>
        <w:pStyle w:val="Normal1"/>
        <w:spacing w:before="120" w:line="240" w:lineRule="auto"/>
        <w:rPr>
          <w:szCs w:val="22"/>
        </w:rPr>
      </w:pPr>
    </w:p>
    <w:p w14:paraId="1071940E" w14:textId="5361BA4C" w:rsidR="00432A23" w:rsidRPr="00574806" w:rsidRDefault="004B0DD8" w:rsidP="00716771">
      <w:pPr>
        <w:pStyle w:val="Normal1"/>
        <w:shd w:val="clear" w:color="auto" w:fill="E0E0E0"/>
        <w:tabs>
          <w:tab w:val="left" w:pos="4200"/>
        </w:tabs>
        <w:spacing w:before="120" w:line="240" w:lineRule="auto"/>
        <w:rPr>
          <w:szCs w:val="22"/>
        </w:rPr>
      </w:pPr>
      <w:r w:rsidRPr="00CE5E56">
        <w:rPr>
          <w:b/>
          <w:szCs w:val="22"/>
        </w:rPr>
        <w:t>RESEARCH PLAN</w:t>
      </w:r>
      <w:r w:rsidR="00716771">
        <w:rPr>
          <w:b/>
          <w:szCs w:val="22"/>
        </w:rPr>
        <w:tab/>
      </w:r>
    </w:p>
    <w:p w14:paraId="7049A4CA" w14:textId="08C67F38" w:rsidR="00432A23" w:rsidRPr="007451EF" w:rsidRDefault="005E6394" w:rsidP="00CE5E56">
      <w:pPr>
        <w:pStyle w:val="Normal1"/>
        <w:spacing w:before="120" w:line="240" w:lineRule="auto"/>
        <w:rPr>
          <w:szCs w:val="22"/>
        </w:rPr>
      </w:pPr>
      <w:r w:rsidRPr="00241558">
        <w:rPr>
          <w:b/>
          <w:szCs w:val="22"/>
        </w:rPr>
        <w:t>Our</w:t>
      </w:r>
      <w:r w:rsidR="009A5097" w:rsidRPr="00241558">
        <w:rPr>
          <w:b/>
          <w:szCs w:val="22"/>
        </w:rPr>
        <w:t xml:space="preserve"> team</w:t>
      </w:r>
      <w:r w:rsidR="009A5097" w:rsidRPr="00241558">
        <w:rPr>
          <w:szCs w:val="22"/>
        </w:rPr>
        <w:t>:</w:t>
      </w:r>
      <w:r w:rsidR="009A5097" w:rsidRPr="007451EF">
        <w:rPr>
          <w:szCs w:val="22"/>
        </w:rPr>
        <w:t xml:space="preserve"> </w:t>
      </w:r>
      <w:r w:rsidR="00EC7B38">
        <w:rPr>
          <w:szCs w:val="22"/>
        </w:rPr>
        <w:t>We</w:t>
      </w:r>
      <w:r w:rsidR="009B4A58">
        <w:rPr>
          <w:szCs w:val="22"/>
        </w:rPr>
        <w:t xml:space="preserve"> have assembled a unique</w:t>
      </w:r>
      <w:r w:rsidR="002500FA">
        <w:rPr>
          <w:szCs w:val="22"/>
        </w:rPr>
        <w:t>, experienced,</w:t>
      </w:r>
      <w:r w:rsidR="009B4A58">
        <w:rPr>
          <w:szCs w:val="22"/>
        </w:rPr>
        <w:t xml:space="preserve"> </w:t>
      </w:r>
      <w:r w:rsidR="006A5920">
        <w:rPr>
          <w:szCs w:val="22"/>
        </w:rPr>
        <w:t xml:space="preserve">multidisciplinary </w:t>
      </w:r>
      <w:r w:rsidR="009B4A58">
        <w:rPr>
          <w:szCs w:val="22"/>
        </w:rPr>
        <w:t>team</w:t>
      </w:r>
      <w:r w:rsidR="006A5920">
        <w:rPr>
          <w:szCs w:val="22"/>
        </w:rPr>
        <w:t xml:space="preserve"> of ecologists, virologists, evolutionary biologists, </w:t>
      </w:r>
      <w:proofErr w:type="spellStart"/>
      <w:r w:rsidR="00DB2CA8">
        <w:rPr>
          <w:szCs w:val="22"/>
        </w:rPr>
        <w:t>mammalogists</w:t>
      </w:r>
      <w:proofErr w:type="spellEnd"/>
      <w:r w:rsidR="00DB2CA8">
        <w:rPr>
          <w:szCs w:val="22"/>
        </w:rPr>
        <w:t xml:space="preserve">, </w:t>
      </w:r>
      <w:r w:rsidR="006A5920">
        <w:rPr>
          <w:szCs w:val="22"/>
        </w:rPr>
        <w:t>and veterinarians. Our team</w:t>
      </w:r>
      <w:r w:rsidR="009B4A58">
        <w:rPr>
          <w:szCs w:val="22"/>
        </w:rPr>
        <w:t xml:space="preserve"> </w:t>
      </w:r>
      <w:r w:rsidR="006A5920">
        <w:rPr>
          <w:szCs w:val="22"/>
        </w:rPr>
        <w:t>i</w:t>
      </w:r>
      <w:r w:rsidR="001E2E98">
        <w:rPr>
          <w:szCs w:val="22"/>
        </w:rPr>
        <w:t xml:space="preserve">ncludes </w:t>
      </w:r>
      <w:r w:rsidR="002500FA">
        <w:rPr>
          <w:szCs w:val="22"/>
        </w:rPr>
        <w:t>leading disease ecologists, evolutionary biologists, and wildlife veterinarians (</w:t>
      </w:r>
      <w:proofErr w:type="spellStart"/>
      <w:r w:rsidR="002500FA">
        <w:rPr>
          <w:szCs w:val="22"/>
        </w:rPr>
        <w:t>Daszak</w:t>
      </w:r>
      <w:proofErr w:type="spellEnd"/>
      <w:r w:rsidR="002500FA">
        <w:rPr>
          <w:szCs w:val="22"/>
        </w:rPr>
        <w:t xml:space="preserve">, Murray, </w:t>
      </w:r>
      <w:proofErr w:type="spellStart"/>
      <w:r w:rsidR="002500FA">
        <w:rPr>
          <w:szCs w:val="22"/>
        </w:rPr>
        <w:t>Olival</w:t>
      </w:r>
      <w:proofErr w:type="spellEnd"/>
      <w:r w:rsidR="002500FA">
        <w:rPr>
          <w:szCs w:val="22"/>
        </w:rPr>
        <w:t xml:space="preserve">, </w:t>
      </w:r>
      <w:proofErr w:type="spellStart"/>
      <w:r w:rsidR="002500FA">
        <w:rPr>
          <w:szCs w:val="22"/>
        </w:rPr>
        <w:t>Rostal</w:t>
      </w:r>
      <w:proofErr w:type="spellEnd"/>
      <w:r w:rsidR="002500FA">
        <w:rPr>
          <w:szCs w:val="22"/>
        </w:rPr>
        <w:t xml:space="preserve">, </w:t>
      </w:r>
      <w:proofErr w:type="spellStart"/>
      <w:r w:rsidR="002500FA">
        <w:rPr>
          <w:szCs w:val="22"/>
        </w:rPr>
        <w:t>Zambrana-Torrelio</w:t>
      </w:r>
      <w:proofErr w:type="spellEnd"/>
      <w:r w:rsidR="002500FA">
        <w:rPr>
          <w:szCs w:val="22"/>
        </w:rPr>
        <w:t xml:space="preserve">) from EcoHealth Alliance, a </w:t>
      </w:r>
      <w:r w:rsidR="007C4F75">
        <w:rPr>
          <w:szCs w:val="22"/>
        </w:rPr>
        <w:t>research</w:t>
      </w:r>
      <w:r w:rsidR="002500FA">
        <w:rPr>
          <w:szCs w:val="22"/>
        </w:rPr>
        <w:t xml:space="preserve"> institution that specializes in understanding the ecological links between pathogen and wildlife diversity; lead scientists (Suzan, Rico, Ojeda) from Mexico’s premier university</w:t>
      </w:r>
      <w:r w:rsidR="00FB22C0">
        <w:rPr>
          <w:szCs w:val="22"/>
        </w:rPr>
        <w:t xml:space="preserve">, </w:t>
      </w:r>
      <w:r w:rsidR="00FB22C0">
        <w:t xml:space="preserve">Universidad </w:t>
      </w:r>
      <w:proofErr w:type="spellStart"/>
      <w:r w:rsidR="00FB22C0">
        <w:t>Nacional</w:t>
      </w:r>
      <w:proofErr w:type="spellEnd"/>
      <w:r w:rsidR="00FB22C0">
        <w:t xml:space="preserve"> </w:t>
      </w:r>
      <w:proofErr w:type="spellStart"/>
      <w:r w:rsidR="00FB22C0">
        <w:t>Autónoma</w:t>
      </w:r>
      <w:proofErr w:type="spellEnd"/>
      <w:r w:rsidR="00FB22C0">
        <w:t xml:space="preserve"> de México</w:t>
      </w:r>
      <w:r w:rsidR="002500FA">
        <w:rPr>
          <w:szCs w:val="22"/>
        </w:rPr>
        <w:t xml:space="preserve"> (UNAM) who specialize in chiropteran research and who manage the field site research; and </w:t>
      </w:r>
      <w:r w:rsidR="001E2E98">
        <w:rPr>
          <w:szCs w:val="22"/>
        </w:rPr>
        <w:t>the Director</w:t>
      </w:r>
      <w:r w:rsidR="00960192">
        <w:rPr>
          <w:szCs w:val="22"/>
        </w:rPr>
        <w:t xml:space="preserve"> (</w:t>
      </w:r>
      <w:proofErr w:type="spellStart"/>
      <w:r w:rsidR="00960192">
        <w:rPr>
          <w:szCs w:val="22"/>
        </w:rPr>
        <w:t>Lipkin</w:t>
      </w:r>
      <w:proofErr w:type="spellEnd"/>
      <w:r w:rsidR="00960192">
        <w:rPr>
          <w:szCs w:val="22"/>
        </w:rPr>
        <w:t>)</w:t>
      </w:r>
      <w:r w:rsidR="001E2E98">
        <w:rPr>
          <w:szCs w:val="22"/>
        </w:rPr>
        <w:t xml:space="preserve">, and </w:t>
      </w:r>
      <w:r w:rsidR="007154F8">
        <w:rPr>
          <w:szCs w:val="22"/>
        </w:rPr>
        <w:t>virologist</w:t>
      </w:r>
      <w:r w:rsidR="006A5920">
        <w:rPr>
          <w:szCs w:val="22"/>
        </w:rPr>
        <w:t xml:space="preserve"> </w:t>
      </w:r>
      <w:r w:rsidR="00B84970">
        <w:rPr>
          <w:szCs w:val="22"/>
        </w:rPr>
        <w:t xml:space="preserve">(Anthony) </w:t>
      </w:r>
      <w:r w:rsidR="006A5920">
        <w:rPr>
          <w:szCs w:val="22"/>
        </w:rPr>
        <w:t xml:space="preserve">of the world’s leading pathogen </w:t>
      </w:r>
      <w:r w:rsidR="006A5920" w:rsidRPr="00EA0560">
        <w:rPr>
          <w:szCs w:val="22"/>
        </w:rPr>
        <w:t>discovery</w:t>
      </w:r>
      <w:r w:rsidR="006A5920">
        <w:rPr>
          <w:szCs w:val="22"/>
        </w:rPr>
        <w:t xml:space="preserve"> laboratory, the Center for Infection and Immunity </w:t>
      </w:r>
      <w:r w:rsidR="000A6BCA">
        <w:rPr>
          <w:szCs w:val="22"/>
        </w:rPr>
        <w:t xml:space="preserve">(CII) </w:t>
      </w:r>
      <w:r w:rsidR="006A5920">
        <w:rPr>
          <w:szCs w:val="22"/>
        </w:rPr>
        <w:t>at Columbia University</w:t>
      </w:r>
      <w:r w:rsidR="00A6712D">
        <w:rPr>
          <w:szCs w:val="22"/>
        </w:rPr>
        <w:t>,</w:t>
      </w:r>
      <w:r w:rsidR="006A5920">
        <w:rPr>
          <w:szCs w:val="22"/>
        </w:rPr>
        <w:t xml:space="preserve"> which </w:t>
      </w:r>
      <w:r w:rsidR="001E2E98">
        <w:rPr>
          <w:szCs w:val="22"/>
        </w:rPr>
        <w:t>specializes in identifying novel viruses from wildlife and humans.</w:t>
      </w:r>
      <w:r w:rsidR="00B1038A">
        <w:rPr>
          <w:szCs w:val="22"/>
        </w:rPr>
        <w:t xml:space="preserve"> </w:t>
      </w:r>
      <w:r w:rsidR="00522F50" w:rsidRPr="00CE5E56">
        <w:rPr>
          <w:b/>
          <w:szCs w:val="22"/>
        </w:rPr>
        <w:t xml:space="preserve">Our team has been collaborating effectively </w:t>
      </w:r>
      <w:r w:rsidR="003C1591" w:rsidRPr="00AD7422">
        <w:rPr>
          <w:b/>
          <w:szCs w:val="22"/>
          <w:u w:val="single"/>
        </w:rPr>
        <w:t>for over a decade</w:t>
      </w:r>
      <w:r w:rsidR="0022146A">
        <w:rPr>
          <w:szCs w:val="22"/>
        </w:rPr>
        <w:t>,</w:t>
      </w:r>
      <w:r w:rsidR="003C1591">
        <w:rPr>
          <w:szCs w:val="22"/>
        </w:rPr>
        <w:t xml:space="preserve"> conducting </w:t>
      </w:r>
      <w:r w:rsidR="00DA04BD">
        <w:rPr>
          <w:szCs w:val="22"/>
        </w:rPr>
        <w:t>ecological fieldwork in Mexico</w:t>
      </w:r>
      <w:r w:rsidR="002500FA">
        <w:rPr>
          <w:szCs w:val="22"/>
        </w:rPr>
        <w:t>, Brazil, Bolivia and &gt;20 other countries</w:t>
      </w:r>
      <w:r w:rsidR="00DA04BD">
        <w:rPr>
          <w:szCs w:val="22"/>
        </w:rPr>
        <w:t>,</w:t>
      </w:r>
      <w:r w:rsidR="00C206CE">
        <w:rPr>
          <w:szCs w:val="22"/>
        </w:rPr>
        <w:t xml:space="preserve"> </w:t>
      </w:r>
      <w:r w:rsidR="0076029B">
        <w:rPr>
          <w:szCs w:val="22"/>
        </w:rPr>
        <w:t xml:space="preserve">collecting and importing samples </w:t>
      </w:r>
      <w:r w:rsidR="00920B22">
        <w:rPr>
          <w:szCs w:val="22"/>
        </w:rPr>
        <w:t xml:space="preserve">into the USA </w:t>
      </w:r>
      <w:r w:rsidR="0076029B">
        <w:rPr>
          <w:szCs w:val="22"/>
        </w:rPr>
        <w:t xml:space="preserve">from a wide diversity of species, including bats from Mexico, </w:t>
      </w:r>
      <w:r w:rsidR="00C206CE">
        <w:rPr>
          <w:szCs w:val="22"/>
        </w:rPr>
        <w:t>analyzing and modeling viral traits and diversity in bats, and characterizing hundreds of new viruses.</w:t>
      </w:r>
      <w:r w:rsidR="00590AA2">
        <w:rPr>
          <w:szCs w:val="22"/>
        </w:rPr>
        <w:t xml:space="preserve"> </w:t>
      </w:r>
    </w:p>
    <w:p w14:paraId="1BCDFC80" w14:textId="338641F4" w:rsidR="00361850" w:rsidRPr="00CE5E56" w:rsidRDefault="00CC0A9C" w:rsidP="00CE5E56">
      <w:pPr>
        <w:pStyle w:val="Normal1"/>
        <w:spacing w:before="120" w:line="240" w:lineRule="auto"/>
        <w:rPr>
          <w:b/>
          <w:szCs w:val="22"/>
          <w:u w:val="single"/>
        </w:rPr>
      </w:pPr>
      <w:commentRangeStart w:id="764"/>
      <w:r w:rsidRPr="00CC0A9C">
        <w:rPr>
          <w:noProof/>
          <w:szCs w:val="22"/>
          <w:lang w:eastAsia="en-US"/>
        </w:rPr>
        <w:lastRenderedPageBreak/>
        <w:drawing>
          <wp:anchor distT="0" distB="0" distL="114300" distR="114300" simplePos="0" relativeHeight="251704320" behindDoc="0" locked="0" layoutInCell="1" allowOverlap="1" wp14:anchorId="01FE0FCE" wp14:editId="5A36071D">
            <wp:simplePos x="0" y="0"/>
            <wp:positionH relativeFrom="column">
              <wp:posOffset>3208020</wp:posOffset>
            </wp:positionH>
            <wp:positionV relativeFrom="paragraph">
              <wp:posOffset>236855</wp:posOffset>
            </wp:positionV>
            <wp:extent cx="3192780" cy="2179320"/>
            <wp:effectExtent l="0" t="0" r="7620" b="508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lcano of Bats Cave Map.tif"/>
                    <pic:cNvPicPr/>
                  </pic:nvPicPr>
                  <pic:blipFill>
                    <a:blip r:embed="rId12">
                      <a:extLst>
                        <a:ext uri="{28A0092B-C50C-407E-A947-70E740481C1C}">
                          <a14:useLocalDpi xmlns:a14="http://schemas.microsoft.com/office/drawing/2010/main" val="0"/>
                        </a:ext>
                      </a:extLst>
                    </a:blip>
                    <a:stretch>
                      <a:fillRect/>
                    </a:stretch>
                  </pic:blipFill>
                  <pic:spPr>
                    <a:xfrm>
                      <a:off x="0" y="0"/>
                      <a:ext cx="3192780" cy="2179320"/>
                    </a:xfrm>
                    <a:prstGeom prst="rect">
                      <a:avLst/>
                    </a:prstGeom>
                  </pic:spPr>
                </pic:pic>
              </a:graphicData>
            </a:graphic>
            <wp14:sizeRelH relativeFrom="page">
              <wp14:pctWidth>0</wp14:pctWidth>
            </wp14:sizeRelH>
            <wp14:sizeRelV relativeFrom="page">
              <wp14:pctHeight>0</wp14:pctHeight>
            </wp14:sizeRelV>
          </wp:anchor>
        </w:drawing>
      </w:r>
      <w:r w:rsidR="00361850" w:rsidRPr="00CE5E56">
        <w:rPr>
          <w:b/>
          <w:szCs w:val="22"/>
          <w:u w:val="single"/>
        </w:rPr>
        <w:t>Field</w:t>
      </w:r>
      <w:commentRangeEnd w:id="764"/>
      <w:r w:rsidR="005C16CF">
        <w:rPr>
          <w:rStyle w:val="CommentReference"/>
          <w:rFonts w:asciiTheme="minorHAnsi" w:eastAsiaTheme="minorEastAsia" w:hAnsiTheme="minorHAnsi" w:cstheme="minorBidi"/>
          <w:color w:val="auto"/>
        </w:rPr>
        <w:commentReference w:id="764"/>
      </w:r>
      <w:r w:rsidR="00361850" w:rsidRPr="00CE5E56">
        <w:rPr>
          <w:b/>
          <w:szCs w:val="22"/>
          <w:u w:val="single"/>
        </w:rPr>
        <w:t xml:space="preserve"> method</w:t>
      </w:r>
      <w:ins w:id="765" w:author="Andrew Huff" w:date="2015-04-07T11:29:00Z">
        <w:r w:rsidR="005C16CF">
          <w:rPr>
            <w:b/>
            <w:szCs w:val="22"/>
            <w:u w:val="single"/>
          </w:rPr>
          <w:t>s</w:t>
        </w:r>
      </w:ins>
      <w:del w:id="766" w:author="Andrew Huff" w:date="2015-04-07T11:28:00Z">
        <w:r w:rsidR="00361850" w:rsidRPr="00CE5E56" w:rsidDel="005C16CF">
          <w:rPr>
            <w:b/>
            <w:szCs w:val="22"/>
            <w:u w:val="single"/>
          </w:rPr>
          <w:delText>ology</w:delText>
        </w:r>
      </w:del>
    </w:p>
    <w:p w14:paraId="20926883" w14:textId="5036749A" w:rsidR="00216187" w:rsidRPr="004E53E5" w:rsidRDefault="00186F60" w:rsidP="00574806">
      <w:pPr>
        <w:pStyle w:val="CommentText"/>
        <w:rPr>
          <w:rFonts w:ascii="Arial" w:hAnsi="Arial" w:cs="Arial"/>
          <w:sz w:val="22"/>
          <w:szCs w:val="22"/>
        </w:rPr>
      </w:pPr>
      <w:r w:rsidRPr="00496A49">
        <w:rPr>
          <w:noProof/>
          <w:szCs w:val="22"/>
          <w:lang w:eastAsia="en-US"/>
        </w:rPr>
        <mc:AlternateContent>
          <mc:Choice Requires="wps">
            <w:drawing>
              <wp:anchor distT="0" distB="0" distL="114300" distR="114300" simplePos="0" relativeHeight="251703296" behindDoc="0" locked="0" layoutInCell="1" allowOverlap="1" wp14:anchorId="4E5A4221" wp14:editId="7034A41D">
                <wp:simplePos x="0" y="0"/>
                <wp:positionH relativeFrom="column">
                  <wp:posOffset>3200400</wp:posOffset>
                </wp:positionH>
                <wp:positionV relativeFrom="paragraph">
                  <wp:posOffset>2233295</wp:posOffset>
                </wp:positionV>
                <wp:extent cx="3429000" cy="38925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3429000" cy="38925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24E3290" w14:textId="375F9EBD" w:rsidR="00684E13" w:rsidRPr="00741FF5" w:rsidRDefault="00684E13" w:rsidP="000F0386">
                            <w:pPr>
                              <w:rPr>
                                <w:rFonts w:ascii="Arial" w:hAnsi="Arial" w:cs="Arial"/>
                                <w:sz w:val="20"/>
                                <w:szCs w:val="20"/>
                              </w:rPr>
                            </w:pPr>
                            <w:r w:rsidRPr="00741FF5">
                              <w:rPr>
                                <w:rFonts w:ascii="Arial" w:hAnsi="Arial" w:cs="Arial"/>
                                <w:b/>
                                <w:sz w:val="20"/>
                                <w:szCs w:val="20"/>
                              </w:rPr>
                              <w:t xml:space="preserve">Fig </w:t>
                            </w:r>
                            <w:r>
                              <w:rPr>
                                <w:rFonts w:ascii="Arial" w:hAnsi="Arial" w:cs="Arial"/>
                                <w:b/>
                                <w:sz w:val="20"/>
                                <w:szCs w:val="20"/>
                              </w:rPr>
                              <w:t>2</w:t>
                            </w:r>
                            <w:r w:rsidRPr="00741FF5">
                              <w:rPr>
                                <w:rFonts w:ascii="Arial" w:hAnsi="Arial" w:cs="Arial"/>
                                <w:b/>
                                <w:sz w:val="20"/>
                                <w:szCs w:val="20"/>
                              </w:rPr>
                              <w:t>.</w:t>
                            </w:r>
                            <w:r w:rsidRPr="00741FF5">
                              <w:rPr>
                                <w:rFonts w:ascii="Arial" w:hAnsi="Arial" w:cs="Arial"/>
                                <w:sz w:val="20"/>
                                <w:szCs w:val="20"/>
                              </w:rPr>
                              <w:t xml:space="preserve"> Cave map and location of “Volcano of Bats” showing distinct roosting locations for two species.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27" type="#_x0000_t202" style="position:absolute;margin-left:252pt;margin-top:175.85pt;width:270pt;height:30.6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" filled="f" stroked="f">
                <v:textbox>
                  <w:txbxContent>
                    <w:p w14:paraId="124E3290" w14:textId="375F9EBD" w:rsidR="000F0BD4" w:rsidRPr="00741FF5" w:rsidRDefault="000F0BD4" w:rsidP="000F0386">
                      <w:pPr>
                        <w:rPr>
                          <w:rFonts w:ascii="Arial" w:hAnsi="Arial" w:cs="Arial"/>
                          <w:sz w:val="20"/>
                          <w:szCs w:val="20"/>
                        </w:rPr>
                      </w:pPr>
                      <w:r w:rsidRPr="00741FF5">
                        <w:rPr>
                          <w:rFonts w:ascii="Arial" w:hAnsi="Arial" w:cs="Arial"/>
                          <w:b/>
                          <w:sz w:val="20"/>
                          <w:szCs w:val="20"/>
                        </w:rPr>
                        <w:t xml:space="preserve">Fig </w:t>
                      </w:r>
                      <w:r>
                        <w:rPr>
                          <w:rFonts w:ascii="Arial" w:hAnsi="Arial" w:cs="Arial"/>
                          <w:b/>
                          <w:sz w:val="20"/>
                          <w:szCs w:val="20"/>
                        </w:rPr>
                        <w:t>2</w:t>
                      </w:r>
                      <w:r w:rsidRPr="00741FF5">
                        <w:rPr>
                          <w:rFonts w:ascii="Arial" w:hAnsi="Arial" w:cs="Arial"/>
                          <w:b/>
                          <w:sz w:val="20"/>
                          <w:szCs w:val="20"/>
                        </w:rPr>
                        <w:t>.</w:t>
                      </w:r>
                      <w:r w:rsidRPr="00741FF5">
                        <w:rPr>
                          <w:rFonts w:ascii="Arial" w:hAnsi="Arial" w:cs="Arial"/>
                          <w:sz w:val="20"/>
                          <w:szCs w:val="20"/>
                        </w:rPr>
                        <w:t xml:space="preserve"> Cave map and location of “Volcano of Bats” showing distinct roosting locations for two species. </w:t>
                      </w:r>
                    </w:p>
                  </w:txbxContent>
                </v:textbox>
                <w10:wrap type="square"/>
              </v:shape>
            </w:pict>
          </mc:Fallback>
        </mc:AlternateContent>
      </w:r>
      <w:r w:rsidR="00216187" w:rsidRPr="00CE5E56">
        <w:rPr>
          <w:rFonts w:ascii="Arial" w:hAnsi="Arial" w:cs="Arial"/>
          <w:b/>
          <w:i/>
          <w:sz w:val="22"/>
          <w:szCs w:val="22"/>
        </w:rPr>
        <w:t>Field site characterization:</w:t>
      </w:r>
      <w:r w:rsidR="00216187" w:rsidRPr="00CE5E56">
        <w:rPr>
          <w:rFonts w:ascii="Arial" w:hAnsi="Arial" w:cs="Arial"/>
          <w:i/>
          <w:sz w:val="22"/>
          <w:szCs w:val="22"/>
        </w:rPr>
        <w:t xml:space="preserve"> </w:t>
      </w:r>
      <w:r w:rsidR="00216187" w:rsidRPr="004E53E5">
        <w:rPr>
          <w:rFonts w:ascii="Arial" w:hAnsi="Arial" w:cs="Arial"/>
          <w:sz w:val="22"/>
          <w:szCs w:val="22"/>
        </w:rPr>
        <w:t xml:space="preserve">Our primary field site, known locally as </w:t>
      </w:r>
      <w:r w:rsidR="00216187" w:rsidRPr="004E53E5">
        <w:rPr>
          <w:rFonts w:ascii="Arial" w:hAnsi="Arial" w:cs="Arial"/>
          <w:iCs/>
          <w:sz w:val="22"/>
          <w:szCs w:val="22"/>
          <w:lang w:val="en-GB"/>
        </w:rPr>
        <w:t xml:space="preserve">“El </w:t>
      </w:r>
      <w:proofErr w:type="spellStart"/>
      <w:r w:rsidR="00216187" w:rsidRPr="004E53E5">
        <w:rPr>
          <w:rFonts w:ascii="Arial" w:hAnsi="Arial" w:cs="Arial"/>
          <w:iCs/>
          <w:sz w:val="22"/>
          <w:szCs w:val="22"/>
          <w:lang w:val="en-GB"/>
        </w:rPr>
        <w:t>Volcán</w:t>
      </w:r>
      <w:proofErr w:type="spellEnd"/>
      <w:r w:rsidR="00216187" w:rsidRPr="004E53E5">
        <w:rPr>
          <w:rFonts w:ascii="Arial" w:hAnsi="Arial" w:cs="Arial"/>
          <w:iCs/>
          <w:sz w:val="22"/>
          <w:szCs w:val="22"/>
          <w:lang w:val="en-GB"/>
        </w:rPr>
        <w:t xml:space="preserve"> de los </w:t>
      </w:r>
      <w:proofErr w:type="spellStart"/>
      <w:r w:rsidR="00216187" w:rsidRPr="004E53E5">
        <w:rPr>
          <w:rFonts w:ascii="Arial" w:hAnsi="Arial" w:cs="Arial"/>
          <w:iCs/>
          <w:sz w:val="22"/>
          <w:szCs w:val="22"/>
          <w:lang w:val="en-GB"/>
        </w:rPr>
        <w:t>Murciélagos</w:t>
      </w:r>
      <w:proofErr w:type="spellEnd"/>
      <w:r w:rsidR="00216187" w:rsidRPr="004E53E5">
        <w:rPr>
          <w:rFonts w:ascii="Arial" w:hAnsi="Arial" w:cs="Arial"/>
          <w:iCs/>
          <w:sz w:val="22"/>
          <w:szCs w:val="22"/>
          <w:lang w:val="en-GB"/>
        </w:rPr>
        <w:t>” (</w:t>
      </w:r>
      <w:r w:rsidR="00216187" w:rsidRPr="004E53E5">
        <w:rPr>
          <w:rFonts w:ascii="Arial" w:hAnsi="Arial" w:cs="Arial"/>
          <w:sz w:val="22"/>
          <w:szCs w:val="22"/>
        </w:rPr>
        <w:t>"Volcano of Bats"), is located in Campeche, Mexico</w:t>
      </w:r>
      <w:r w:rsidR="00635388" w:rsidRPr="004E53E5">
        <w:rPr>
          <w:rFonts w:ascii="Arial" w:hAnsi="Arial" w:cs="Arial"/>
          <w:sz w:val="22"/>
          <w:szCs w:val="22"/>
        </w:rPr>
        <w:t xml:space="preserve"> </w:t>
      </w:r>
      <w:r w:rsidR="00216187" w:rsidRPr="004E53E5">
        <w:rPr>
          <w:rFonts w:ascii="Arial" w:hAnsi="Arial" w:cs="Arial"/>
          <w:sz w:val="22"/>
          <w:szCs w:val="22"/>
        </w:rPr>
        <w:t>on the Yucatan Peninsula</w:t>
      </w:r>
      <w:r w:rsidR="00EA42D9">
        <w:rPr>
          <w:rFonts w:ascii="Arial" w:hAnsi="Arial" w:cs="Arial"/>
          <w:sz w:val="22"/>
          <w:szCs w:val="22"/>
        </w:rPr>
        <w:t xml:space="preserve"> </w:t>
      </w:r>
      <w:r w:rsidR="00EA42D9" w:rsidRPr="004E53E5">
        <w:rPr>
          <w:rFonts w:ascii="Arial" w:hAnsi="Arial" w:cs="Arial"/>
          <w:sz w:val="22"/>
          <w:szCs w:val="22"/>
        </w:rPr>
        <w:t>(</w:t>
      </w:r>
      <w:r w:rsidR="00EA42D9" w:rsidRPr="00F2486B">
        <w:rPr>
          <w:rFonts w:ascii="Arial" w:hAnsi="Arial" w:cs="Arial"/>
          <w:b/>
          <w:sz w:val="22"/>
          <w:szCs w:val="22"/>
        </w:rPr>
        <w:t>Fig</w:t>
      </w:r>
      <w:r w:rsidR="00EA42D9">
        <w:rPr>
          <w:rFonts w:ascii="Arial" w:hAnsi="Arial" w:cs="Arial"/>
          <w:b/>
          <w:sz w:val="22"/>
          <w:szCs w:val="22"/>
        </w:rPr>
        <w:t>.</w:t>
      </w:r>
      <w:r w:rsidR="00EA42D9" w:rsidRPr="00F2486B">
        <w:rPr>
          <w:rFonts w:ascii="Arial" w:hAnsi="Arial" w:cs="Arial"/>
          <w:b/>
          <w:sz w:val="22"/>
          <w:szCs w:val="22"/>
        </w:rPr>
        <w:t xml:space="preserve"> </w:t>
      </w:r>
      <w:r w:rsidR="00EA42D9">
        <w:rPr>
          <w:rFonts w:ascii="Arial" w:hAnsi="Arial" w:cs="Arial"/>
          <w:b/>
          <w:sz w:val="22"/>
          <w:szCs w:val="22"/>
        </w:rPr>
        <w:t>2)</w:t>
      </w:r>
      <w:r w:rsidR="00216187" w:rsidRPr="004E53E5">
        <w:rPr>
          <w:rFonts w:ascii="Arial" w:hAnsi="Arial" w:cs="Arial"/>
          <w:sz w:val="22"/>
          <w:szCs w:val="22"/>
        </w:rPr>
        <w:t xml:space="preserve">. The cave is located in the </w:t>
      </w:r>
      <w:proofErr w:type="spellStart"/>
      <w:r w:rsidR="00216187" w:rsidRPr="004E53E5">
        <w:rPr>
          <w:rFonts w:ascii="Arial" w:hAnsi="Arial" w:cs="Arial"/>
          <w:sz w:val="22"/>
          <w:szCs w:val="22"/>
        </w:rPr>
        <w:t>Calakmul</w:t>
      </w:r>
      <w:proofErr w:type="spellEnd"/>
      <w:r w:rsidR="00216187" w:rsidRPr="004E53E5">
        <w:rPr>
          <w:rFonts w:ascii="Arial" w:hAnsi="Arial" w:cs="Arial"/>
          <w:sz w:val="22"/>
          <w:szCs w:val="22"/>
        </w:rPr>
        <w:t xml:space="preserve"> Reserve, the most </w:t>
      </w:r>
      <w:r w:rsidR="00241558">
        <w:rPr>
          <w:rFonts w:ascii="Arial" w:hAnsi="Arial" w:cs="Arial"/>
          <w:sz w:val="22"/>
          <w:szCs w:val="22"/>
        </w:rPr>
        <w:t>expansive</w:t>
      </w:r>
      <w:r w:rsidR="00241558" w:rsidRPr="004E53E5">
        <w:rPr>
          <w:rFonts w:ascii="Arial" w:hAnsi="Arial" w:cs="Arial"/>
          <w:sz w:val="22"/>
          <w:szCs w:val="22"/>
        </w:rPr>
        <w:t xml:space="preserve"> </w:t>
      </w:r>
      <w:r w:rsidR="00216187" w:rsidRPr="004E53E5">
        <w:rPr>
          <w:rFonts w:ascii="Arial" w:hAnsi="Arial" w:cs="Arial"/>
          <w:sz w:val="22"/>
          <w:szCs w:val="22"/>
        </w:rPr>
        <w:t xml:space="preserve">protected area in Mexico and a recognized biodiversity hotspot. The </w:t>
      </w:r>
      <w:proofErr w:type="spellStart"/>
      <w:r w:rsidR="00216187" w:rsidRPr="004E53E5">
        <w:rPr>
          <w:rFonts w:ascii="Arial" w:hAnsi="Arial" w:cs="Arial"/>
          <w:sz w:val="22"/>
          <w:szCs w:val="22"/>
        </w:rPr>
        <w:t>Calakmul</w:t>
      </w:r>
      <w:proofErr w:type="spellEnd"/>
      <w:r w:rsidR="00216187" w:rsidRPr="004E53E5">
        <w:rPr>
          <w:rFonts w:ascii="Arial" w:hAnsi="Arial" w:cs="Arial"/>
          <w:sz w:val="22"/>
          <w:szCs w:val="22"/>
        </w:rPr>
        <w:t xml:space="preserve"> region contains the largest forest area in the Mexican tropics, and is an extremely important site for bat conservation with the largest known population of bats on the peninsula</w:t>
      </w:r>
      <w:hyperlink w:anchor="_ENREF_83" w:tooltip="Vargas-Contreras, 2012 #35" w:history="1">
        <w:r w:rsidR="00C264A1">
          <w:rPr>
            <w:rFonts w:ascii="Arial" w:hAnsi="Arial" w:cs="Arial"/>
            <w:sz w:val="22"/>
            <w:szCs w:val="22"/>
          </w:rPr>
          <w:fldChar w:fldCharType="begin"/>
        </w:r>
        <w:r w:rsidR="00C264A1">
          <w:rPr>
            <w:rFonts w:ascii="Arial" w:hAnsi="Arial" w:cs="Arial"/>
            <w:sz w:val="22"/>
            <w:szCs w:val="22"/>
          </w:rPr>
          <w:instrText xml:space="preserve"> ADDIN EN.CITE &lt;EndNote&gt;&lt;Cite&gt;&lt;Author&gt;Vargas-Contreras&lt;/Author&gt;&lt;Year&gt;2012&lt;/Year&gt;&lt;RecNum&gt;35&lt;/RecNum&gt;&lt;DisplayText&gt;&lt;style face="superscript"&gt;83&lt;/style&gt;&lt;/DisplayText&gt;&lt;record&gt;&lt;rec-number&gt;35&lt;/rec-number&gt;&lt;foreign-keys&gt;&lt;key app="EN" db-id="a9229sxrnrfawseaw0e5pes25fr99we5edp9" timestamp="1382415135"&gt;35&lt;/key&gt;&lt;/foreign-keys&gt;&lt;ref-type name="Journal Article"&gt;17&lt;/ref-type&gt;&lt;contributors&gt;&lt;authors&gt;&lt;author&gt;Vargas-Contreras, J.&lt;/author&gt;&lt;author&gt;Escalona-Segura, G.&lt;/author&gt;&lt;author&gt;Arroyo-Cabrales, J.&lt;/author&gt;&lt;author&gt;Rendón, J.&lt;/author&gt;&lt;author&gt;Navarro, L. &lt;/author&gt;&lt;/authors&gt;&lt;/contributors&gt;&lt;titles&gt;&lt;title&gt;Conservación de Murciélagos en Campeche&lt;/title&gt;&lt;secondary-title&gt;THERYA&lt;/secondary-title&gt;&lt;/titles&gt;&lt;periodical&gt;&lt;full-title&gt;THERYA&lt;/full-title&gt;&lt;/periodical&gt;&lt;pages&gt;53-66&lt;/pages&gt;&lt;volume&gt;3&lt;/volume&gt;&lt;number&gt;1&lt;/number&gt;&lt;dates&gt;&lt;year&gt;2012&lt;/year&gt;&lt;/dates&gt;&lt;urls&gt;&lt;/urls&gt;&lt;/record&gt;&lt;/Cite&gt;&lt;/EndNote&gt;</w:instrText>
        </w:r>
        <w:r w:rsidR="00C264A1">
          <w:rPr>
            <w:rFonts w:ascii="Arial" w:hAnsi="Arial" w:cs="Arial"/>
            <w:sz w:val="22"/>
            <w:szCs w:val="22"/>
          </w:rPr>
          <w:fldChar w:fldCharType="separate"/>
        </w:r>
        <w:r w:rsidR="00C264A1" w:rsidRPr="00D47082">
          <w:rPr>
            <w:rFonts w:ascii="Arial" w:hAnsi="Arial" w:cs="Arial"/>
            <w:noProof/>
            <w:sz w:val="22"/>
            <w:szCs w:val="22"/>
            <w:vertAlign w:val="superscript"/>
          </w:rPr>
          <w:t>83</w:t>
        </w:r>
        <w:r w:rsidR="00C264A1">
          <w:rPr>
            <w:rFonts w:ascii="Arial" w:hAnsi="Arial" w:cs="Arial"/>
            <w:sz w:val="22"/>
            <w:szCs w:val="22"/>
          </w:rPr>
          <w:fldChar w:fldCharType="end"/>
        </w:r>
      </w:hyperlink>
      <w:r w:rsidR="00216187" w:rsidRPr="004E53E5">
        <w:rPr>
          <w:rFonts w:ascii="Arial" w:hAnsi="Arial" w:cs="Arial"/>
          <w:sz w:val="22"/>
          <w:szCs w:val="22"/>
        </w:rPr>
        <w:t xml:space="preserve">. </w:t>
      </w:r>
    </w:p>
    <w:p w14:paraId="2B087361" w14:textId="6836C603" w:rsidR="00A076DD" w:rsidRDefault="002A3675" w:rsidP="00CE5E56">
      <w:pPr>
        <w:pStyle w:val="Normal1"/>
        <w:spacing w:before="120" w:line="240" w:lineRule="auto"/>
        <w:rPr>
          <w:ins w:id="767" w:author="Kris Murray" w:date="2015-03-31T13:45:00Z"/>
          <w:szCs w:val="22"/>
        </w:rPr>
      </w:pPr>
      <w:r w:rsidRPr="00CE5E56">
        <w:rPr>
          <w:b/>
          <w:i/>
          <w:szCs w:val="22"/>
        </w:rPr>
        <w:t>Study species:</w:t>
      </w:r>
      <w:r w:rsidRPr="004E53E5">
        <w:rPr>
          <w:szCs w:val="22"/>
        </w:rPr>
        <w:t xml:space="preserve"> </w:t>
      </w:r>
      <w:r w:rsidR="00241558">
        <w:rPr>
          <w:szCs w:val="22"/>
        </w:rPr>
        <w:t>Eight bat species from five</w:t>
      </w:r>
      <w:r w:rsidRPr="004E53E5">
        <w:rPr>
          <w:szCs w:val="22"/>
        </w:rPr>
        <w:t xml:space="preserve"> families </w:t>
      </w:r>
      <w:r>
        <w:rPr>
          <w:szCs w:val="22"/>
        </w:rPr>
        <w:t xml:space="preserve">co-occur </w:t>
      </w:r>
      <w:r w:rsidRPr="004E53E5">
        <w:rPr>
          <w:szCs w:val="22"/>
        </w:rPr>
        <w:t xml:space="preserve">in the cave. </w:t>
      </w:r>
      <w:r>
        <w:rPr>
          <w:szCs w:val="22"/>
        </w:rPr>
        <w:t>In previous studies</w:t>
      </w:r>
      <w:ins w:id="768" w:author="Kris Murray" w:date="2015-03-31T13:20:00Z">
        <w:r w:rsidR="004257EA">
          <w:rPr>
            <w:szCs w:val="22"/>
          </w:rPr>
          <w:t xml:space="preserve">, including our own pilot study, </w:t>
        </w:r>
      </w:ins>
      <w:ins w:id="769" w:author="Carlos Zambrana" w:date="2015-03-27T18:00:00Z">
        <w:del w:id="770" w:author="Kris Murray" w:date="2015-03-31T13:20:00Z">
          <w:r w:rsidR="005829DF" w:rsidDel="004257EA">
            <w:rPr>
              <w:szCs w:val="22"/>
            </w:rPr>
            <w:delText xml:space="preserve"> and our own fieldwork</w:delText>
          </w:r>
        </w:del>
      </w:ins>
      <w:del w:id="771" w:author="Kris Murray" w:date="2015-03-31T13:20:00Z">
        <w:r w:rsidDel="004257EA">
          <w:rPr>
            <w:szCs w:val="22"/>
          </w:rPr>
          <w:delText xml:space="preserve">, </w:delText>
        </w:r>
      </w:del>
      <w:ins w:id="772" w:author="Kris Murray" w:date="2015-03-31T13:20:00Z">
        <w:r w:rsidR="004257EA">
          <w:rPr>
            <w:szCs w:val="22"/>
          </w:rPr>
          <w:t xml:space="preserve">all bat </w:t>
        </w:r>
      </w:ins>
      <w:r w:rsidRPr="007451EF">
        <w:rPr>
          <w:szCs w:val="22"/>
        </w:rPr>
        <w:t>species</w:t>
      </w:r>
      <w:r w:rsidRPr="007451EF">
        <w:rPr>
          <w:i/>
          <w:szCs w:val="22"/>
        </w:rPr>
        <w:t xml:space="preserve"> </w:t>
      </w:r>
      <w:ins w:id="773" w:author="Kris Murray" w:date="2015-03-31T13:22:00Z">
        <w:r w:rsidR="006F0624" w:rsidRPr="006F0624">
          <w:rPr>
            <w:szCs w:val="22"/>
            <w:rPrChange w:id="774" w:author="Kris Murray" w:date="2015-03-31T13:22:00Z">
              <w:rPr>
                <w:i/>
                <w:szCs w:val="22"/>
              </w:rPr>
            </w:rPrChange>
          </w:rPr>
          <w:t>were</w:t>
        </w:r>
      </w:ins>
      <w:ins w:id="775" w:author="Kris Murray" w:date="2015-03-31T13:20:00Z">
        <w:r w:rsidR="004257EA">
          <w:rPr>
            <w:i/>
            <w:szCs w:val="22"/>
          </w:rPr>
          <w:t xml:space="preserve"> </w:t>
        </w:r>
      </w:ins>
      <w:ins w:id="776" w:author="Kris Murray" w:date="2015-03-31T13:23:00Z">
        <w:r w:rsidR="00E72D2F" w:rsidRPr="00E72D2F">
          <w:rPr>
            <w:szCs w:val="22"/>
            <w:rPrChange w:id="777" w:author="Kris Murray" w:date="2015-03-31T13:23:00Z">
              <w:rPr>
                <w:i/>
                <w:szCs w:val="22"/>
              </w:rPr>
            </w:rPrChange>
          </w:rPr>
          <w:t xml:space="preserve">readily </w:t>
        </w:r>
      </w:ins>
      <w:del w:id="778" w:author="Kris Murray" w:date="2015-03-31T13:20:00Z">
        <w:r w:rsidRPr="007451EF" w:rsidDel="006F0624">
          <w:rPr>
            <w:szCs w:val="22"/>
          </w:rPr>
          <w:delText xml:space="preserve">were identified </w:delText>
        </w:r>
      </w:del>
      <w:ins w:id="779" w:author="Kris Murray" w:date="2015-03-31T13:20:00Z">
        <w:r w:rsidR="006F0624">
          <w:rPr>
            <w:szCs w:val="22"/>
          </w:rPr>
          <w:t xml:space="preserve">detectable </w:t>
        </w:r>
      </w:ins>
      <w:r w:rsidRPr="007451EF">
        <w:rPr>
          <w:szCs w:val="22"/>
        </w:rPr>
        <w:t>via hand net</w:t>
      </w:r>
      <w:ins w:id="780" w:author="Kris Murray" w:date="2015-03-31T13:21:00Z">
        <w:r w:rsidR="006F0624">
          <w:rPr>
            <w:szCs w:val="22"/>
          </w:rPr>
          <w:t>s</w:t>
        </w:r>
      </w:ins>
      <w:r w:rsidRPr="007451EF">
        <w:rPr>
          <w:szCs w:val="22"/>
        </w:rPr>
        <w:t xml:space="preserve"> </w:t>
      </w:r>
      <w:del w:id="781" w:author="Kris Murray" w:date="2015-03-31T13:21:00Z">
        <w:r w:rsidRPr="007451EF" w:rsidDel="006F0624">
          <w:rPr>
            <w:szCs w:val="22"/>
          </w:rPr>
          <w:delText xml:space="preserve">capture </w:delText>
        </w:r>
      </w:del>
      <w:r>
        <w:rPr>
          <w:szCs w:val="22"/>
        </w:rPr>
        <w:t xml:space="preserve">or </w:t>
      </w:r>
      <w:del w:id="782" w:author="Kris Murray" w:date="2015-03-31T13:21:00Z">
        <w:r w:rsidDel="006F0624">
          <w:rPr>
            <w:szCs w:val="22"/>
          </w:rPr>
          <w:delText xml:space="preserve">via </w:delText>
        </w:r>
      </w:del>
      <w:r>
        <w:rPr>
          <w:szCs w:val="22"/>
        </w:rPr>
        <w:t>harp traps</w:t>
      </w:r>
      <w:del w:id="783" w:author="Kris Murray" w:date="2015-03-31T13:21:00Z">
        <w:r w:rsidRPr="007451EF" w:rsidDel="006F0624">
          <w:rPr>
            <w:szCs w:val="22"/>
          </w:rPr>
          <w:delText xml:space="preserve">, </w:delText>
        </w:r>
        <w:r w:rsidRPr="001006FA" w:rsidDel="006F0624">
          <w:rPr>
            <w:szCs w:val="22"/>
            <w:u w:val="single"/>
          </w:rPr>
          <w:delText>indicating their ease of detectability</w:delText>
        </w:r>
      </w:del>
      <w:r w:rsidR="00BC04DC">
        <w:rPr>
          <w:szCs w:val="22"/>
          <w:u w:val="single"/>
        </w:rPr>
        <w:fldChar w:fldCharType="begin"/>
      </w:r>
      <w:r w:rsidR="00D47082">
        <w:rPr>
          <w:szCs w:val="22"/>
          <w:u w:val="single"/>
        </w:rPr>
        <w:instrText xml:space="preserve"> ADDIN EN.CITE &lt;EndNote&gt;&lt;Cite&gt;&lt;Author&gt;Escalona-Segura&lt;/Author&gt;&lt;Year&gt;2002&lt;/Year&gt;&lt;RecNum&gt;36&lt;/RecNum&gt;&lt;DisplayText&gt;&lt;style face="superscript"&gt;84,85&lt;/style&gt;&lt;/DisplayText&gt;&lt;record&gt;&lt;rec-number&gt;36&lt;/rec-number&gt;&lt;foreign-keys&gt;&lt;key app="EN" db-id="a9229sxrnrfawseaw0e5pes25fr99we5edp9" timestamp="1382415135"&gt;36&lt;/key&gt;&lt;/foreign-keys&gt;&lt;ref-type name="Journal Article"&gt;17&lt;/ref-type&gt;&lt;contributors&gt;&lt;authors&gt;&lt;author&gt;Escalona-Segura, Griselda&lt;/author&gt;&lt;author&gt;Vargas-Contreras, Jorge A.&lt;/author&gt;&lt;author&gt;Interián-sosa, Ludivina&lt;/author&gt;&lt;/authors&gt;&lt;/contributors&gt;&lt;titles&gt;&lt;title&gt;Registros importantes de mamíferos para Campeche, México&lt;/title&gt;&lt;secondary-title&gt;Revista Mexicana de Mastozollogía&lt;/secondary-title&gt;&lt;/titles&gt;&lt;periodical&gt;&lt;full-title&gt;Revista Mexicana de Mastozollogía&lt;/full-title&gt;&lt;/periodical&gt;&lt;pages&gt;166-170&lt;/pages&gt;&lt;volume&gt;6&lt;/volume&gt;&lt;section&gt;166&lt;/section&gt;&lt;dates&gt;&lt;year&gt;2002&lt;/year&gt;&lt;/dates&gt;&lt;urls&gt;&lt;/urls&gt;&lt;/record&gt;&lt;/Cite&gt;&lt;Cite&gt;&lt;Author&gt;Pozo&lt;/Author&gt;&lt;Year&gt;2005&lt;/Year&gt;&lt;RecNum&gt;118&lt;/RecNum&gt;&lt;record&gt;&lt;rec-number&gt;118&lt;/rec-number&gt;&lt;foreign-keys&gt;&lt;key app="EN" db-id="a9229sxrnrfawseaw0e5pes25fr99we5edp9" timestamp="1427430083"&gt;118&lt;/key&gt;&lt;/foreign-keys&gt;&lt;ref-type name="Book Section"&gt;5&lt;/ref-type&gt;&lt;contributors&gt;&lt;authors&gt;&lt;author&gt;Pozo, C.&lt;/author&gt;&lt;author&gt;Calmé, S.&lt;/author&gt;&lt;/authors&gt;&lt;secondary-authors&gt;&lt;author&gt;Ponzo-de-la-Tijera, M.&lt;/author&gt;&lt;author&gt;Calmé, S.&lt;/author&gt;&lt;/secondary-authors&gt;&lt;/contributors&gt;&lt;titles&gt;&lt;title&gt;Subproyecto murciélagos&lt;/title&gt;&lt;secondary-title&gt;Uso y monitoreo de los recursos naturales en el Corredor Biológico Mesoamericano (áreas focales Xpujil-Zoh Laguna y Carrillo Puerto)&lt;/secondary-title&gt;&lt;/titles&gt;&lt;volume&gt;SNIB-CONABIO BJ002&lt;/volume&gt;&lt;dates&gt;&lt;year&gt;2005&lt;/year&gt;&lt;/dates&gt;&lt;pub-location&gt;México D. F.&lt;/pub-location&gt;&lt;publisher&gt;El Colegio de la Frontera Sur, Unidad Chetumal&lt;/publisher&gt;&lt;urls&gt;&lt;/urls&gt;&lt;/record&gt;&lt;/Cite&gt;&lt;/EndNote&gt;</w:instrText>
      </w:r>
      <w:r w:rsidR="00BC04DC">
        <w:rPr>
          <w:szCs w:val="22"/>
          <w:u w:val="single"/>
        </w:rPr>
        <w:fldChar w:fldCharType="separate"/>
      </w:r>
      <w:hyperlink w:anchor="_ENREF_84" w:tooltip="Escalona-Segura, 2002 #36" w:history="1">
        <w:r w:rsidR="00C264A1" w:rsidRPr="00D47082">
          <w:rPr>
            <w:noProof/>
            <w:szCs w:val="22"/>
            <w:u w:val="single"/>
            <w:vertAlign w:val="superscript"/>
          </w:rPr>
          <w:t>84</w:t>
        </w:r>
      </w:hyperlink>
      <w:r w:rsidR="00D47082" w:rsidRPr="00D47082">
        <w:rPr>
          <w:noProof/>
          <w:szCs w:val="22"/>
          <w:u w:val="single"/>
          <w:vertAlign w:val="superscript"/>
        </w:rPr>
        <w:t>,</w:t>
      </w:r>
      <w:hyperlink w:anchor="_ENREF_85" w:tooltip="Pozo, 2005 #118" w:history="1">
        <w:r w:rsidR="00C264A1" w:rsidRPr="00D47082">
          <w:rPr>
            <w:noProof/>
            <w:szCs w:val="22"/>
            <w:u w:val="single"/>
            <w:vertAlign w:val="superscript"/>
          </w:rPr>
          <w:t>85</w:t>
        </w:r>
      </w:hyperlink>
      <w:r w:rsidR="00BC04DC">
        <w:rPr>
          <w:szCs w:val="22"/>
          <w:u w:val="single"/>
        </w:rPr>
        <w:fldChar w:fldCharType="end"/>
      </w:r>
      <w:ins w:id="784" w:author="Kris Murray" w:date="2015-03-31T13:21:00Z">
        <w:r w:rsidR="006F0624">
          <w:rPr>
            <w:szCs w:val="22"/>
            <w:u w:val="single"/>
          </w:rPr>
          <w:t xml:space="preserve">, although their abundances vary. </w:t>
        </w:r>
      </w:ins>
      <w:del w:id="785" w:author="Kris Murray" w:date="2015-03-31T13:24:00Z">
        <w:r w:rsidR="00E34EC0" w:rsidDel="00E72D2F">
          <w:fldChar w:fldCharType="begin"/>
        </w:r>
        <w:r w:rsidR="00E34EC0" w:rsidDel="00E72D2F">
          <w:delInstrText xml:space="preserve"> HYPERLINK \l "_ENREF_52" \o "Escobedo-Cabrera, 2005 #50" </w:delInstrText>
        </w:r>
        <w:r w:rsidR="00E34EC0" w:rsidDel="00E72D2F">
          <w:fldChar w:fldCharType="end"/>
        </w:r>
      </w:del>
      <w:del w:id="786" w:author="Kris Murray" w:date="2015-03-31T13:21:00Z">
        <w:r w:rsidR="006C2DA6" w:rsidDel="006F0624">
          <w:rPr>
            <w:szCs w:val="22"/>
            <w:u w:val="single"/>
          </w:rPr>
          <w:delText xml:space="preserve"> </w:delText>
        </w:r>
        <w:r w:rsidR="0009201A" w:rsidRPr="001006FA" w:rsidDel="006F0624">
          <w:rPr>
            <w:szCs w:val="22"/>
            <w:u w:val="single"/>
          </w:rPr>
          <w:delText>and</w:delText>
        </w:r>
        <w:r w:rsidR="003F25DF" w:rsidRPr="001006FA" w:rsidDel="006F0624">
          <w:rPr>
            <w:szCs w:val="22"/>
            <w:u w:val="single"/>
          </w:rPr>
          <w:delText xml:space="preserve"> allowing</w:delText>
        </w:r>
      </w:del>
      <w:del w:id="787" w:author="Kris Murray" w:date="2015-03-31T13:24:00Z">
        <w:r w:rsidR="003F25DF" w:rsidRPr="001006FA" w:rsidDel="00E72D2F">
          <w:rPr>
            <w:szCs w:val="22"/>
            <w:u w:val="single"/>
          </w:rPr>
          <w:delText xml:space="preserve"> us to calculate the effort requirements to achieve the aims of the current proposal</w:delText>
        </w:r>
        <w:r w:rsidR="003F25DF" w:rsidDel="00E72D2F">
          <w:rPr>
            <w:szCs w:val="22"/>
          </w:rPr>
          <w:delText>.</w:delText>
        </w:r>
        <w:r w:rsidR="00E06981" w:rsidDel="00E72D2F">
          <w:rPr>
            <w:szCs w:val="22"/>
          </w:rPr>
          <w:delText xml:space="preserve"> </w:delText>
        </w:r>
      </w:del>
      <w:r w:rsidR="00E06981">
        <w:rPr>
          <w:szCs w:val="22"/>
        </w:rPr>
        <w:t xml:space="preserve">We will </w:t>
      </w:r>
      <w:ins w:id="788" w:author="Kris Murray" w:date="2015-03-31T13:25:00Z">
        <w:r w:rsidR="00556756">
          <w:rPr>
            <w:szCs w:val="22"/>
          </w:rPr>
          <w:t xml:space="preserve">thus </w:t>
        </w:r>
      </w:ins>
      <w:r w:rsidR="00E06981">
        <w:rPr>
          <w:szCs w:val="22"/>
        </w:rPr>
        <w:t xml:space="preserve">target the </w:t>
      </w:r>
      <w:ins w:id="789" w:author="Carlos Zambrana" w:date="2015-03-31T11:00:00Z">
        <w:r w:rsidR="00027743">
          <w:rPr>
            <w:szCs w:val="22"/>
          </w:rPr>
          <w:t>six</w:t>
        </w:r>
      </w:ins>
      <w:del w:id="790" w:author="Carlos Zambrana" w:date="2015-03-31T11:00:00Z">
        <w:r w:rsidR="00E06981" w:rsidDel="00027743">
          <w:rPr>
            <w:szCs w:val="22"/>
          </w:rPr>
          <w:delText>6</w:delText>
        </w:r>
      </w:del>
      <w:r w:rsidR="00E06981">
        <w:rPr>
          <w:szCs w:val="22"/>
        </w:rPr>
        <w:t xml:space="preserve"> most detectable species</w:t>
      </w:r>
      <w:r w:rsidR="00FF39AB">
        <w:rPr>
          <w:szCs w:val="22"/>
        </w:rPr>
        <w:t xml:space="preserve"> within the cave</w:t>
      </w:r>
      <w:r w:rsidR="00E06981">
        <w:rPr>
          <w:szCs w:val="22"/>
        </w:rPr>
        <w:t xml:space="preserve"> </w:t>
      </w:r>
      <w:r w:rsidR="00FB22C0">
        <w:rPr>
          <w:szCs w:val="22"/>
        </w:rPr>
        <w:t>(</w:t>
      </w:r>
      <w:del w:id="791" w:author="Carlos Zambrana" w:date="2015-03-31T14:56:00Z">
        <w:r w:rsidR="00BF5DC9" w:rsidRPr="00BF5DC9" w:rsidDel="00E04A0C">
          <w:rPr>
            <w:i/>
            <w:szCs w:val="22"/>
          </w:rPr>
          <w:delText>M</w:delText>
        </w:r>
      </w:del>
      <w:proofErr w:type="spellStart"/>
      <w:ins w:id="792" w:author="Carlos Zambrana" w:date="2015-03-31T14:56:00Z">
        <w:r w:rsidR="00E04A0C" w:rsidRPr="00542CDA">
          <w:rPr>
            <w:i/>
          </w:rPr>
          <w:t>Mormoops</w:t>
        </w:r>
        <w:proofErr w:type="spellEnd"/>
        <w:r w:rsidR="00E04A0C">
          <w:rPr>
            <w:i/>
          </w:rPr>
          <w:t xml:space="preserve"> </w:t>
        </w:r>
        <w:proofErr w:type="spellStart"/>
        <w:r w:rsidR="00E04A0C">
          <w:rPr>
            <w:i/>
          </w:rPr>
          <w:t>m</w:t>
        </w:r>
      </w:ins>
      <w:del w:id="793" w:author="Carlos Zambrana" w:date="2015-03-27T03:37:00Z">
        <w:r w:rsidR="00BF5DC9" w:rsidRPr="00BF5DC9" w:rsidDel="00A8143A">
          <w:rPr>
            <w:i/>
            <w:szCs w:val="22"/>
          </w:rPr>
          <w:delText>ormoops</w:delText>
        </w:r>
      </w:del>
      <w:del w:id="794" w:author="Carlos Zambrana" w:date="2015-03-27T03:38:00Z">
        <w:r w:rsidR="00BF5DC9" w:rsidRPr="00BF5DC9" w:rsidDel="00AA7555">
          <w:rPr>
            <w:i/>
            <w:szCs w:val="22"/>
          </w:rPr>
          <w:delText xml:space="preserve"> </w:delText>
        </w:r>
      </w:del>
      <w:del w:id="795" w:author="Carlos Zambrana" w:date="2015-03-31T14:56:00Z">
        <w:r w:rsidR="00BF5DC9" w:rsidRPr="00BF5DC9" w:rsidDel="00E04A0C">
          <w:rPr>
            <w:i/>
            <w:szCs w:val="22"/>
          </w:rPr>
          <w:delText>m</w:delText>
        </w:r>
      </w:del>
      <w:r w:rsidR="00BF5DC9" w:rsidRPr="00BF5DC9">
        <w:rPr>
          <w:i/>
          <w:szCs w:val="22"/>
        </w:rPr>
        <w:t>egalophylla</w:t>
      </w:r>
      <w:proofErr w:type="spellEnd"/>
      <w:r w:rsidR="00BF5DC9" w:rsidRPr="00BF5DC9">
        <w:rPr>
          <w:i/>
          <w:szCs w:val="22"/>
        </w:rPr>
        <w:t xml:space="preserve">, </w:t>
      </w:r>
      <w:del w:id="796" w:author="Carlos Zambrana" w:date="2015-03-27T03:39:00Z">
        <w:r w:rsidR="00BF5DC9" w:rsidRPr="00BF5DC9" w:rsidDel="00307630">
          <w:rPr>
            <w:i/>
            <w:szCs w:val="22"/>
          </w:rPr>
          <w:delText>P</w:delText>
        </w:r>
      </w:del>
      <w:del w:id="797" w:author="Carlos Zambrana" w:date="2015-03-27T03:37:00Z">
        <w:r w:rsidR="00BF5DC9" w:rsidRPr="00BF5DC9" w:rsidDel="00A8143A">
          <w:rPr>
            <w:i/>
            <w:szCs w:val="22"/>
          </w:rPr>
          <w:delText>teron</w:delText>
        </w:r>
        <w:r w:rsidR="00A61C1F" w:rsidDel="00A8143A">
          <w:rPr>
            <w:i/>
            <w:szCs w:val="22"/>
          </w:rPr>
          <w:delText>o</w:delText>
        </w:r>
        <w:r w:rsidR="00BF5DC9" w:rsidRPr="00BF5DC9" w:rsidDel="00A8143A">
          <w:rPr>
            <w:i/>
            <w:szCs w:val="22"/>
          </w:rPr>
          <w:delText>tus</w:delText>
        </w:r>
      </w:del>
      <w:del w:id="798" w:author="Carlos Zambrana" w:date="2015-03-27T03:38:00Z">
        <w:r w:rsidR="00BF5DC9" w:rsidRPr="00BF5DC9" w:rsidDel="00AA7555">
          <w:rPr>
            <w:i/>
            <w:szCs w:val="22"/>
          </w:rPr>
          <w:delText xml:space="preserve"> </w:delText>
        </w:r>
      </w:del>
      <w:del w:id="799" w:author="Carlos Zambrana" w:date="2015-03-27T03:39:00Z">
        <w:r w:rsidR="00BF5DC9" w:rsidRPr="00BF5DC9" w:rsidDel="00307630">
          <w:rPr>
            <w:i/>
            <w:szCs w:val="22"/>
          </w:rPr>
          <w:delText xml:space="preserve">davyi, </w:delText>
        </w:r>
      </w:del>
      <w:del w:id="800" w:author="Carlos Zambrana" w:date="2015-03-31T14:57:00Z">
        <w:r w:rsidR="00BF5DC9" w:rsidRPr="00BF5DC9" w:rsidDel="00E6335E">
          <w:rPr>
            <w:i/>
            <w:szCs w:val="22"/>
          </w:rPr>
          <w:delText>P</w:delText>
        </w:r>
      </w:del>
      <w:proofErr w:type="spellStart"/>
      <w:ins w:id="801" w:author="Carlos Zambrana" w:date="2015-03-31T14:57:00Z">
        <w:r w:rsidR="00E6335E">
          <w:rPr>
            <w:i/>
          </w:rPr>
          <w:t>Pteronotus</w:t>
        </w:r>
        <w:proofErr w:type="spellEnd"/>
        <w:r w:rsidR="00E6335E">
          <w:rPr>
            <w:i/>
          </w:rPr>
          <w:t xml:space="preserve"> </w:t>
        </w:r>
      </w:ins>
      <w:del w:id="802" w:author="Carlos Zambrana" w:date="2015-03-31T14:57:00Z">
        <w:r w:rsidR="00BF5DC9" w:rsidRPr="00BF5DC9" w:rsidDel="00E6335E">
          <w:rPr>
            <w:i/>
            <w:szCs w:val="22"/>
          </w:rPr>
          <w:delText>.</w:delText>
        </w:r>
      </w:del>
      <w:del w:id="803" w:author="Carlos Zambrana" w:date="2015-03-27T03:38:00Z">
        <w:r w:rsidR="00BF5DC9" w:rsidRPr="00BF5DC9" w:rsidDel="00AA7555">
          <w:rPr>
            <w:i/>
            <w:szCs w:val="22"/>
          </w:rPr>
          <w:delText xml:space="preserve"> </w:delText>
        </w:r>
      </w:del>
      <w:proofErr w:type="spellStart"/>
      <w:r w:rsidR="00BF5DC9" w:rsidRPr="00BF5DC9">
        <w:rPr>
          <w:i/>
          <w:szCs w:val="22"/>
        </w:rPr>
        <w:t>parnellii</w:t>
      </w:r>
      <w:proofErr w:type="spellEnd"/>
      <w:ins w:id="804" w:author="Carlos Zambrana" w:date="2015-03-27T03:39:00Z">
        <w:r w:rsidR="00307630">
          <w:rPr>
            <w:i/>
            <w:szCs w:val="22"/>
          </w:rPr>
          <w:t xml:space="preserve">, </w:t>
        </w:r>
        <w:proofErr w:type="spellStart"/>
        <w:r w:rsidR="00307630" w:rsidRPr="00BF5DC9">
          <w:rPr>
            <w:i/>
            <w:szCs w:val="22"/>
          </w:rPr>
          <w:t>P</w:t>
        </w:r>
        <w:r w:rsidR="00307630">
          <w:rPr>
            <w:i/>
            <w:szCs w:val="22"/>
          </w:rPr>
          <w:t>.</w:t>
        </w:r>
        <w:r w:rsidR="00307630" w:rsidRPr="00BF5DC9">
          <w:rPr>
            <w:i/>
            <w:szCs w:val="22"/>
          </w:rPr>
          <w:t>davyi</w:t>
        </w:r>
      </w:ins>
      <w:proofErr w:type="spellEnd"/>
      <w:r w:rsidR="00BF5DC9" w:rsidRPr="00BF5DC9">
        <w:rPr>
          <w:i/>
          <w:szCs w:val="22"/>
        </w:rPr>
        <w:t xml:space="preserve">, </w:t>
      </w:r>
      <w:del w:id="805" w:author="Carlos Zambrana" w:date="2015-03-31T14:57:00Z">
        <w:r w:rsidR="00BF5DC9" w:rsidRPr="00BF5DC9" w:rsidDel="00E6335E">
          <w:rPr>
            <w:i/>
            <w:szCs w:val="22"/>
          </w:rPr>
          <w:delText>N</w:delText>
        </w:r>
      </w:del>
      <w:proofErr w:type="spellStart"/>
      <w:ins w:id="806" w:author="Carlos Zambrana" w:date="2015-03-31T14:57:00Z">
        <w:r w:rsidR="00E6335E" w:rsidRPr="00542CDA">
          <w:rPr>
            <w:i/>
          </w:rPr>
          <w:t>Natalus</w:t>
        </w:r>
        <w:proofErr w:type="spellEnd"/>
        <w:r w:rsidR="00E6335E" w:rsidRPr="00542CDA">
          <w:rPr>
            <w:i/>
          </w:rPr>
          <w:t xml:space="preserve"> </w:t>
        </w:r>
      </w:ins>
      <w:del w:id="807" w:author="Carlos Zambrana" w:date="2015-03-27T03:37:00Z">
        <w:r w:rsidR="00BF5DC9" w:rsidRPr="00BF5DC9" w:rsidDel="00A8143A">
          <w:rPr>
            <w:i/>
            <w:szCs w:val="22"/>
          </w:rPr>
          <w:delText>yctinomops</w:delText>
        </w:r>
      </w:del>
      <w:del w:id="808" w:author="Carlos Zambrana" w:date="2015-03-27T03:38:00Z">
        <w:r w:rsidR="00BF5DC9" w:rsidRPr="00BF5DC9" w:rsidDel="00AA7555">
          <w:rPr>
            <w:i/>
            <w:szCs w:val="22"/>
          </w:rPr>
          <w:delText xml:space="preserve"> </w:delText>
        </w:r>
      </w:del>
      <w:proofErr w:type="spellStart"/>
      <w:r w:rsidR="00BF5DC9" w:rsidRPr="00BF5DC9">
        <w:rPr>
          <w:i/>
          <w:szCs w:val="22"/>
        </w:rPr>
        <w:t>laticaudatus</w:t>
      </w:r>
      <w:proofErr w:type="spellEnd"/>
      <w:r w:rsidR="00BF5DC9" w:rsidRPr="00BF5DC9">
        <w:rPr>
          <w:i/>
          <w:szCs w:val="22"/>
        </w:rPr>
        <w:t>, N</w:t>
      </w:r>
      <w:del w:id="809" w:author="Carlos Zambrana" w:date="2015-03-27T03:38:00Z">
        <w:r w:rsidR="00BF5DC9" w:rsidRPr="00BF5DC9" w:rsidDel="00A8143A">
          <w:rPr>
            <w:i/>
            <w:szCs w:val="22"/>
          </w:rPr>
          <w:delText>atalus</w:delText>
        </w:r>
      </w:del>
      <w:ins w:id="810" w:author="Carlos Zambrana" w:date="2015-03-27T03:38:00Z">
        <w:r w:rsidR="00A8143A">
          <w:rPr>
            <w:i/>
            <w:szCs w:val="22"/>
          </w:rPr>
          <w:t>.</w:t>
        </w:r>
      </w:ins>
      <w:r w:rsidR="00BF5DC9" w:rsidRPr="00BF5DC9">
        <w:rPr>
          <w:i/>
          <w:szCs w:val="22"/>
        </w:rPr>
        <w:t xml:space="preserve"> </w:t>
      </w:r>
      <w:proofErr w:type="spellStart"/>
      <w:r w:rsidR="00BF5DC9" w:rsidRPr="00BF5DC9">
        <w:rPr>
          <w:i/>
          <w:szCs w:val="22"/>
        </w:rPr>
        <w:t>mexicanus</w:t>
      </w:r>
      <w:proofErr w:type="spellEnd"/>
      <w:r w:rsidR="00BF5DC9" w:rsidRPr="00BF5DC9">
        <w:rPr>
          <w:szCs w:val="22"/>
        </w:rPr>
        <w:t xml:space="preserve"> </w:t>
      </w:r>
      <w:r w:rsidR="00BF5DC9" w:rsidRPr="00BF5DC9">
        <w:rPr>
          <w:i/>
          <w:szCs w:val="22"/>
        </w:rPr>
        <w:t xml:space="preserve">and </w:t>
      </w:r>
      <w:proofErr w:type="spellStart"/>
      <w:ins w:id="811" w:author="Carlos Zambrana" w:date="2015-03-31T14:57:00Z">
        <w:r w:rsidR="00E6335E" w:rsidRPr="00542CDA">
          <w:rPr>
            <w:i/>
          </w:rPr>
          <w:t>Glossophaga</w:t>
        </w:r>
        <w:proofErr w:type="spellEnd"/>
        <w:r w:rsidR="00E6335E">
          <w:rPr>
            <w:i/>
          </w:rPr>
          <w:t xml:space="preserve"> </w:t>
        </w:r>
      </w:ins>
      <w:proofErr w:type="spellStart"/>
      <w:ins w:id="812" w:author="Carlos Zambrana" w:date="2015-03-27T03:40:00Z">
        <w:r w:rsidR="00307630">
          <w:rPr>
            <w:i/>
            <w:szCs w:val="22"/>
          </w:rPr>
          <w:t>soricina</w:t>
        </w:r>
      </w:ins>
      <w:proofErr w:type="spellEnd"/>
      <w:del w:id="813" w:author="Carlos Zambrana" w:date="2015-03-27T03:40:00Z">
        <w:r w:rsidR="00BF5DC9" w:rsidRPr="00BF5DC9" w:rsidDel="00307630">
          <w:rPr>
            <w:i/>
            <w:szCs w:val="22"/>
          </w:rPr>
          <w:delText>M</w:delText>
        </w:r>
      </w:del>
      <w:del w:id="814" w:author="Carlos Zambrana" w:date="2015-03-27T03:38:00Z">
        <w:r w:rsidR="00BF5DC9" w:rsidRPr="00BF5DC9" w:rsidDel="00A8143A">
          <w:rPr>
            <w:i/>
            <w:szCs w:val="22"/>
          </w:rPr>
          <w:delText>yotis</w:delText>
        </w:r>
      </w:del>
      <w:del w:id="815" w:author="Carlos Zambrana" w:date="2015-03-27T03:40:00Z">
        <w:r w:rsidR="00BF5DC9" w:rsidRPr="00BF5DC9" w:rsidDel="00307630">
          <w:rPr>
            <w:i/>
            <w:szCs w:val="22"/>
          </w:rPr>
          <w:delText xml:space="preserve"> keays</w:delText>
        </w:r>
        <w:r w:rsidR="00BF5DC9" w:rsidDel="00307630">
          <w:rPr>
            <w:szCs w:val="22"/>
          </w:rPr>
          <w:delText>i</w:delText>
        </w:r>
      </w:del>
      <w:r w:rsidR="00BF5DC9">
        <w:rPr>
          <w:szCs w:val="22"/>
        </w:rPr>
        <w:t>)</w:t>
      </w:r>
      <w:ins w:id="816" w:author="Carlos Zambrana" w:date="2015-03-27T03:38:00Z">
        <w:r w:rsidR="00AA7555">
          <w:rPr>
            <w:szCs w:val="22"/>
          </w:rPr>
          <w:t xml:space="preserve"> </w:t>
        </w:r>
        <w:del w:id="817" w:author="Kris Murray" w:date="2015-03-31T13:46:00Z">
          <w:r w:rsidR="00AA7555" w:rsidDel="000E376E">
            <w:rPr>
              <w:szCs w:val="22"/>
            </w:rPr>
            <w:delText>(see preliminary data)</w:delText>
          </w:r>
        </w:del>
      </w:ins>
      <w:del w:id="818" w:author="Kris Murray" w:date="2015-03-31T13:46:00Z">
        <w:r w:rsidR="00FF39AB" w:rsidDel="000E376E">
          <w:rPr>
            <w:szCs w:val="22"/>
          </w:rPr>
          <w:delText xml:space="preserve"> </w:delText>
        </w:r>
      </w:del>
      <w:r w:rsidR="00E06981">
        <w:rPr>
          <w:szCs w:val="22"/>
        </w:rPr>
        <w:t>and an additional two species that are readily detectable outside the cave</w:t>
      </w:r>
      <w:r w:rsidR="00FF39AB">
        <w:rPr>
          <w:szCs w:val="22"/>
        </w:rPr>
        <w:t xml:space="preserve"> (</w:t>
      </w:r>
      <w:proofErr w:type="spellStart"/>
      <w:r w:rsidR="00FF39AB">
        <w:rPr>
          <w:i/>
          <w:szCs w:val="22"/>
        </w:rPr>
        <w:t>Artibeus</w:t>
      </w:r>
      <w:proofErr w:type="spellEnd"/>
      <w:r w:rsidR="00FF39AB">
        <w:rPr>
          <w:i/>
          <w:szCs w:val="22"/>
        </w:rPr>
        <w:t xml:space="preserve"> </w:t>
      </w:r>
      <w:proofErr w:type="spellStart"/>
      <w:r w:rsidR="00FF39AB" w:rsidRPr="00BF5DC9">
        <w:rPr>
          <w:i/>
          <w:szCs w:val="22"/>
        </w:rPr>
        <w:t>jamaicensis</w:t>
      </w:r>
      <w:proofErr w:type="spellEnd"/>
      <w:r w:rsidR="00FF39AB" w:rsidRPr="00BF5DC9">
        <w:rPr>
          <w:i/>
          <w:szCs w:val="22"/>
        </w:rPr>
        <w:t xml:space="preserve"> </w:t>
      </w:r>
      <w:r w:rsidR="00FF39AB">
        <w:rPr>
          <w:szCs w:val="22"/>
        </w:rPr>
        <w:t xml:space="preserve">and </w:t>
      </w:r>
      <w:proofErr w:type="spellStart"/>
      <w:r w:rsidR="00FF39AB">
        <w:rPr>
          <w:i/>
          <w:szCs w:val="22"/>
        </w:rPr>
        <w:t>A.lituratus</w:t>
      </w:r>
      <w:proofErr w:type="spellEnd"/>
      <w:r w:rsidR="00FF39AB" w:rsidRPr="00BF5DC9">
        <w:rPr>
          <w:szCs w:val="22"/>
        </w:rPr>
        <w:t>)</w:t>
      </w:r>
      <w:r w:rsidR="00FF39AB">
        <w:rPr>
          <w:i/>
          <w:szCs w:val="22"/>
        </w:rPr>
        <w:t xml:space="preserve"> </w:t>
      </w:r>
      <w:r w:rsidR="00E06981">
        <w:rPr>
          <w:szCs w:val="22"/>
        </w:rPr>
        <w:t xml:space="preserve"> (</w:t>
      </w:r>
      <w:r w:rsidR="00E06981" w:rsidRPr="00EA0560">
        <w:rPr>
          <w:szCs w:val="22"/>
        </w:rPr>
        <w:t>n=8</w:t>
      </w:r>
      <w:r w:rsidR="00E06981">
        <w:rPr>
          <w:szCs w:val="22"/>
        </w:rPr>
        <w:t xml:space="preserve"> species total)</w:t>
      </w:r>
      <w:ins w:id="819" w:author="Kris Murray" w:date="2015-03-31T13:46:00Z">
        <w:r w:rsidR="00777717">
          <w:rPr>
            <w:szCs w:val="22"/>
          </w:rPr>
          <w:t xml:space="preserve"> (see below)</w:t>
        </w:r>
      </w:ins>
      <w:r w:rsidR="00E06981">
        <w:rPr>
          <w:szCs w:val="22"/>
        </w:rPr>
        <w:t>.</w:t>
      </w:r>
      <w:r w:rsidR="003F25DF">
        <w:rPr>
          <w:szCs w:val="22"/>
        </w:rPr>
        <w:t xml:space="preserve"> </w:t>
      </w:r>
      <w:r>
        <w:rPr>
          <w:szCs w:val="22"/>
        </w:rPr>
        <w:t>The t</w:t>
      </w:r>
      <w:r w:rsidRPr="007451EF">
        <w:rPr>
          <w:szCs w:val="22"/>
        </w:rPr>
        <w:t xml:space="preserve">otal population of the cave </w:t>
      </w:r>
      <w:r>
        <w:rPr>
          <w:szCs w:val="22"/>
        </w:rPr>
        <w:t xml:space="preserve">is estimated </w:t>
      </w:r>
      <w:r w:rsidRPr="007451EF">
        <w:rPr>
          <w:szCs w:val="22"/>
        </w:rPr>
        <w:t>to be 0.8</w:t>
      </w:r>
      <w:r>
        <w:rPr>
          <w:szCs w:val="22"/>
        </w:rPr>
        <w:t>-</w:t>
      </w:r>
      <w:r w:rsidRPr="007451EF">
        <w:rPr>
          <w:szCs w:val="22"/>
        </w:rPr>
        <w:t xml:space="preserve">2.24 million individuals (population size varies seasonally after the influx of </w:t>
      </w:r>
      <w:r w:rsidR="00241558">
        <w:rPr>
          <w:szCs w:val="22"/>
        </w:rPr>
        <w:t>pups</w:t>
      </w:r>
      <w:r w:rsidRPr="007451EF">
        <w:rPr>
          <w:szCs w:val="22"/>
        </w:rPr>
        <w:t>, prior to dispersal and subject to the survival rate of juveniles)</w:t>
      </w:r>
      <w:hyperlink w:anchor="_ENREF_64" w:tooltip="Arroyo Cabrales, 2011 #138" w:history="1">
        <w:r w:rsidR="00C264A1">
          <w:rPr>
            <w:szCs w:val="22"/>
          </w:rPr>
          <w:fldChar w:fldCharType="begin"/>
        </w:r>
        <w:r w:rsidR="00C264A1">
          <w:rPr>
            <w:szCs w:val="22"/>
          </w:rPr>
          <w:instrText xml:space="preserve"> ADDIN EN.CITE &lt;EndNote&gt;&lt;Cite&gt;&lt;Author&gt;Arroyo Cabrales&lt;/Author&gt;&lt;Year&gt;2011&lt;/Year&gt;&lt;RecNum&gt;138&lt;/RecNum&gt;&lt;DisplayText&gt;&lt;style face="superscript"&gt;64&lt;/style&gt;&lt;/DisplayText&gt;&lt;record&gt;&lt;rec-number&gt;138&lt;/rec-number&gt;&lt;foreign-keys&gt;&lt;key app="EN" db-id="a9229sxrnrfawseaw0e5pes25fr99we5edp9" timestamp="1427430399"&gt;138&lt;/key&gt;&lt;/foreign-keys&gt;&lt;ref-type name="Report"&gt;27&lt;/ref-type&gt;&lt;contributors&gt;&lt;authors&gt;&lt;author&gt;Arroyo Cabrales, J.&lt;/author&gt;&lt;author&gt;Escalona Segura, G. &lt;/author&gt;&lt;author&gt;Vargas Contreras, J. A. &lt;/author&gt;&lt;author&gt;López Damián, L. J. &lt;/author&gt;&lt;author&gt;Vizcarra, J. Cú &lt;/author&gt;&lt;author&gt;Chi Coyoc, T. E. &lt;/author&gt;&lt;author&gt;Castillo Vela, G. E. &lt;/author&gt;&lt;author&gt;Medellín, R. A. &lt;/author&gt;&lt;/authors&gt;&lt;/contributors&gt;&lt;titles&gt;&lt;title&gt; Evaluación de las poblaciones de murciélagos durante la construcción de la línea eléctrica.&lt;/title&gt;&lt;/titles&gt;&lt;dates&gt;&lt;year&gt;2011&lt;/year&gt;&lt;/dates&gt;&lt;publisher&gt;Comisión Federal de Electricidad-Universidad Veracruzana. Convenio RRCPTTP-UV- 001/07&lt;/publisher&gt;&lt;urls&gt;&lt;/urls&gt;&lt;/record&gt;&lt;/Cite&gt;&lt;/EndNote&gt;</w:instrText>
        </w:r>
        <w:r w:rsidR="00C264A1">
          <w:rPr>
            <w:szCs w:val="22"/>
          </w:rPr>
          <w:fldChar w:fldCharType="separate"/>
        </w:r>
        <w:r w:rsidR="00C264A1" w:rsidRPr="00D47082">
          <w:rPr>
            <w:noProof/>
            <w:szCs w:val="22"/>
            <w:vertAlign w:val="superscript"/>
          </w:rPr>
          <w:t>64</w:t>
        </w:r>
        <w:r w:rsidR="00C264A1">
          <w:rPr>
            <w:szCs w:val="22"/>
          </w:rPr>
          <w:fldChar w:fldCharType="end"/>
        </w:r>
      </w:hyperlink>
      <w:r w:rsidRPr="007451EF">
        <w:rPr>
          <w:szCs w:val="22"/>
        </w:rPr>
        <w:t>.</w:t>
      </w:r>
      <w:r>
        <w:rPr>
          <w:szCs w:val="22"/>
        </w:rPr>
        <w:t xml:space="preserve"> </w:t>
      </w:r>
      <w:r w:rsidR="00A076DD">
        <w:rPr>
          <w:szCs w:val="22"/>
        </w:rPr>
        <w:t xml:space="preserve">The eight species </w:t>
      </w:r>
      <w:r w:rsidR="00E06981">
        <w:rPr>
          <w:szCs w:val="22"/>
        </w:rPr>
        <w:t xml:space="preserve">selected </w:t>
      </w:r>
      <w:r w:rsidR="00FF39AB">
        <w:rPr>
          <w:szCs w:val="22"/>
        </w:rPr>
        <w:t xml:space="preserve">are </w:t>
      </w:r>
      <w:proofErr w:type="spellStart"/>
      <w:r w:rsidR="00FF39AB">
        <w:rPr>
          <w:szCs w:val="22"/>
        </w:rPr>
        <w:t>phylogenetically</w:t>
      </w:r>
      <w:proofErr w:type="spellEnd"/>
      <w:r w:rsidR="00FF39AB">
        <w:rPr>
          <w:szCs w:val="22"/>
        </w:rPr>
        <w:t xml:space="preserve"> diverse and </w:t>
      </w:r>
      <w:r w:rsidR="000960AB">
        <w:rPr>
          <w:szCs w:val="22"/>
        </w:rPr>
        <w:t xml:space="preserve">vary </w:t>
      </w:r>
      <w:r w:rsidR="00FF39AB">
        <w:rPr>
          <w:szCs w:val="22"/>
        </w:rPr>
        <w:t xml:space="preserve">in </w:t>
      </w:r>
      <w:del w:id="820" w:author="Carlos Zambrana" w:date="2015-03-27T18:01:00Z">
        <w:r w:rsidR="00FF39AB" w:rsidDel="005829DF">
          <w:rPr>
            <w:szCs w:val="22"/>
          </w:rPr>
          <w:delText xml:space="preserve">their </w:delText>
        </w:r>
        <w:r w:rsidR="00A076DD" w:rsidDel="005829DF">
          <w:rPr>
            <w:szCs w:val="22"/>
          </w:rPr>
          <w:delText>life-history and ecological</w:delText>
        </w:r>
      </w:del>
      <w:ins w:id="821" w:author="Carlos Zambrana" w:date="2015-03-27T18:01:00Z">
        <w:r w:rsidR="005829DF">
          <w:rPr>
            <w:szCs w:val="22"/>
          </w:rPr>
          <w:t>the</w:t>
        </w:r>
        <w:del w:id="822" w:author="Kris Murray" w:date="2015-03-31T13:22:00Z">
          <w:r w:rsidR="005829DF" w:rsidDel="006F0624">
            <w:rPr>
              <w:szCs w:val="22"/>
            </w:rPr>
            <w:delText>ir</w:delText>
          </w:r>
        </w:del>
        <w:r w:rsidR="005829DF">
          <w:rPr>
            <w:szCs w:val="22"/>
          </w:rPr>
          <w:t xml:space="preserve"> functional</w:t>
        </w:r>
      </w:ins>
      <w:r w:rsidR="00A076DD">
        <w:rPr>
          <w:szCs w:val="22"/>
        </w:rPr>
        <w:t xml:space="preserve"> traits</w:t>
      </w:r>
      <w:r w:rsidR="000960AB">
        <w:rPr>
          <w:szCs w:val="22"/>
        </w:rPr>
        <w:t xml:space="preserve"> considered in this proposal (see </w:t>
      </w:r>
      <w:proofErr w:type="spellStart"/>
      <w:r w:rsidR="000960AB">
        <w:rPr>
          <w:szCs w:val="22"/>
        </w:rPr>
        <w:t>Hyp</w:t>
      </w:r>
      <w:proofErr w:type="spellEnd"/>
      <w:r w:rsidR="000960AB">
        <w:rPr>
          <w:szCs w:val="22"/>
        </w:rPr>
        <w:t xml:space="preserve"> </w:t>
      </w:r>
      <w:r w:rsidR="00FF39AB">
        <w:rPr>
          <w:szCs w:val="22"/>
        </w:rPr>
        <w:t xml:space="preserve">5, </w:t>
      </w:r>
      <w:r w:rsidR="000960AB">
        <w:rPr>
          <w:szCs w:val="22"/>
        </w:rPr>
        <w:t>6)</w:t>
      </w:r>
      <w:r w:rsidR="00A076DD">
        <w:rPr>
          <w:szCs w:val="22"/>
        </w:rPr>
        <w:t xml:space="preserve">. </w:t>
      </w:r>
    </w:p>
    <w:p w14:paraId="44244572" w14:textId="77777777" w:rsidR="00101FD9" w:rsidRPr="000D7B0D" w:rsidRDefault="00777717" w:rsidP="00101FD9">
      <w:pPr>
        <w:pStyle w:val="Normal1"/>
        <w:spacing w:before="120" w:line="240" w:lineRule="auto"/>
        <w:rPr>
          <w:ins w:id="823" w:author="Kris Murray" w:date="2015-03-31T14:05:00Z"/>
          <w:szCs w:val="22"/>
        </w:rPr>
      </w:pPr>
      <w:ins w:id="824" w:author="Kris Murray" w:date="2015-03-31T13:47:00Z">
        <w:r w:rsidRPr="00CE5E56">
          <w:rPr>
            <w:rFonts w:ascii="Helvetica" w:eastAsiaTheme="minorEastAsia" w:hAnsi="Helvetica" w:cs="Helvetica"/>
            <w:b/>
            <w:i/>
            <w:color w:val="auto"/>
          </w:rPr>
          <w:t>Sample size:</w:t>
        </w:r>
        <w:r>
          <w:rPr>
            <w:rFonts w:ascii="Helvetica" w:eastAsiaTheme="minorEastAsia" w:hAnsi="Helvetica" w:cs="Helvetica"/>
            <w:b/>
            <w:color w:val="auto"/>
          </w:rPr>
          <w:t xml:space="preserve"> </w:t>
        </w:r>
        <w:r>
          <w:rPr>
            <w:rFonts w:ascii="Helvetica" w:eastAsiaTheme="minorEastAsia" w:hAnsi="Helvetica" w:cs="Helvetica"/>
            <w:color w:val="auto"/>
          </w:rPr>
          <w:t xml:space="preserve">Our target sample size is at least </w:t>
        </w:r>
        <w:r w:rsidRPr="00F2026D">
          <w:rPr>
            <w:rFonts w:ascii="Helvetica" w:eastAsiaTheme="minorEastAsia" w:hAnsi="Helvetica" w:cs="Helvetica"/>
            <w:b/>
            <w:color w:val="auto"/>
            <w:rPrChange w:id="825" w:author="Kris Murray" w:date="2015-03-31T13:50:00Z">
              <w:rPr>
                <w:rFonts w:ascii="Helvetica" w:eastAsiaTheme="minorEastAsia" w:hAnsi="Helvetica" w:cs="Helvetica"/>
                <w:color w:val="auto"/>
              </w:rPr>
            </w:rPrChange>
          </w:rPr>
          <w:t>400 individuals per bat species</w:t>
        </w:r>
        <w:r>
          <w:rPr>
            <w:rFonts w:ascii="Helvetica" w:eastAsiaTheme="minorEastAsia" w:hAnsi="Helvetica" w:cs="Helvetica"/>
            <w:color w:val="auto"/>
          </w:rPr>
          <w:t xml:space="preserve">. </w:t>
        </w:r>
      </w:ins>
      <w:ins w:id="826" w:author="Kris Murray" w:date="2015-03-31T14:05:00Z">
        <w:r w:rsidR="00101FD9">
          <w:rPr>
            <w:rFonts w:ascii="Helvetica" w:eastAsiaTheme="minorEastAsia" w:hAnsi="Helvetica" w:cs="Helvetica"/>
            <w:color w:val="auto"/>
          </w:rPr>
          <w:t xml:space="preserve">Our preliminary work on </w:t>
        </w:r>
        <w:r w:rsidR="00101FD9">
          <w:rPr>
            <w:rFonts w:ascii="Helvetica" w:eastAsiaTheme="minorEastAsia" w:hAnsi="Helvetica" w:cs="Helvetica"/>
            <w:i/>
            <w:color w:val="auto"/>
          </w:rPr>
          <w:t xml:space="preserve">P. </w:t>
        </w:r>
        <w:proofErr w:type="spellStart"/>
        <w:r w:rsidR="00101FD9">
          <w:rPr>
            <w:rFonts w:ascii="Helvetica" w:eastAsiaTheme="minorEastAsia" w:hAnsi="Helvetica" w:cs="Helvetica"/>
            <w:i/>
            <w:color w:val="auto"/>
          </w:rPr>
          <w:t>giganteus</w:t>
        </w:r>
        <w:proofErr w:type="spellEnd"/>
        <w:r w:rsidR="00101FD9">
          <w:rPr>
            <w:rFonts w:ascii="Helvetica" w:eastAsiaTheme="minorEastAsia" w:hAnsi="Helvetica" w:cs="Helvetica"/>
            <w:color w:val="auto"/>
          </w:rPr>
          <w:t xml:space="preserve"> indicates that sampling 4 sample types from each of 400 individuals from each host species should be sufficient to identify a large fraction (~75%) of the viruses expected to occur within the target viral families and determine their co-occurrence patterns. Prevalence of each virus in each host species will be estimable with a 5% maximum tolerable error at almost any background prevalence (except for the extremes close to 0 and 100%)</w:t>
        </w:r>
        <w:r w:rsidR="00101FD9">
          <w:rPr>
            <w:rFonts w:ascii="Helvetica" w:eastAsiaTheme="minorEastAsia" w:hAnsi="Helvetica" w:cs="Helvetica"/>
            <w:color w:val="auto"/>
          </w:rPr>
          <w:fldChar w:fldCharType="begin"/>
        </w:r>
        <w:r w:rsidR="00101FD9">
          <w:rPr>
            <w:rFonts w:ascii="Helvetica" w:eastAsiaTheme="minorEastAsia" w:hAnsi="Helvetica" w:cs="Helvetica"/>
            <w:color w:val="auto"/>
          </w:rPr>
          <w:instrText xml:space="preserve"> HYPERLINK \l "_ENREF_86" \o "Digiacomo, 1986 #119" </w:instrText>
        </w:r>
        <w:r w:rsidR="00101FD9">
          <w:rPr>
            <w:rFonts w:ascii="Helvetica" w:eastAsiaTheme="minorEastAsia" w:hAnsi="Helvetica" w:cs="Helvetica"/>
            <w:color w:val="auto"/>
          </w:rPr>
          <w:fldChar w:fldCharType="separate"/>
        </w:r>
        <w:r w:rsidR="00101FD9">
          <w:rPr>
            <w:rFonts w:ascii="Helvetica" w:eastAsiaTheme="minorEastAsia" w:hAnsi="Helvetica" w:cs="Helvetica"/>
            <w:color w:val="auto"/>
          </w:rPr>
          <w:fldChar w:fldCharType="begin"/>
        </w:r>
        <w:r w:rsidR="00101FD9">
          <w:rPr>
            <w:rFonts w:ascii="Helvetica" w:eastAsiaTheme="minorEastAsia" w:hAnsi="Helvetica" w:cs="Helvetica"/>
            <w:color w:val="auto"/>
          </w:rPr>
          <w:instrText xml:space="preserve"> ADDIN EN.CITE &lt;EndNote&gt;&lt;Cite&gt;&lt;Author&gt;Digiacomo&lt;/Author&gt;&lt;Year&gt;1986&lt;/Year&gt;&lt;RecNum&gt;119&lt;/RecNum&gt;&lt;DisplayText&gt;&lt;style face="superscript"&gt;86&lt;/style&gt;&lt;/DisplayText&gt;&lt;record&gt;&lt;rec-number&gt;119&lt;/rec-number&gt;&lt;foreign-keys&gt;&lt;key app="EN" db-id="a9229sxrnrfawseaw0e5pes25fr99we5edp9" timestamp="1427430083"&gt;119&lt;/key&gt;&lt;/foreign-keys&gt;&lt;ref-type name="Journal Article"&gt;17&lt;/ref-type&gt;&lt;contributors&gt;&lt;authors&gt;&lt;author&gt;Digiacomo, R. F.&lt;/author&gt;&lt;author&gt;Koepsell, T. D.&lt;/author&gt;&lt;/authors&gt;&lt;/contributors&gt;&lt;auth-address&gt;Digiacomo, R. F.&amp;#xD;Univ Washington,Sch Med,Div Anim Med,Seattle,Wa 98195&amp;#xD;Univ Washington,Sch Publ Hlth &amp;amp; Community Med,Dept Epidemiol,Seattle,Wa 98195&lt;/auth-address&gt;&lt;titles&gt;&lt;title&gt;Sampling for detection of infection or disease in animal populations&lt;/title&gt;&lt;secondary-title&gt;Journal of the American Veterinary Medical Association&lt;/secondary-title&gt;&lt;alt-title&gt;J Am Vet Med Assoc&amp;#xD;J Am Vet Med Assoc&lt;/alt-title&gt;&lt;/titles&gt;&lt;periodical&gt;&lt;full-title&gt;Journal of the American Veterinary Medical Association&lt;/full-title&gt;&lt;abbr-1&gt;J Am Vet Med Assoc&lt;/abbr-1&gt;&lt;/periodical&gt;&lt;pages&gt;22-23&lt;/pages&gt;&lt;volume&gt;189&lt;/volume&gt;&lt;number&gt;1&lt;/number&gt;&lt;dates&gt;&lt;year&gt;1986&lt;/year&gt;&lt;pub-dates&gt;&lt;date&gt;JUL 1&lt;/date&gt;&lt;/pub-dates&gt;&lt;/dates&gt;&lt;accession-num&gt;ISI:A1986C940600004&lt;/accession-num&gt;&lt;label&gt;Amer Veterinary Medical Assoc&lt;/label&gt;&lt;urls&gt;&lt;related-urls&gt;&lt;url&gt;&amp;lt;Go to ISI&amp;gt;://A1986C940600004&lt;/url&gt;&lt;/related-urls&gt;&lt;/urls&gt;&lt;/record&gt;&lt;/Cite&gt;&lt;/EndNote&gt;</w:instrText>
        </w:r>
        <w:r w:rsidR="00101FD9">
          <w:rPr>
            <w:rFonts w:ascii="Helvetica" w:eastAsiaTheme="minorEastAsia" w:hAnsi="Helvetica" w:cs="Helvetica"/>
            <w:color w:val="auto"/>
          </w:rPr>
          <w:fldChar w:fldCharType="separate"/>
        </w:r>
        <w:r w:rsidR="00101FD9" w:rsidRPr="00D47082">
          <w:rPr>
            <w:rFonts w:ascii="Helvetica" w:eastAsiaTheme="minorEastAsia" w:hAnsi="Helvetica" w:cs="Helvetica"/>
            <w:noProof/>
            <w:color w:val="auto"/>
            <w:vertAlign w:val="superscript"/>
          </w:rPr>
          <w:t>86</w:t>
        </w:r>
        <w:r w:rsidR="00101FD9">
          <w:rPr>
            <w:rFonts w:ascii="Helvetica" w:eastAsiaTheme="minorEastAsia" w:hAnsi="Helvetica" w:cs="Helvetica"/>
            <w:color w:val="auto"/>
          </w:rPr>
          <w:fldChar w:fldCharType="end"/>
        </w:r>
        <w:r w:rsidR="00101FD9">
          <w:rPr>
            <w:rFonts w:ascii="Helvetica" w:eastAsiaTheme="minorEastAsia" w:hAnsi="Helvetica" w:cs="Helvetica"/>
            <w:color w:val="auto"/>
          </w:rPr>
          <w:fldChar w:fldCharType="end"/>
        </w:r>
        <w:r w:rsidR="00101FD9">
          <w:rPr>
            <w:rFonts w:ascii="Helvetica" w:eastAsiaTheme="minorEastAsia" w:hAnsi="Helvetica" w:cs="Helvetica"/>
            <w:color w:val="auto"/>
          </w:rPr>
          <w:t xml:space="preserve">. Together, these data will allow an accurate characterization of </w:t>
        </w:r>
        <w:proofErr w:type="spellStart"/>
        <w:r w:rsidR="00101FD9">
          <w:rPr>
            <w:rFonts w:ascii="Helvetica" w:eastAsiaTheme="minorEastAsia" w:hAnsi="Helvetica" w:cs="Helvetica"/>
            <w:color w:val="auto"/>
          </w:rPr>
          <w:t>virodiversity</w:t>
        </w:r>
        <w:proofErr w:type="spellEnd"/>
        <w:r w:rsidR="00101FD9">
          <w:rPr>
            <w:rFonts w:ascii="Helvetica" w:eastAsiaTheme="minorEastAsia" w:hAnsi="Helvetica" w:cs="Helvetica"/>
            <w:color w:val="auto"/>
          </w:rPr>
          <w:t xml:space="preserve"> metrics and their confidence intervals (depending to some extent on the number of unseen species)</w:t>
        </w:r>
        <w:r w:rsidR="00101FD9">
          <w:rPr>
            <w:rFonts w:ascii="Helvetica" w:eastAsiaTheme="minorEastAsia" w:hAnsi="Helvetica" w:cs="Helvetica"/>
            <w:color w:val="auto"/>
          </w:rPr>
          <w:fldChar w:fldCharType="begin"/>
        </w:r>
        <w:r w:rsidR="00101FD9">
          <w:rPr>
            <w:rFonts w:ascii="Helvetica" w:eastAsiaTheme="minorEastAsia" w:hAnsi="Helvetica" w:cs="Helvetica"/>
            <w:color w:val="auto"/>
          </w:rPr>
          <w:instrText xml:space="preserve"> HYPERLINK \l "_ENREF_87" \o "Chao, 2003 #120" </w:instrText>
        </w:r>
        <w:r w:rsidR="00101FD9">
          <w:rPr>
            <w:rFonts w:ascii="Helvetica" w:eastAsiaTheme="minorEastAsia" w:hAnsi="Helvetica" w:cs="Helvetica"/>
            <w:color w:val="auto"/>
          </w:rPr>
          <w:fldChar w:fldCharType="separate"/>
        </w:r>
        <w:r w:rsidR="00101FD9">
          <w:rPr>
            <w:rFonts w:ascii="Helvetica" w:eastAsiaTheme="minorEastAsia" w:hAnsi="Helvetica" w:cs="Helvetica"/>
            <w:color w:val="auto"/>
          </w:rPr>
          <w:fldChar w:fldCharType="begin"/>
        </w:r>
        <w:r w:rsidR="00101FD9">
          <w:rPr>
            <w:rFonts w:ascii="Helvetica" w:eastAsiaTheme="minorEastAsia" w:hAnsi="Helvetica" w:cs="Helvetica"/>
            <w:color w:val="auto"/>
          </w:rPr>
          <w:instrText xml:space="preserve"> ADDIN EN.CITE &lt;EndNote&gt;&lt;Cite&gt;&lt;Author&gt;Chao&lt;/Author&gt;&lt;Year&gt;2003&lt;/Year&gt;&lt;RecNum&gt;120&lt;/RecNum&gt;&lt;DisplayText&gt;&lt;style face="superscript"&gt;87&lt;/style&gt;&lt;/DisplayText&gt;&lt;record&gt;&lt;rec-number&gt;120&lt;/rec-number&gt;&lt;foreign-keys&gt;&lt;key app="EN" db-id="a9229sxrnrfawseaw0e5pes25fr99we5edp9" timestamp="1427430083"&gt;120&lt;/key&gt;&lt;/foreign-keys&gt;&lt;ref-type name="Journal Article"&gt;17&lt;/ref-type&gt;&lt;contributors&gt;&lt;authors&gt;&lt;author&gt;Chao, Anne&lt;/author&gt;&lt;author&gt;Shen, Tsung-Jen&lt;/author&gt;&lt;/authors&gt;&lt;/contributors&gt;&lt;titles&gt;&lt;title&gt;Nonparametric estimation of Shannon’s index of diversity when there are unseen species in sample&lt;/title&gt;&lt;secondary-title&gt;Environmental and Ecological Statistics&lt;/secondary-title&gt;&lt;alt-title&gt;Environmental and Ecological Statistics&lt;/alt-title&gt;&lt;/titles&gt;&lt;periodical&gt;&lt;full-title&gt;Environmental and Ecological Statistics&lt;/full-title&gt;&lt;abbr-1&gt;Environmental and Ecological Statistics&lt;/abbr-1&gt;&lt;/periodical&gt;&lt;alt-periodical&gt;&lt;full-title&gt;Environmental and Ecological Statistics&lt;/full-title&gt;&lt;abbr-1&gt;Environmental and Ecological Statistics&lt;/abbr-1&gt;&lt;/alt-periodical&gt;&lt;pages&gt;429-443&lt;/pages&gt;&lt;volume&gt;10&lt;/volume&gt;&lt;number&gt;4&lt;/number&gt;&lt;keywords&gt;&lt;keyword&gt;biodiversity&lt;/keyword&gt;&lt;keyword&gt;entropy&lt;/keyword&gt;&lt;keyword&gt;Horvitz–Thompson estimator&lt;/keyword&gt;&lt;keyword&gt;jackknife&lt;/keyword&gt;&lt;keyword&gt;sample coverage&lt;/keyword&gt;&lt;keyword&gt;species&lt;/keyword&gt;&lt;keyword&gt;unequal probability sampling&lt;/keyword&gt;&lt;/keywords&gt;&lt;dates&gt;&lt;year&gt;2003&lt;/year&gt;&lt;pub-dates&gt;&lt;date&gt;2003/12/01&lt;/date&gt;&lt;/pub-dates&gt;&lt;/dates&gt;&lt;publisher&gt;Kluwer Academic Publishers&lt;/publisher&gt;&lt;isbn&gt;1352-8505&lt;/isbn&gt;&lt;urls&gt;&lt;related-urls&gt;&lt;url&gt;http://dx.doi.org/10.1023/A%3A1026096204727&lt;/url&gt;&lt;/related-urls&gt;&lt;/urls&gt;&lt;electronic-resource-num&gt;10.1023/A:1026096204727&lt;/electronic-resource-num&gt;&lt;language&gt;English&lt;/language&gt;&lt;/record&gt;&lt;/Cite&gt;&lt;/EndNote&gt;</w:instrText>
        </w:r>
        <w:r w:rsidR="00101FD9">
          <w:rPr>
            <w:rFonts w:ascii="Helvetica" w:eastAsiaTheme="minorEastAsia" w:hAnsi="Helvetica" w:cs="Helvetica"/>
            <w:color w:val="auto"/>
          </w:rPr>
          <w:fldChar w:fldCharType="separate"/>
        </w:r>
        <w:r w:rsidR="00101FD9" w:rsidRPr="00D47082">
          <w:rPr>
            <w:rFonts w:ascii="Helvetica" w:eastAsiaTheme="minorEastAsia" w:hAnsi="Helvetica" w:cs="Helvetica"/>
            <w:noProof/>
            <w:color w:val="auto"/>
            <w:vertAlign w:val="superscript"/>
          </w:rPr>
          <w:t>87</w:t>
        </w:r>
        <w:r w:rsidR="00101FD9">
          <w:rPr>
            <w:rFonts w:ascii="Helvetica" w:eastAsiaTheme="minorEastAsia" w:hAnsi="Helvetica" w:cs="Helvetica"/>
            <w:color w:val="auto"/>
          </w:rPr>
          <w:fldChar w:fldCharType="end"/>
        </w:r>
        <w:r w:rsidR="00101FD9">
          <w:rPr>
            <w:rFonts w:ascii="Helvetica" w:eastAsiaTheme="minorEastAsia" w:hAnsi="Helvetica" w:cs="Helvetica"/>
            <w:color w:val="auto"/>
          </w:rPr>
          <w:fldChar w:fldCharType="end"/>
        </w:r>
        <w:r w:rsidR="00101FD9">
          <w:rPr>
            <w:rFonts w:ascii="Helvetica" w:eastAsiaTheme="minorEastAsia" w:hAnsi="Helvetica" w:cs="Helvetica"/>
            <w:color w:val="auto"/>
          </w:rPr>
          <w:t xml:space="preserve"> within and among host species, and facilitate our analyses with multiple regression on distance matrices (MRM) (</w:t>
        </w:r>
        <w:r w:rsidR="00101FD9" w:rsidRPr="001006FA">
          <w:rPr>
            <w:rFonts w:ascii="Helvetica" w:eastAsiaTheme="minorEastAsia" w:hAnsi="Helvetica" w:cs="Helvetica"/>
            <w:b/>
            <w:color w:val="auto"/>
          </w:rPr>
          <w:t xml:space="preserve">n = </w:t>
        </w:r>
        <w:r w:rsidR="00101FD9" w:rsidRPr="001006FA">
          <w:rPr>
            <w:rFonts w:ascii="Helvetica" w:eastAsiaTheme="minorEastAsia" w:hAnsi="Helvetica" w:cs="Helvetica"/>
            <w:b/>
            <w:color w:val="auto"/>
            <w:vertAlign w:val="superscript"/>
          </w:rPr>
          <w:t>8</w:t>
        </w:r>
        <w:r w:rsidR="00101FD9" w:rsidRPr="001006FA">
          <w:rPr>
            <w:rFonts w:ascii="Helvetica" w:eastAsiaTheme="minorEastAsia" w:hAnsi="Helvetica" w:cs="Helvetica"/>
            <w:b/>
            <w:color w:val="auto"/>
          </w:rPr>
          <w:t>C</w:t>
        </w:r>
        <w:r w:rsidR="00101FD9" w:rsidRPr="001006FA">
          <w:rPr>
            <w:rFonts w:ascii="Helvetica" w:eastAsiaTheme="minorEastAsia" w:hAnsi="Helvetica" w:cs="Helvetica"/>
            <w:b/>
            <w:color w:val="auto"/>
            <w:vertAlign w:val="subscript"/>
          </w:rPr>
          <w:t>2</w:t>
        </w:r>
        <w:r w:rsidR="00101FD9" w:rsidRPr="001006FA">
          <w:rPr>
            <w:rFonts w:ascii="Helvetica" w:eastAsiaTheme="minorEastAsia" w:hAnsi="Helvetica" w:cs="Helvetica"/>
            <w:b/>
            <w:color w:val="auto"/>
          </w:rPr>
          <w:t xml:space="preserve"> </w:t>
        </w:r>
        <w:r w:rsidR="00101FD9">
          <w:rPr>
            <w:rFonts w:ascii="Helvetica" w:eastAsiaTheme="minorEastAsia" w:hAnsi="Helvetica" w:cs="Helvetica"/>
            <w:b/>
            <w:color w:val="auto"/>
          </w:rPr>
          <w:t xml:space="preserve">to </w:t>
        </w:r>
        <w:r w:rsidR="00101FD9" w:rsidRPr="002901EA">
          <w:rPr>
            <w:rFonts w:ascii="Helvetica" w:eastAsiaTheme="minorEastAsia" w:hAnsi="Helvetica" w:cs="Helvetica"/>
            <w:b/>
            <w:color w:val="auto"/>
            <w:vertAlign w:val="superscript"/>
          </w:rPr>
          <w:t>10</w:t>
        </w:r>
        <w:r w:rsidR="00101FD9">
          <w:rPr>
            <w:rFonts w:ascii="Helvetica" w:eastAsiaTheme="minorEastAsia" w:hAnsi="Helvetica" w:cs="Helvetica"/>
            <w:b/>
            <w:color w:val="auto"/>
          </w:rPr>
          <w:t>C</w:t>
        </w:r>
        <w:r w:rsidR="00101FD9" w:rsidRPr="002901EA">
          <w:rPr>
            <w:rFonts w:ascii="Helvetica" w:eastAsiaTheme="minorEastAsia" w:hAnsi="Helvetica" w:cs="Helvetica"/>
            <w:b/>
            <w:color w:val="auto"/>
            <w:vertAlign w:val="subscript"/>
          </w:rPr>
          <w:t>2</w:t>
        </w:r>
        <w:r w:rsidR="00101FD9">
          <w:rPr>
            <w:rFonts w:ascii="Helvetica" w:eastAsiaTheme="minorEastAsia" w:hAnsi="Helvetica" w:cs="Helvetica"/>
            <w:b/>
            <w:color w:val="auto"/>
            <w:vertAlign w:val="subscript"/>
          </w:rPr>
          <w:t xml:space="preserve"> </w:t>
        </w:r>
        <w:r w:rsidR="00101FD9" w:rsidRPr="001006FA">
          <w:rPr>
            <w:rFonts w:ascii="Helvetica" w:eastAsiaTheme="minorEastAsia" w:hAnsi="Helvetica" w:cs="Helvetica"/>
            <w:b/>
            <w:color w:val="auto"/>
          </w:rPr>
          <w:t>= 28</w:t>
        </w:r>
        <w:r w:rsidR="00101FD9">
          <w:rPr>
            <w:rFonts w:ascii="Helvetica" w:eastAsiaTheme="minorEastAsia" w:hAnsi="Helvetica" w:cs="Helvetica"/>
            <w:b/>
            <w:color w:val="auto"/>
          </w:rPr>
          <w:t xml:space="preserve"> to 45</w:t>
        </w:r>
        <w:r w:rsidR="00101FD9" w:rsidRPr="001006FA">
          <w:rPr>
            <w:rFonts w:ascii="Helvetica" w:eastAsiaTheme="minorEastAsia" w:hAnsi="Helvetica" w:cs="Helvetica"/>
            <w:b/>
            <w:color w:val="auto"/>
          </w:rPr>
          <w:t xml:space="preserve"> pairwise</w:t>
        </w:r>
        <w:r w:rsidR="00101FD9" w:rsidRPr="003D6ED8">
          <w:rPr>
            <w:rFonts w:ascii="Helvetica" w:eastAsiaTheme="minorEastAsia" w:hAnsi="Helvetica" w:cs="Helvetica"/>
            <w:b/>
            <w:color w:val="auto"/>
          </w:rPr>
          <w:t xml:space="preserve"> values</w:t>
        </w:r>
        <w:r w:rsidR="00101FD9">
          <w:rPr>
            <w:rFonts w:ascii="Helvetica" w:eastAsiaTheme="minorEastAsia" w:hAnsi="Helvetica" w:cs="Helvetica"/>
            <w:color w:val="auto"/>
          </w:rPr>
          <w:t xml:space="preserve"> for each variable, dependent on the final number of host species adequately sampled, see above and Methods).</w:t>
        </w:r>
      </w:ins>
    </w:p>
    <w:p w14:paraId="7972F3AF" w14:textId="72EFBC8D" w:rsidR="004D4D50" w:rsidRPr="00C873F5" w:rsidRDefault="004D4D50" w:rsidP="00CE5E56">
      <w:pPr>
        <w:pStyle w:val="Normal1"/>
        <w:spacing w:before="120" w:line="240" w:lineRule="auto"/>
        <w:rPr>
          <w:rFonts w:ascii="Helvetica" w:eastAsiaTheme="minorEastAsia" w:hAnsi="Helvetica" w:cs="Helvetica"/>
          <w:color w:val="auto"/>
          <w:rPrChange w:id="827" w:author="Carlos Zambrana" w:date="2015-04-01T09:21:00Z">
            <w:rPr>
              <w:szCs w:val="22"/>
            </w:rPr>
          </w:rPrChange>
        </w:rPr>
      </w:pPr>
      <w:ins w:id="828" w:author="Kris Murray" w:date="2015-03-31T13:48:00Z">
        <w:r>
          <w:rPr>
            <w:szCs w:val="22"/>
          </w:rPr>
          <w:t xml:space="preserve">Our previous experience with bats in </w:t>
        </w:r>
        <w:commentRangeStart w:id="829"/>
        <w:r>
          <w:rPr>
            <w:szCs w:val="22"/>
          </w:rPr>
          <w:t>Mexico</w:t>
        </w:r>
        <w:commentRangeEnd w:id="829"/>
        <w:r>
          <w:rPr>
            <w:rStyle w:val="CommentReference"/>
            <w:rFonts w:asciiTheme="minorHAnsi" w:eastAsiaTheme="minorEastAsia" w:hAnsiTheme="minorHAnsi" w:cstheme="minorBidi"/>
            <w:color w:val="auto"/>
          </w:rPr>
          <w:commentReference w:id="829"/>
        </w:r>
        <w:r>
          <w:rPr>
            <w:szCs w:val="22"/>
          </w:rPr>
          <w:t xml:space="preserve"> gives us confidence that we can capture the large number of bats proposed in this study</w:t>
        </w:r>
      </w:ins>
      <w:ins w:id="830" w:author="Kris Murray" w:date="2015-03-31T13:50:00Z">
        <w:r w:rsidR="00F2026D">
          <w:rPr>
            <w:szCs w:val="22"/>
          </w:rPr>
          <w:t xml:space="preserve"> </w:t>
        </w:r>
        <w:r w:rsidR="00F2026D">
          <w:rPr>
            <w:rFonts w:ascii="Helvetica" w:eastAsiaTheme="minorEastAsia" w:hAnsi="Helvetica" w:cs="Helvetica"/>
            <w:color w:val="auto"/>
          </w:rPr>
          <w:t xml:space="preserve">for at least 6 of the 8 species </w:t>
        </w:r>
      </w:ins>
      <w:ins w:id="831" w:author="Kris Murray" w:date="2015-03-31T14:06:00Z">
        <w:r w:rsidR="00101FD9">
          <w:rPr>
            <w:rFonts w:ascii="Helvetica" w:eastAsiaTheme="minorEastAsia" w:hAnsi="Helvetica" w:cs="Helvetica"/>
            <w:color w:val="auto"/>
          </w:rPr>
          <w:t xml:space="preserve">that occur </w:t>
        </w:r>
      </w:ins>
      <w:ins w:id="832" w:author="Kris Murray" w:date="2015-03-31T13:50:00Z">
        <w:r w:rsidR="00F2026D">
          <w:rPr>
            <w:rFonts w:ascii="Helvetica" w:eastAsiaTheme="minorEastAsia" w:hAnsi="Helvetica" w:cs="Helvetica"/>
            <w:color w:val="auto"/>
          </w:rPr>
          <w:t>in the cave and 2 additional species outside the cave</w:t>
        </w:r>
      </w:ins>
      <w:ins w:id="833" w:author="Kris Murray" w:date="2015-03-31T13:48:00Z">
        <w:r>
          <w:rPr>
            <w:szCs w:val="22"/>
          </w:rPr>
          <w:t xml:space="preserve">. To </w:t>
        </w:r>
      </w:ins>
      <w:ins w:id="834" w:author="Kris Murray" w:date="2015-03-31T13:51:00Z">
        <w:r w:rsidR="00F2026D">
          <w:rPr>
            <w:szCs w:val="22"/>
          </w:rPr>
          <w:t>better estimate the sampling requirements for the proposed study</w:t>
        </w:r>
      </w:ins>
      <w:ins w:id="835" w:author="Kris Murray" w:date="2015-03-31T13:48:00Z">
        <w:r>
          <w:rPr>
            <w:szCs w:val="22"/>
          </w:rPr>
          <w:t xml:space="preserve">, </w:t>
        </w:r>
        <w:r w:rsidRPr="00101FD9">
          <w:rPr>
            <w:b/>
            <w:szCs w:val="22"/>
            <w:rPrChange w:id="836" w:author="Kris Murray" w:date="2015-03-31T14:06:00Z">
              <w:rPr>
                <w:szCs w:val="22"/>
              </w:rPr>
            </w:rPrChange>
          </w:rPr>
          <w:t xml:space="preserve">we </w:t>
        </w:r>
      </w:ins>
      <w:ins w:id="837" w:author="Kris Murray" w:date="2015-03-31T13:51:00Z">
        <w:r w:rsidR="00F2026D" w:rsidRPr="00101FD9">
          <w:rPr>
            <w:b/>
            <w:szCs w:val="22"/>
            <w:rPrChange w:id="838" w:author="Kris Murray" w:date="2015-03-31T14:06:00Z">
              <w:rPr>
                <w:szCs w:val="22"/>
              </w:rPr>
            </w:rPrChange>
          </w:rPr>
          <w:t xml:space="preserve">conducted </w:t>
        </w:r>
      </w:ins>
      <w:ins w:id="839" w:author="Kris Murray" w:date="2015-03-31T13:48:00Z">
        <w:r w:rsidRPr="00101FD9">
          <w:rPr>
            <w:b/>
            <w:szCs w:val="22"/>
            <w:rPrChange w:id="840" w:author="Kris Murray" w:date="2015-03-31T14:06:00Z">
              <w:rPr>
                <w:szCs w:val="22"/>
              </w:rPr>
            </w:rPrChange>
          </w:rPr>
          <w:t>a targeted pilot study at the</w:t>
        </w:r>
      </w:ins>
      <w:ins w:id="841" w:author="Kris Murray" w:date="2015-03-31T13:51:00Z">
        <w:r w:rsidR="00F2026D" w:rsidRPr="00101FD9">
          <w:rPr>
            <w:b/>
            <w:szCs w:val="22"/>
            <w:rPrChange w:id="842" w:author="Kris Murray" w:date="2015-03-31T14:06:00Z">
              <w:rPr>
                <w:szCs w:val="22"/>
              </w:rPr>
            </w:rPrChange>
          </w:rPr>
          <w:t xml:space="preserve"> proposed</w:t>
        </w:r>
      </w:ins>
      <w:ins w:id="843" w:author="Kris Murray" w:date="2015-03-31T13:48:00Z">
        <w:r w:rsidRPr="00101FD9">
          <w:rPr>
            <w:b/>
            <w:szCs w:val="22"/>
            <w:rPrChange w:id="844" w:author="Kris Murray" w:date="2015-03-31T14:06:00Z">
              <w:rPr>
                <w:szCs w:val="22"/>
              </w:rPr>
            </w:rPrChange>
          </w:rPr>
          <w:t xml:space="preserve"> field site </w:t>
        </w:r>
        <w:r>
          <w:rPr>
            <w:szCs w:val="22"/>
          </w:rPr>
          <w:t>(the ‘Volcano of Bats’)</w:t>
        </w:r>
      </w:ins>
      <w:ins w:id="845" w:author="Kris Murray" w:date="2015-03-31T13:51:00Z">
        <w:r w:rsidR="00F2026D">
          <w:rPr>
            <w:szCs w:val="22"/>
          </w:rPr>
          <w:t>.</w:t>
        </w:r>
      </w:ins>
      <w:ins w:id="846" w:author="Kris Murray" w:date="2015-03-31T13:48:00Z">
        <w:r>
          <w:rPr>
            <w:szCs w:val="22"/>
          </w:rPr>
          <w:t xml:space="preserve"> In total we captured 2,120 individuals in a single harp trap (2 x 3 m) placed near the entrance of the cave for 3 hours per </w:t>
        </w:r>
      </w:ins>
      <w:ins w:id="847" w:author="Kris Murray" w:date="2015-03-31T14:07:00Z">
        <w:r w:rsidR="00101FD9">
          <w:rPr>
            <w:szCs w:val="22"/>
          </w:rPr>
          <w:t>night</w:t>
        </w:r>
      </w:ins>
      <w:ins w:id="848" w:author="Kris Murray" w:date="2015-03-31T13:48:00Z">
        <w:r>
          <w:rPr>
            <w:szCs w:val="22"/>
          </w:rPr>
          <w:t xml:space="preserve"> over 4 </w:t>
        </w:r>
      </w:ins>
      <w:ins w:id="849" w:author="Kris Murray" w:date="2015-03-31T14:07:00Z">
        <w:r w:rsidR="00101FD9">
          <w:rPr>
            <w:szCs w:val="22"/>
          </w:rPr>
          <w:t>nights</w:t>
        </w:r>
      </w:ins>
      <w:ins w:id="850" w:author="Kris Murray" w:date="2015-03-31T13:48:00Z">
        <w:r>
          <w:rPr>
            <w:szCs w:val="22"/>
          </w:rPr>
          <w:t xml:space="preserve"> (total sampling effort = 24 m</w:t>
        </w:r>
        <w:r>
          <w:rPr>
            <w:szCs w:val="22"/>
            <w:vertAlign w:val="superscript"/>
          </w:rPr>
          <w:t>2</w:t>
        </w:r>
        <w:r>
          <w:rPr>
            <w:szCs w:val="22"/>
          </w:rPr>
          <w:t xml:space="preserve">/12 hours). These captures comprised </w:t>
        </w:r>
      </w:ins>
      <w:commentRangeStart w:id="851"/>
      <w:commentRangeStart w:id="852"/>
      <w:ins w:id="853" w:author="Kris Murray" w:date="2015-03-31T13:49:00Z">
        <w:r>
          <w:rPr>
            <w:szCs w:val="22"/>
          </w:rPr>
          <w:t xml:space="preserve">all </w:t>
        </w:r>
      </w:ins>
      <w:ins w:id="854" w:author="Kris Murray" w:date="2015-03-31T13:48:00Z">
        <w:r>
          <w:rPr>
            <w:szCs w:val="22"/>
          </w:rPr>
          <w:t xml:space="preserve">8 species </w:t>
        </w:r>
      </w:ins>
      <w:ins w:id="855" w:author="Kris Murray" w:date="2015-03-31T13:49:00Z">
        <w:r>
          <w:rPr>
            <w:szCs w:val="22"/>
          </w:rPr>
          <w:t>previously known to inhabit the cave</w:t>
        </w:r>
      </w:ins>
      <w:commentRangeEnd w:id="851"/>
      <w:ins w:id="856" w:author="Kris Murray" w:date="2015-03-31T13:52:00Z">
        <w:r w:rsidR="00F2026D">
          <w:rPr>
            <w:rStyle w:val="CommentReference"/>
            <w:rFonts w:asciiTheme="minorHAnsi" w:eastAsiaTheme="minorEastAsia" w:hAnsiTheme="minorHAnsi" w:cstheme="minorBidi"/>
            <w:color w:val="auto"/>
          </w:rPr>
          <w:commentReference w:id="851"/>
        </w:r>
      </w:ins>
      <w:commentRangeEnd w:id="852"/>
      <w:r w:rsidR="006100C5">
        <w:rPr>
          <w:rStyle w:val="CommentReference"/>
          <w:rFonts w:asciiTheme="minorHAnsi" w:eastAsiaTheme="minorEastAsia" w:hAnsiTheme="minorHAnsi" w:cstheme="minorBidi"/>
          <w:color w:val="auto"/>
        </w:rPr>
        <w:commentReference w:id="852"/>
      </w:r>
      <w:ins w:id="858" w:author="Kris Murray" w:date="2015-03-31T13:49:00Z">
        <w:r>
          <w:rPr>
            <w:szCs w:val="22"/>
          </w:rPr>
          <w:t>, which occur at</w:t>
        </w:r>
      </w:ins>
      <w:ins w:id="859" w:author="Kris Murray" w:date="2015-03-31T13:48:00Z">
        <w:r>
          <w:rPr>
            <w:szCs w:val="22"/>
          </w:rPr>
          <w:t xml:space="preserve"> varying abundance</w:t>
        </w:r>
      </w:ins>
      <w:ins w:id="860" w:author="Kris Murray" w:date="2015-03-31T13:49:00Z">
        <w:r>
          <w:rPr>
            <w:szCs w:val="22"/>
          </w:rPr>
          <w:t>s</w:t>
        </w:r>
      </w:ins>
      <w:ins w:id="861" w:author="Kris Murray" w:date="2015-03-31T13:48:00Z">
        <w:r>
          <w:rPr>
            <w:szCs w:val="22"/>
          </w:rPr>
          <w:t xml:space="preserve">: </w:t>
        </w:r>
        <w:r w:rsidRPr="00BB0C4A">
          <w:rPr>
            <w:i/>
            <w:szCs w:val="22"/>
          </w:rPr>
          <w:t>M.</w:t>
        </w:r>
        <w:r>
          <w:rPr>
            <w:i/>
            <w:szCs w:val="22"/>
          </w:rPr>
          <w:t xml:space="preserve"> </w:t>
        </w:r>
        <w:proofErr w:type="spellStart"/>
        <w:r w:rsidRPr="00BB0C4A">
          <w:rPr>
            <w:i/>
            <w:szCs w:val="22"/>
          </w:rPr>
          <w:t>megalophylla</w:t>
        </w:r>
        <w:proofErr w:type="spellEnd"/>
        <w:r>
          <w:rPr>
            <w:szCs w:val="22"/>
          </w:rPr>
          <w:t xml:space="preserve"> (1,142 individuals, nightly average = 285)</w:t>
        </w:r>
        <w:r w:rsidRPr="00BB0C4A">
          <w:rPr>
            <w:i/>
            <w:szCs w:val="22"/>
          </w:rPr>
          <w:t>, P.</w:t>
        </w:r>
        <w:r>
          <w:rPr>
            <w:i/>
            <w:szCs w:val="22"/>
          </w:rPr>
          <w:t xml:space="preserve"> </w:t>
        </w:r>
        <w:proofErr w:type="spellStart"/>
        <w:r w:rsidRPr="00BB0C4A">
          <w:rPr>
            <w:i/>
            <w:szCs w:val="22"/>
          </w:rPr>
          <w:t>parnellii</w:t>
        </w:r>
        <w:proofErr w:type="spellEnd"/>
        <w:r>
          <w:rPr>
            <w:i/>
            <w:szCs w:val="22"/>
          </w:rPr>
          <w:t xml:space="preserve"> </w:t>
        </w:r>
        <w:r>
          <w:rPr>
            <w:szCs w:val="22"/>
          </w:rPr>
          <w:t xml:space="preserve">(474 </w:t>
        </w:r>
        <w:proofErr w:type="spellStart"/>
        <w:r>
          <w:rPr>
            <w:szCs w:val="22"/>
          </w:rPr>
          <w:t>ind</w:t>
        </w:r>
        <w:proofErr w:type="spellEnd"/>
        <w:r>
          <w:rPr>
            <w:szCs w:val="22"/>
          </w:rPr>
          <w:t xml:space="preserve">, </w:t>
        </w:r>
        <w:proofErr w:type="spellStart"/>
        <w:r>
          <w:rPr>
            <w:szCs w:val="22"/>
          </w:rPr>
          <w:t>na</w:t>
        </w:r>
        <w:proofErr w:type="spellEnd"/>
        <w:r>
          <w:rPr>
            <w:szCs w:val="22"/>
          </w:rPr>
          <w:t xml:space="preserve"> = 118)</w:t>
        </w:r>
        <w:r w:rsidRPr="008D2C08">
          <w:rPr>
            <w:i/>
            <w:szCs w:val="22"/>
          </w:rPr>
          <w:t xml:space="preserve">, </w:t>
        </w:r>
        <w:r w:rsidRPr="00BB0C4A">
          <w:rPr>
            <w:i/>
            <w:szCs w:val="22"/>
          </w:rPr>
          <w:t>P</w:t>
        </w:r>
      </w:ins>
      <w:ins w:id="862" w:author="Carlos Zambrana" w:date="2015-03-31T14:58:00Z">
        <w:r w:rsidR="00D477D4">
          <w:rPr>
            <w:i/>
            <w:szCs w:val="22"/>
          </w:rPr>
          <w:t>.</w:t>
        </w:r>
      </w:ins>
      <w:ins w:id="863" w:author="Kris Murray" w:date="2015-03-31T13:48:00Z">
        <w:del w:id="864" w:author="Carlos Zambrana" w:date="2015-03-31T14:58:00Z">
          <w:r w:rsidRPr="0094550A" w:rsidDel="00D477D4">
            <w:rPr>
              <w:i/>
              <w:szCs w:val="22"/>
            </w:rPr>
            <w:delText>teronotus</w:delText>
          </w:r>
        </w:del>
        <w:r>
          <w:rPr>
            <w:i/>
            <w:szCs w:val="22"/>
          </w:rPr>
          <w:t xml:space="preserve"> </w:t>
        </w:r>
        <w:proofErr w:type="spellStart"/>
        <w:proofErr w:type="gramStart"/>
        <w:r w:rsidRPr="00BB0C4A">
          <w:rPr>
            <w:i/>
            <w:szCs w:val="22"/>
          </w:rPr>
          <w:t>davyi</w:t>
        </w:r>
        <w:proofErr w:type="spellEnd"/>
        <w:proofErr w:type="gramEnd"/>
        <w:r>
          <w:rPr>
            <w:i/>
            <w:szCs w:val="22"/>
          </w:rPr>
          <w:t xml:space="preserve"> </w:t>
        </w:r>
        <w:r>
          <w:rPr>
            <w:szCs w:val="22"/>
          </w:rPr>
          <w:t xml:space="preserve">(324 </w:t>
        </w:r>
        <w:proofErr w:type="spellStart"/>
        <w:r>
          <w:rPr>
            <w:szCs w:val="22"/>
          </w:rPr>
          <w:t>ind</w:t>
        </w:r>
        <w:proofErr w:type="spellEnd"/>
        <w:r>
          <w:rPr>
            <w:szCs w:val="22"/>
          </w:rPr>
          <w:t xml:space="preserve">, </w:t>
        </w:r>
        <w:proofErr w:type="spellStart"/>
        <w:r>
          <w:rPr>
            <w:szCs w:val="22"/>
          </w:rPr>
          <w:t>na</w:t>
        </w:r>
        <w:proofErr w:type="spellEnd"/>
        <w:r>
          <w:rPr>
            <w:szCs w:val="22"/>
          </w:rPr>
          <w:t xml:space="preserve"> = 81),</w:t>
        </w:r>
        <w:r w:rsidRPr="00BB0C4A">
          <w:rPr>
            <w:i/>
            <w:szCs w:val="22"/>
          </w:rPr>
          <w:t xml:space="preserve"> N.</w:t>
        </w:r>
        <w:r>
          <w:rPr>
            <w:i/>
            <w:szCs w:val="22"/>
          </w:rPr>
          <w:t xml:space="preserve"> </w:t>
        </w:r>
        <w:proofErr w:type="spellStart"/>
        <w:r w:rsidRPr="00BB0C4A">
          <w:rPr>
            <w:i/>
            <w:szCs w:val="22"/>
          </w:rPr>
          <w:t>laticaudatus</w:t>
        </w:r>
        <w:proofErr w:type="spellEnd"/>
        <w:r>
          <w:rPr>
            <w:i/>
            <w:szCs w:val="22"/>
          </w:rPr>
          <w:t xml:space="preserve"> </w:t>
        </w:r>
        <w:r>
          <w:rPr>
            <w:szCs w:val="22"/>
          </w:rPr>
          <w:t xml:space="preserve">(80 </w:t>
        </w:r>
        <w:proofErr w:type="spellStart"/>
        <w:r>
          <w:rPr>
            <w:szCs w:val="22"/>
          </w:rPr>
          <w:t>ind</w:t>
        </w:r>
        <w:proofErr w:type="spellEnd"/>
        <w:r>
          <w:rPr>
            <w:szCs w:val="22"/>
          </w:rPr>
          <w:t xml:space="preserve">, </w:t>
        </w:r>
        <w:proofErr w:type="spellStart"/>
        <w:r>
          <w:rPr>
            <w:szCs w:val="22"/>
          </w:rPr>
          <w:t>na</w:t>
        </w:r>
        <w:proofErr w:type="spellEnd"/>
        <w:r>
          <w:rPr>
            <w:szCs w:val="22"/>
          </w:rPr>
          <w:t xml:space="preserve"> = 20)</w:t>
        </w:r>
        <w:r w:rsidRPr="00BB0C4A">
          <w:rPr>
            <w:i/>
            <w:szCs w:val="22"/>
          </w:rPr>
          <w:t>, N.</w:t>
        </w:r>
        <w:r>
          <w:rPr>
            <w:i/>
            <w:szCs w:val="22"/>
          </w:rPr>
          <w:t xml:space="preserve"> </w:t>
        </w:r>
        <w:proofErr w:type="spellStart"/>
        <w:r>
          <w:rPr>
            <w:i/>
            <w:szCs w:val="22"/>
          </w:rPr>
          <w:t>mexicanus</w:t>
        </w:r>
        <w:proofErr w:type="spellEnd"/>
        <w:r>
          <w:rPr>
            <w:i/>
            <w:szCs w:val="22"/>
          </w:rPr>
          <w:t xml:space="preserve"> </w:t>
        </w:r>
        <w:r>
          <w:rPr>
            <w:szCs w:val="22"/>
          </w:rPr>
          <w:t xml:space="preserve">(65 </w:t>
        </w:r>
        <w:proofErr w:type="spellStart"/>
        <w:r>
          <w:rPr>
            <w:szCs w:val="22"/>
          </w:rPr>
          <w:t>ind</w:t>
        </w:r>
        <w:proofErr w:type="spellEnd"/>
        <w:r>
          <w:rPr>
            <w:szCs w:val="22"/>
          </w:rPr>
          <w:t xml:space="preserve">, </w:t>
        </w:r>
        <w:proofErr w:type="spellStart"/>
        <w:r>
          <w:rPr>
            <w:szCs w:val="22"/>
          </w:rPr>
          <w:t>na</w:t>
        </w:r>
        <w:proofErr w:type="spellEnd"/>
        <w:r>
          <w:rPr>
            <w:szCs w:val="22"/>
          </w:rPr>
          <w:t xml:space="preserve"> = 16)</w:t>
        </w:r>
        <w:r w:rsidRPr="008D2C08">
          <w:rPr>
            <w:i/>
            <w:szCs w:val="22"/>
          </w:rPr>
          <w:t>, G</w:t>
        </w:r>
        <w:del w:id="865" w:author="Carlos Zambrana" w:date="2015-03-31T14:58:00Z">
          <w:r w:rsidDel="00D477D4">
            <w:rPr>
              <w:i/>
              <w:szCs w:val="22"/>
            </w:rPr>
            <w:delText>lossophaga</w:delText>
          </w:r>
        </w:del>
      </w:ins>
      <w:ins w:id="866" w:author="Carlos Zambrana" w:date="2015-03-31T14:58:00Z">
        <w:r w:rsidR="00D477D4">
          <w:rPr>
            <w:i/>
            <w:szCs w:val="22"/>
          </w:rPr>
          <w:t>.</w:t>
        </w:r>
      </w:ins>
      <w:ins w:id="867" w:author="Kris Murray" w:date="2015-03-31T13:48:00Z">
        <w:r w:rsidRPr="008D2C08">
          <w:rPr>
            <w:i/>
            <w:szCs w:val="22"/>
          </w:rPr>
          <w:t xml:space="preserve"> </w:t>
        </w:r>
        <w:proofErr w:type="spellStart"/>
        <w:proofErr w:type="gramStart"/>
        <w:r w:rsidRPr="008D2C08">
          <w:rPr>
            <w:i/>
            <w:szCs w:val="22"/>
          </w:rPr>
          <w:t>s</w:t>
        </w:r>
        <w:r w:rsidRPr="00BB0C4A">
          <w:rPr>
            <w:i/>
            <w:szCs w:val="22"/>
          </w:rPr>
          <w:t>oricina</w:t>
        </w:r>
        <w:proofErr w:type="spellEnd"/>
        <w:proofErr w:type="gramEnd"/>
        <w:r>
          <w:rPr>
            <w:i/>
            <w:szCs w:val="22"/>
          </w:rPr>
          <w:t xml:space="preserve"> </w:t>
        </w:r>
        <w:r>
          <w:rPr>
            <w:szCs w:val="22"/>
          </w:rPr>
          <w:t xml:space="preserve">(30 </w:t>
        </w:r>
        <w:proofErr w:type="spellStart"/>
        <w:r>
          <w:rPr>
            <w:szCs w:val="22"/>
          </w:rPr>
          <w:t>ind</w:t>
        </w:r>
        <w:proofErr w:type="spellEnd"/>
        <w:r>
          <w:rPr>
            <w:szCs w:val="22"/>
          </w:rPr>
          <w:t xml:space="preserve">, </w:t>
        </w:r>
        <w:proofErr w:type="spellStart"/>
        <w:r>
          <w:rPr>
            <w:szCs w:val="22"/>
          </w:rPr>
          <w:t>na</w:t>
        </w:r>
        <w:proofErr w:type="spellEnd"/>
        <w:r>
          <w:rPr>
            <w:szCs w:val="22"/>
          </w:rPr>
          <w:t xml:space="preserve"> = 7.5)</w:t>
        </w:r>
        <w:r w:rsidRPr="00BB0C4A">
          <w:rPr>
            <w:i/>
            <w:szCs w:val="22"/>
          </w:rPr>
          <w:t>, P</w:t>
        </w:r>
        <w:del w:id="868" w:author="Carlos Zambrana" w:date="2015-03-31T14:58:00Z">
          <w:r w:rsidRPr="00F24560" w:rsidDel="00D477D4">
            <w:rPr>
              <w:i/>
              <w:szCs w:val="22"/>
            </w:rPr>
            <w:delText>teronotus</w:delText>
          </w:r>
        </w:del>
      </w:ins>
      <w:ins w:id="869" w:author="Carlos Zambrana" w:date="2015-03-31T14:58:00Z">
        <w:r w:rsidR="00D477D4">
          <w:rPr>
            <w:i/>
            <w:szCs w:val="22"/>
          </w:rPr>
          <w:t>.</w:t>
        </w:r>
      </w:ins>
      <w:ins w:id="870" w:author="Kris Murray" w:date="2015-03-31T13:48:00Z">
        <w:r>
          <w:rPr>
            <w:i/>
            <w:szCs w:val="22"/>
          </w:rPr>
          <w:t xml:space="preserve"> </w:t>
        </w:r>
        <w:proofErr w:type="spellStart"/>
        <w:proofErr w:type="gramStart"/>
        <w:r w:rsidRPr="00BB0C4A">
          <w:rPr>
            <w:i/>
            <w:szCs w:val="22"/>
          </w:rPr>
          <w:t>personatus</w:t>
        </w:r>
        <w:proofErr w:type="spellEnd"/>
        <w:proofErr w:type="gramEnd"/>
        <w:r>
          <w:rPr>
            <w:i/>
            <w:szCs w:val="22"/>
          </w:rPr>
          <w:t xml:space="preserve"> </w:t>
        </w:r>
        <w:r>
          <w:rPr>
            <w:szCs w:val="22"/>
          </w:rPr>
          <w:t xml:space="preserve">(4 </w:t>
        </w:r>
        <w:proofErr w:type="spellStart"/>
        <w:r>
          <w:rPr>
            <w:szCs w:val="22"/>
          </w:rPr>
          <w:t>ind</w:t>
        </w:r>
        <w:proofErr w:type="spellEnd"/>
        <w:r>
          <w:rPr>
            <w:szCs w:val="22"/>
          </w:rPr>
          <w:t xml:space="preserve">, </w:t>
        </w:r>
        <w:proofErr w:type="spellStart"/>
        <w:r>
          <w:rPr>
            <w:szCs w:val="22"/>
          </w:rPr>
          <w:t>na</w:t>
        </w:r>
        <w:proofErr w:type="spellEnd"/>
        <w:r>
          <w:rPr>
            <w:szCs w:val="22"/>
          </w:rPr>
          <w:t xml:space="preserve"> = 1)</w:t>
        </w:r>
        <w:r w:rsidRPr="00845246">
          <w:rPr>
            <w:i/>
            <w:szCs w:val="22"/>
          </w:rPr>
          <w:t xml:space="preserve"> </w:t>
        </w:r>
        <w:r>
          <w:rPr>
            <w:szCs w:val="22"/>
          </w:rPr>
          <w:t xml:space="preserve">and </w:t>
        </w:r>
        <w:proofErr w:type="spellStart"/>
        <w:r w:rsidRPr="00BB0C4A">
          <w:rPr>
            <w:i/>
            <w:szCs w:val="22"/>
          </w:rPr>
          <w:t>M</w:t>
        </w:r>
      </w:ins>
      <w:ins w:id="871" w:author="Carlos Zambrana" w:date="2015-03-31T14:59:00Z">
        <w:r w:rsidR="00D477D4">
          <w:rPr>
            <w:i/>
            <w:szCs w:val="22"/>
          </w:rPr>
          <w:t>yotis</w:t>
        </w:r>
      </w:ins>
      <w:proofErr w:type="spellEnd"/>
      <w:ins w:id="872" w:author="Kris Murray" w:date="2015-03-31T13:48:00Z">
        <w:del w:id="873" w:author="Carlos Zambrana" w:date="2015-03-31T14:59:00Z">
          <w:r w:rsidRPr="00BB0C4A" w:rsidDel="00D477D4">
            <w:rPr>
              <w:i/>
              <w:szCs w:val="22"/>
            </w:rPr>
            <w:delText>.</w:delText>
          </w:r>
        </w:del>
        <w:r>
          <w:rPr>
            <w:i/>
            <w:szCs w:val="22"/>
          </w:rPr>
          <w:t xml:space="preserve"> </w:t>
        </w:r>
        <w:proofErr w:type="spellStart"/>
        <w:r w:rsidRPr="00BB0C4A">
          <w:rPr>
            <w:i/>
            <w:szCs w:val="22"/>
          </w:rPr>
          <w:t>keaysi</w:t>
        </w:r>
        <w:proofErr w:type="spellEnd"/>
        <w:r>
          <w:rPr>
            <w:i/>
            <w:szCs w:val="22"/>
          </w:rPr>
          <w:t xml:space="preserve"> </w:t>
        </w:r>
        <w:r>
          <w:rPr>
            <w:szCs w:val="22"/>
          </w:rPr>
          <w:t xml:space="preserve">(1 </w:t>
        </w:r>
        <w:proofErr w:type="spellStart"/>
        <w:r>
          <w:rPr>
            <w:szCs w:val="22"/>
          </w:rPr>
          <w:t>ind</w:t>
        </w:r>
        <w:proofErr w:type="spellEnd"/>
        <w:r>
          <w:rPr>
            <w:szCs w:val="22"/>
          </w:rPr>
          <w:t xml:space="preserve">, </w:t>
        </w:r>
        <w:proofErr w:type="spellStart"/>
        <w:r>
          <w:rPr>
            <w:szCs w:val="22"/>
          </w:rPr>
          <w:t>na</w:t>
        </w:r>
        <w:proofErr w:type="spellEnd"/>
        <w:r>
          <w:rPr>
            <w:szCs w:val="22"/>
          </w:rPr>
          <w:t xml:space="preserve"> = 0.25).</w:t>
        </w:r>
        <w:del w:id="874" w:author="Carlos Zambrana" w:date="2015-03-31T14:59:00Z">
          <w:r w:rsidDel="00D477D4">
            <w:rPr>
              <w:szCs w:val="22"/>
            </w:rPr>
            <w:delText xml:space="preserve"> </w:delText>
          </w:r>
          <w:r w:rsidRPr="00D477D4" w:rsidDel="00D477D4">
            <w:rPr>
              <w:rPrChange w:id="875" w:author="Carlos Zambrana" w:date="2015-03-31T14:59:00Z">
                <w:rPr>
                  <w:rStyle w:val="Hyperlink"/>
                  <w:rFonts w:ascii="Times New Roman" w:eastAsia="ヒラギノ角ゴ Pro W3" w:hAnsi="Times New Roman" w:cs="Times New Roman"/>
                  <w:sz w:val="24"/>
                  <w:lang w:val="en-AU" w:eastAsia="en-US"/>
                </w:rPr>
              </w:rPrChange>
            </w:rPr>
            <w:delText>_ENREF_64</w:delText>
          </w:r>
        </w:del>
      </w:ins>
      <w:ins w:id="876" w:author="Kris Murray" w:date="2015-03-31T13:50:00Z">
        <w:del w:id="877" w:author="Carlos Zambrana" w:date="2015-03-31T14:59:00Z">
          <w:r w:rsidR="00F2026D" w:rsidDel="00D477D4">
            <w:rPr>
              <w:szCs w:val="22"/>
            </w:rPr>
            <w:delText xml:space="preserve"> </w:delText>
          </w:r>
        </w:del>
      </w:ins>
      <w:ins w:id="878" w:author="Kris Murray" w:date="2015-03-31T13:52:00Z">
        <w:r w:rsidR="00F2026D">
          <w:rPr>
            <w:szCs w:val="22"/>
          </w:rPr>
          <w:t>.</w:t>
        </w:r>
        <w:del w:id="879" w:author="Carlos Zambrana" w:date="2015-03-31T14:59:00Z">
          <w:r w:rsidR="00F2026D" w:rsidDel="00D477D4">
            <w:rPr>
              <w:szCs w:val="22"/>
            </w:rPr>
            <w:delText xml:space="preserve"> </w:delText>
          </w:r>
        </w:del>
        <w:r w:rsidR="00F2026D">
          <w:rPr>
            <w:szCs w:val="22"/>
          </w:rPr>
          <w:t>Based on these species-specific capture rates</w:t>
        </w:r>
        <w:r w:rsidR="00CE6A81">
          <w:rPr>
            <w:szCs w:val="22"/>
          </w:rPr>
          <w:t xml:space="preserve">, </w:t>
        </w:r>
      </w:ins>
      <w:ins w:id="880" w:author="Kris Murray" w:date="2015-03-31T13:53:00Z">
        <w:r w:rsidR="00CE6A81">
          <w:rPr>
            <w:szCs w:val="22"/>
          </w:rPr>
          <w:t xml:space="preserve">we estimate that </w:t>
        </w:r>
      </w:ins>
      <w:ins w:id="881" w:author="Kris Murray" w:date="2015-03-31T13:47:00Z">
        <w:r w:rsidR="00777717">
          <w:rPr>
            <w:rFonts w:ascii="Helvetica" w:eastAsiaTheme="minorEastAsia" w:hAnsi="Helvetica" w:cs="Helvetica"/>
            <w:color w:val="auto"/>
          </w:rPr>
          <w:t>we will need to</w:t>
        </w:r>
      </w:ins>
      <w:ins w:id="882" w:author="Kris Murray" w:date="2015-03-31T13:53:00Z">
        <w:r w:rsidR="00CE6A81">
          <w:rPr>
            <w:rFonts w:ascii="Helvetica" w:eastAsiaTheme="minorEastAsia" w:hAnsi="Helvetica" w:cs="Helvetica"/>
            <w:color w:val="auto"/>
          </w:rPr>
          <w:t xml:space="preserve"> conduct </w:t>
        </w:r>
      </w:ins>
      <w:ins w:id="883" w:author="Kris Murray" w:date="2015-03-31T13:54:00Z">
        <w:r w:rsidR="00CE6A81">
          <w:rPr>
            <w:rFonts w:ascii="Helvetica" w:eastAsiaTheme="minorEastAsia" w:hAnsi="Helvetica" w:cs="Helvetica"/>
            <w:color w:val="auto"/>
          </w:rPr>
          <w:t xml:space="preserve">sampling for </w:t>
        </w:r>
      </w:ins>
      <w:ins w:id="884" w:author="Kris Murray" w:date="2015-03-31T14:07:00Z">
        <w:r w:rsidR="00101FD9">
          <w:rPr>
            <w:rFonts w:ascii="Helvetica" w:eastAsiaTheme="minorEastAsia" w:hAnsi="Helvetica" w:cs="Helvetica"/>
            <w:color w:val="auto"/>
          </w:rPr>
          <w:t xml:space="preserve">approximately </w:t>
        </w:r>
      </w:ins>
      <w:ins w:id="885" w:author="Kris Murray" w:date="2015-03-31T13:54:00Z">
        <w:del w:id="886" w:author="Carlos Zambrana" w:date="2015-03-31T16:57:00Z">
          <w:r w:rsidR="00CE6A81" w:rsidDel="00D460EC">
            <w:rPr>
              <w:rFonts w:ascii="Helvetica" w:eastAsiaTheme="minorEastAsia" w:hAnsi="Helvetica" w:cs="Helvetica"/>
              <w:color w:val="auto"/>
            </w:rPr>
            <w:delText>40</w:delText>
          </w:r>
        </w:del>
      </w:ins>
      <w:ins w:id="887" w:author="Carlos Zambrana" w:date="2015-03-31T16:57:00Z">
        <w:r w:rsidR="00D460EC">
          <w:rPr>
            <w:rFonts w:ascii="Helvetica" w:eastAsiaTheme="minorEastAsia" w:hAnsi="Helvetica" w:cs="Helvetica"/>
            <w:color w:val="auto"/>
          </w:rPr>
          <w:t>54</w:t>
        </w:r>
      </w:ins>
      <w:ins w:id="888" w:author="Kris Murray" w:date="2015-03-31T13:54:00Z">
        <w:r w:rsidR="00CE6A81">
          <w:rPr>
            <w:rFonts w:ascii="Helvetica" w:eastAsiaTheme="minorEastAsia" w:hAnsi="Helvetica" w:cs="Helvetica"/>
            <w:color w:val="auto"/>
          </w:rPr>
          <w:t xml:space="preserve"> nights in total to </w:t>
        </w:r>
      </w:ins>
      <w:ins w:id="889" w:author="Kris Murray" w:date="2015-03-31T14:25:00Z">
        <w:r w:rsidR="00C33F9E">
          <w:rPr>
            <w:rFonts w:ascii="Helvetica" w:eastAsiaTheme="minorEastAsia" w:hAnsi="Helvetica" w:cs="Helvetica"/>
            <w:color w:val="auto"/>
          </w:rPr>
          <w:t xml:space="preserve">ensure that we </w:t>
        </w:r>
      </w:ins>
      <w:ins w:id="890" w:author="Kris Murray" w:date="2015-03-31T13:54:00Z">
        <w:r w:rsidR="00CE6A81">
          <w:rPr>
            <w:rFonts w:ascii="Helvetica" w:eastAsiaTheme="minorEastAsia" w:hAnsi="Helvetica" w:cs="Helvetica"/>
            <w:color w:val="auto"/>
          </w:rPr>
          <w:t>meet the target sample sizes for all target species (</w:t>
        </w:r>
        <w:r w:rsidR="00CE6A81" w:rsidRPr="00BB0C4A">
          <w:rPr>
            <w:i/>
            <w:szCs w:val="22"/>
          </w:rPr>
          <w:t>M.</w:t>
        </w:r>
        <w:r w:rsidR="00CE6A81">
          <w:rPr>
            <w:i/>
            <w:szCs w:val="22"/>
          </w:rPr>
          <w:t xml:space="preserve"> </w:t>
        </w:r>
        <w:proofErr w:type="spellStart"/>
        <w:r w:rsidR="00CE6A81" w:rsidRPr="00BB0C4A">
          <w:rPr>
            <w:i/>
            <w:szCs w:val="22"/>
          </w:rPr>
          <w:t>megalophylla</w:t>
        </w:r>
        <w:proofErr w:type="spellEnd"/>
        <w:r w:rsidR="00CE6A81">
          <w:rPr>
            <w:szCs w:val="22"/>
          </w:rPr>
          <w:t xml:space="preserve"> </w:t>
        </w:r>
      </w:ins>
      <w:ins w:id="891" w:author="Kris Murray" w:date="2015-03-31T13:55:00Z">
        <w:r w:rsidR="00CE6A81">
          <w:rPr>
            <w:szCs w:val="22"/>
          </w:rPr>
          <w:t>400/</w:t>
        </w:r>
      </w:ins>
      <w:ins w:id="892" w:author="Kris Murray" w:date="2015-03-31T13:54:00Z">
        <w:r w:rsidR="00CE6A81">
          <w:rPr>
            <w:szCs w:val="22"/>
          </w:rPr>
          <w:t>285</w:t>
        </w:r>
      </w:ins>
      <w:ins w:id="893" w:author="Kris Murray" w:date="2015-03-31T13:55:00Z">
        <w:r w:rsidR="00CE6A81">
          <w:rPr>
            <w:szCs w:val="22"/>
          </w:rPr>
          <w:t xml:space="preserve"> = </w:t>
        </w:r>
        <w:r w:rsidR="00734360">
          <w:rPr>
            <w:szCs w:val="22"/>
          </w:rPr>
          <w:t>1.4 nights</w:t>
        </w:r>
      </w:ins>
      <w:ins w:id="894" w:author="Kris Murray" w:date="2015-03-31T13:56:00Z">
        <w:r w:rsidR="00734360">
          <w:rPr>
            <w:szCs w:val="22"/>
          </w:rPr>
          <w:t>;</w:t>
        </w:r>
      </w:ins>
      <w:ins w:id="895" w:author="Kris Murray" w:date="2015-03-31T13:54:00Z">
        <w:r w:rsidR="00CE6A81" w:rsidRPr="00BB0C4A">
          <w:rPr>
            <w:i/>
            <w:szCs w:val="22"/>
          </w:rPr>
          <w:t xml:space="preserve"> P.</w:t>
        </w:r>
        <w:r w:rsidR="00CE6A81">
          <w:rPr>
            <w:i/>
            <w:szCs w:val="22"/>
          </w:rPr>
          <w:t xml:space="preserve"> </w:t>
        </w:r>
        <w:proofErr w:type="spellStart"/>
        <w:r w:rsidR="00CE6A81" w:rsidRPr="00BB0C4A">
          <w:rPr>
            <w:i/>
            <w:szCs w:val="22"/>
          </w:rPr>
          <w:t>parnellii</w:t>
        </w:r>
        <w:proofErr w:type="spellEnd"/>
        <w:r w:rsidR="00CE6A81">
          <w:rPr>
            <w:i/>
            <w:szCs w:val="22"/>
          </w:rPr>
          <w:t xml:space="preserve"> </w:t>
        </w:r>
      </w:ins>
      <w:ins w:id="896" w:author="Kris Murray" w:date="2015-03-31T13:55:00Z">
        <w:r w:rsidR="00734360">
          <w:rPr>
            <w:szCs w:val="22"/>
          </w:rPr>
          <w:lastRenderedPageBreak/>
          <w:t>400/</w:t>
        </w:r>
      </w:ins>
      <w:ins w:id="897" w:author="Kris Murray" w:date="2015-03-31T13:54:00Z">
        <w:r w:rsidR="00CE6A81">
          <w:rPr>
            <w:szCs w:val="22"/>
          </w:rPr>
          <w:t>118</w:t>
        </w:r>
      </w:ins>
      <w:ins w:id="898" w:author="Kris Murray" w:date="2015-03-31T13:55:00Z">
        <w:r w:rsidR="00734360">
          <w:rPr>
            <w:szCs w:val="22"/>
          </w:rPr>
          <w:t xml:space="preserve"> = 3.</w:t>
        </w:r>
      </w:ins>
      <w:ins w:id="899" w:author="Kris Murray" w:date="2015-03-31T13:56:00Z">
        <w:r w:rsidR="00734360">
          <w:rPr>
            <w:szCs w:val="22"/>
          </w:rPr>
          <w:t>4 nights</w:t>
        </w:r>
        <w:r w:rsidR="00734360">
          <w:rPr>
            <w:i/>
            <w:szCs w:val="22"/>
          </w:rPr>
          <w:t>;</w:t>
        </w:r>
      </w:ins>
      <w:ins w:id="900" w:author="Kris Murray" w:date="2015-03-31T13:54:00Z">
        <w:r w:rsidR="00CE6A81" w:rsidRPr="008D2C08">
          <w:rPr>
            <w:i/>
            <w:szCs w:val="22"/>
          </w:rPr>
          <w:t xml:space="preserve"> </w:t>
        </w:r>
        <w:r w:rsidR="00CE6A81" w:rsidRPr="00BB0C4A">
          <w:rPr>
            <w:i/>
            <w:szCs w:val="22"/>
          </w:rPr>
          <w:t>P</w:t>
        </w:r>
        <w:del w:id="901" w:author="Carlos Zambrana" w:date="2015-03-31T16:55:00Z">
          <w:r w:rsidR="00CE6A81" w:rsidRPr="0094550A" w:rsidDel="003215E6">
            <w:rPr>
              <w:i/>
              <w:szCs w:val="22"/>
            </w:rPr>
            <w:delText>teronotus</w:delText>
          </w:r>
        </w:del>
      </w:ins>
      <w:ins w:id="902" w:author="Carlos Zambrana" w:date="2015-03-31T16:55:00Z">
        <w:r w:rsidR="003215E6">
          <w:rPr>
            <w:i/>
            <w:szCs w:val="22"/>
          </w:rPr>
          <w:t>.</w:t>
        </w:r>
      </w:ins>
      <w:ins w:id="903" w:author="Kris Murray" w:date="2015-03-31T13:54:00Z">
        <w:r w:rsidR="00CE6A81">
          <w:rPr>
            <w:i/>
            <w:szCs w:val="22"/>
          </w:rPr>
          <w:t xml:space="preserve"> </w:t>
        </w:r>
        <w:proofErr w:type="spellStart"/>
        <w:r w:rsidR="00CE6A81" w:rsidRPr="00BB0C4A">
          <w:rPr>
            <w:i/>
            <w:szCs w:val="22"/>
          </w:rPr>
          <w:t>davyi</w:t>
        </w:r>
        <w:proofErr w:type="spellEnd"/>
        <w:r w:rsidR="00CE6A81">
          <w:rPr>
            <w:i/>
            <w:szCs w:val="22"/>
          </w:rPr>
          <w:t xml:space="preserve"> </w:t>
        </w:r>
      </w:ins>
      <w:ins w:id="904" w:author="Kris Murray" w:date="2015-03-31T13:56:00Z">
        <w:r w:rsidR="00734360">
          <w:rPr>
            <w:szCs w:val="22"/>
          </w:rPr>
          <w:t>400/</w:t>
        </w:r>
      </w:ins>
      <w:ins w:id="905" w:author="Kris Murray" w:date="2015-03-31T14:11:00Z">
        <w:r w:rsidR="009F2AAE">
          <w:rPr>
            <w:szCs w:val="22"/>
          </w:rPr>
          <w:t xml:space="preserve">81 = </w:t>
        </w:r>
      </w:ins>
      <w:ins w:id="906" w:author="Kris Murray" w:date="2015-03-31T13:56:00Z">
        <w:r w:rsidR="00734360">
          <w:rPr>
            <w:szCs w:val="22"/>
          </w:rPr>
          <w:t>4.9 nights;</w:t>
        </w:r>
      </w:ins>
      <w:ins w:id="907" w:author="Kris Murray" w:date="2015-03-31T13:54:00Z">
        <w:r w:rsidR="00CE6A81" w:rsidRPr="00BB0C4A">
          <w:rPr>
            <w:i/>
            <w:szCs w:val="22"/>
          </w:rPr>
          <w:t xml:space="preserve"> N.</w:t>
        </w:r>
        <w:r w:rsidR="00CE6A81">
          <w:rPr>
            <w:i/>
            <w:szCs w:val="22"/>
          </w:rPr>
          <w:t xml:space="preserve"> </w:t>
        </w:r>
        <w:proofErr w:type="spellStart"/>
        <w:r w:rsidR="00CE6A81" w:rsidRPr="00BB0C4A">
          <w:rPr>
            <w:i/>
            <w:szCs w:val="22"/>
          </w:rPr>
          <w:t>laticaudatus</w:t>
        </w:r>
        <w:proofErr w:type="spellEnd"/>
        <w:r w:rsidR="00CE6A81">
          <w:rPr>
            <w:i/>
            <w:szCs w:val="22"/>
          </w:rPr>
          <w:t xml:space="preserve"> </w:t>
        </w:r>
      </w:ins>
      <w:ins w:id="908" w:author="Kris Murray" w:date="2015-03-31T13:57:00Z">
        <w:r w:rsidR="00734360">
          <w:rPr>
            <w:i/>
            <w:szCs w:val="22"/>
          </w:rPr>
          <w:t>400/</w:t>
        </w:r>
      </w:ins>
      <w:ins w:id="909" w:author="Kris Murray" w:date="2015-03-31T13:54:00Z">
        <w:r w:rsidR="00CE6A81">
          <w:rPr>
            <w:szCs w:val="22"/>
          </w:rPr>
          <w:t>20</w:t>
        </w:r>
      </w:ins>
      <w:ins w:id="910" w:author="Kris Murray" w:date="2015-03-31T13:57:00Z">
        <w:r w:rsidR="00734360">
          <w:rPr>
            <w:szCs w:val="22"/>
          </w:rPr>
          <w:t xml:space="preserve"> = 20 nights</w:t>
        </w:r>
        <w:r w:rsidR="00CE177C">
          <w:rPr>
            <w:szCs w:val="22"/>
          </w:rPr>
          <w:t>;</w:t>
        </w:r>
      </w:ins>
      <w:ins w:id="911" w:author="Kris Murray" w:date="2015-03-31T13:54:00Z">
        <w:r w:rsidR="00CE6A81" w:rsidRPr="00BB0C4A">
          <w:rPr>
            <w:i/>
            <w:szCs w:val="22"/>
          </w:rPr>
          <w:t xml:space="preserve"> N.</w:t>
        </w:r>
        <w:r w:rsidR="00CE6A81">
          <w:rPr>
            <w:i/>
            <w:szCs w:val="22"/>
          </w:rPr>
          <w:t xml:space="preserve"> </w:t>
        </w:r>
        <w:proofErr w:type="spellStart"/>
        <w:r w:rsidR="00CE6A81">
          <w:rPr>
            <w:i/>
            <w:szCs w:val="22"/>
          </w:rPr>
          <w:t>mexicanus</w:t>
        </w:r>
        <w:proofErr w:type="spellEnd"/>
        <w:r w:rsidR="00CE6A81">
          <w:rPr>
            <w:i/>
            <w:szCs w:val="22"/>
          </w:rPr>
          <w:t xml:space="preserve"> </w:t>
        </w:r>
      </w:ins>
      <w:ins w:id="912" w:author="Kris Murray" w:date="2015-03-31T13:57:00Z">
        <w:r w:rsidR="00CE177C">
          <w:rPr>
            <w:szCs w:val="22"/>
          </w:rPr>
          <w:t>400/</w:t>
        </w:r>
      </w:ins>
      <w:ins w:id="913" w:author="Kris Murray" w:date="2015-03-31T13:54:00Z">
        <w:r w:rsidR="00CE6A81">
          <w:rPr>
            <w:szCs w:val="22"/>
          </w:rPr>
          <w:t>16</w:t>
        </w:r>
      </w:ins>
      <w:ins w:id="914" w:author="Kris Murray" w:date="2015-03-31T13:57:00Z">
        <w:r w:rsidR="00CE177C">
          <w:rPr>
            <w:szCs w:val="22"/>
          </w:rPr>
          <w:t xml:space="preserve"> = 25 nights;</w:t>
        </w:r>
      </w:ins>
      <w:commentRangeStart w:id="915"/>
      <w:ins w:id="916" w:author="Kris Murray" w:date="2015-03-31T13:54:00Z">
        <w:r w:rsidR="00CE6A81" w:rsidRPr="008D2C08">
          <w:rPr>
            <w:i/>
            <w:szCs w:val="22"/>
          </w:rPr>
          <w:t xml:space="preserve"> </w:t>
        </w:r>
        <w:commentRangeStart w:id="917"/>
        <w:r w:rsidR="00CE6A81" w:rsidRPr="008D2C08">
          <w:rPr>
            <w:i/>
            <w:szCs w:val="22"/>
          </w:rPr>
          <w:t>G</w:t>
        </w:r>
      </w:ins>
      <w:ins w:id="918" w:author="Carlos Zambrana" w:date="2015-03-31T16:54:00Z">
        <w:r w:rsidR="003215E6">
          <w:rPr>
            <w:i/>
            <w:szCs w:val="22"/>
          </w:rPr>
          <w:t>.</w:t>
        </w:r>
      </w:ins>
      <w:ins w:id="919" w:author="Kris Murray" w:date="2015-03-31T13:54:00Z">
        <w:del w:id="920" w:author="Carlos Zambrana" w:date="2015-03-31T16:54:00Z">
          <w:r w:rsidR="00CE6A81" w:rsidDel="003215E6">
            <w:rPr>
              <w:i/>
              <w:szCs w:val="22"/>
            </w:rPr>
            <w:delText>lossoph</w:delText>
          </w:r>
        </w:del>
        <w:del w:id="921" w:author="Carlos Zambrana" w:date="2015-03-31T16:04:00Z">
          <w:r w:rsidR="00CE6A81" w:rsidDel="006A5ECB">
            <w:rPr>
              <w:i/>
              <w:szCs w:val="22"/>
            </w:rPr>
            <w:delText>aga</w:delText>
          </w:r>
        </w:del>
        <w:r w:rsidR="00CE6A81" w:rsidRPr="008D2C08">
          <w:rPr>
            <w:i/>
            <w:szCs w:val="22"/>
          </w:rPr>
          <w:t xml:space="preserve"> </w:t>
        </w:r>
        <w:proofErr w:type="spellStart"/>
        <w:r w:rsidR="00CE6A81" w:rsidRPr="008D2C08">
          <w:rPr>
            <w:i/>
            <w:szCs w:val="22"/>
          </w:rPr>
          <w:t>s</w:t>
        </w:r>
        <w:r w:rsidR="00CE6A81" w:rsidRPr="00BB0C4A">
          <w:rPr>
            <w:i/>
            <w:szCs w:val="22"/>
          </w:rPr>
          <w:t>oricina</w:t>
        </w:r>
        <w:proofErr w:type="spellEnd"/>
        <w:r w:rsidR="00CE6A81">
          <w:rPr>
            <w:i/>
            <w:szCs w:val="22"/>
          </w:rPr>
          <w:t xml:space="preserve"> </w:t>
        </w:r>
      </w:ins>
      <w:ins w:id="922" w:author="Kris Murray" w:date="2015-03-31T13:57:00Z">
        <w:r w:rsidR="00CE177C">
          <w:rPr>
            <w:szCs w:val="22"/>
          </w:rPr>
          <w:t>400/</w:t>
        </w:r>
      </w:ins>
      <w:ins w:id="923" w:author="Kris Murray" w:date="2015-03-31T13:54:00Z">
        <w:r w:rsidR="00CE6A81">
          <w:rPr>
            <w:szCs w:val="22"/>
          </w:rPr>
          <w:t>7.5</w:t>
        </w:r>
      </w:ins>
      <w:ins w:id="924" w:author="Kris Murray" w:date="2015-03-31T13:57:00Z">
        <w:r w:rsidR="00CE177C">
          <w:rPr>
            <w:szCs w:val="22"/>
          </w:rPr>
          <w:t xml:space="preserve"> = </w:t>
        </w:r>
      </w:ins>
      <w:ins w:id="925" w:author="Kris Murray" w:date="2015-03-31T13:58:00Z">
        <w:r w:rsidR="00CE177C">
          <w:rPr>
            <w:szCs w:val="22"/>
          </w:rPr>
          <w:t>53.3 nights</w:t>
        </w:r>
        <w:commentRangeEnd w:id="917"/>
        <w:r w:rsidR="00CE177C">
          <w:rPr>
            <w:rStyle w:val="CommentReference"/>
            <w:rFonts w:asciiTheme="minorHAnsi" w:eastAsiaTheme="minorEastAsia" w:hAnsiTheme="minorHAnsi" w:cstheme="minorBidi"/>
            <w:color w:val="auto"/>
          </w:rPr>
          <w:commentReference w:id="917"/>
        </w:r>
      </w:ins>
      <w:ins w:id="927" w:author="Kris Murray" w:date="2015-03-31T13:54:00Z">
        <w:r w:rsidR="00CE6A81">
          <w:rPr>
            <w:szCs w:val="22"/>
          </w:rPr>
          <w:t>)</w:t>
        </w:r>
      </w:ins>
      <w:ins w:id="928" w:author="Kris Murray" w:date="2015-03-31T13:59:00Z">
        <w:r w:rsidR="00CE177C">
          <w:rPr>
            <w:i/>
            <w:szCs w:val="22"/>
          </w:rPr>
          <w:t>.</w:t>
        </w:r>
      </w:ins>
      <w:ins w:id="929" w:author="Kris Murray" w:date="2015-03-31T13:54:00Z">
        <w:r w:rsidR="00CE6A81" w:rsidRPr="00BB0C4A">
          <w:rPr>
            <w:i/>
            <w:szCs w:val="22"/>
          </w:rPr>
          <w:t xml:space="preserve"> </w:t>
        </w:r>
      </w:ins>
      <w:commentRangeEnd w:id="915"/>
      <w:r w:rsidR="008E366A">
        <w:rPr>
          <w:rStyle w:val="CommentReference"/>
          <w:rFonts w:asciiTheme="minorHAnsi" w:eastAsiaTheme="minorEastAsia" w:hAnsiTheme="minorHAnsi" w:cstheme="minorBidi"/>
          <w:color w:val="auto"/>
        </w:rPr>
        <w:commentReference w:id="915"/>
      </w:r>
      <w:ins w:id="930" w:author="Kris Murray" w:date="2015-03-31T13:54:00Z">
        <w:r w:rsidR="00CE177C">
          <w:rPr>
            <w:rFonts w:ascii="Helvetica" w:eastAsiaTheme="minorEastAsia" w:hAnsi="Helvetica" w:cs="Helvetica"/>
            <w:color w:val="auto"/>
          </w:rPr>
          <w:t>Based on these numbers, we will</w:t>
        </w:r>
      </w:ins>
      <w:ins w:id="931" w:author="Kris Murray" w:date="2015-03-31T13:47:00Z">
        <w:r w:rsidR="00777717">
          <w:rPr>
            <w:rFonts w:ascii="Helvetica" w:eastAsiaTheme="minorEastAsia" w:hAnsi="Helvetica" w:cs="Helvetica"/>
            <w:color w:val="auto"/>
          </w:rPr>
          <w:t xml:space="preserve"> impose nightly quotas</w:t>
        </w:r>
      </w:ins>
      <w:ins w:id="932" w:author="Kris Murray" w:date="2015-03-31T14:09:00Z">
        <w:r w:rsidR="001E4140">
          <w:rPr>
            <w:rFonts w:ascii="Helvetica" w:eastAsiaTheme="minorEastAsia" w:hAnsi="Helvetica" w:cs="Helvetica"/>
            <w:color w:val="auto"/>
          </w:rPr>
          <w:t xml:space="preserve"> (n</w:t>
        </w:r>
        <w:commentRangeStart w:id="933"/>
        <w:r w:rsidR="001E4140">
          <w:rPr>
            <w:rFonts w:ascii="Helvetica" w:eastAsiaTheme="minorEastAsia" w:hAnsi="Helvetica" w:cs="Helvetica"/>
            <w:color w:val="auto"/>
          </w:rPr>
          <w:t>=</w:t>
        </w:r>
      </w:ins>
      <w:ins w:id="934" w:author="Carlos Zambrana" w:date="2015-03-31T15:17:00Z">
        <w:r w:rsidR="003008C5">
          <w:rPr>
            <w:rFonts w:ascii="Helvetica" w:eastAsiaTheme="minorEastAsia" w:hAnsi="Helvetica" w:cs="Helvetica"/>
            <w:color w:val="auto"/>
          </w:rPr>
          <w:t>~10-15</w:t>
        </w:r>
      </w:ins>
      <w:ins w:id="935" w:author="Kris Murray" w:date="2015-03-31T14:09:00Z">
        <w:del w:id="936" w:author="Carlos Zambrana" w:date="2015-03-31T15:17:00Z">
          <w:r w:rsidR="001E4140" w:rsidDel="003008C5">
            <w:rPr>
              <w:rFonts w:ascii="Helvetica" w:eastAsiaTheme="minorEastAsia" w:hAnsi="Helvetica" w:cs="Helvetica"/>
              <w:color w:val="auto"/>
            </w:rPr>
            <w:delText xml:space="preserve"> </w:delText>
          </w:r>
        </w:del>
      </w:ins>
      <w:ins w:id="937" w:author="Kris Murray" w:date="2015-03-31T14:13:00Z">
        <w:del w:id="938" w:author="Carlos Zambrana" w:date="2015-03-31T15:17:00Z">
          <w:r w:rsidR="00D36BEB" w:rsidDel="003008C5">
            <w:rPr>
              <w:rFonts w:ascii="Helvetica" w:eastAsiaTheme="minorEastAsia" w:hAnsi="Helvetica" w:cs="Helvetica"/>
              <w:color w:val="auto"/>
            </w:rPr>
            <w:delText>~</w:delText>
          </w:r>
        </w:del>
        <w:del w:id="939" w:author="Carlos Zambrana" w:date="2015-03-31T15:11:00Z">
          <w:r w:rsidR="00D36BEB" w:rsidDel="006709E6">
            <w:rPr>
              <w:rFonts w:ascii="Helvetica" w:eastAsiaTheme="minorEastAsia" w:hAnsi="Helvetica" w:cs="Helvetica"/>
              <w:color w:val="auto"/>
            </w:rPr>
            <w:delText>xx</w:delText>
          </w:r>
        </w:del>
      </w:ins>
      <w:ins w:id="940" w:author="Kris Murray" w:date="2015-03-31T14:09:00Z">
        <w:r w:rsidR="001E4140">
          <w:rPr>
            <w:rFonts w:ascii="Helvetica" w:eastAsiaTheme="minorEastAsia" w:hAnsi="Helvetica" w:cs="Helvetica"/>
            <w:color w:val="auto"/>
          </w:rPr>
          <w:t xml:space="preserve"> </w:t>
        </w:r>
      </w:ins>
      <w:commentRangeEnd w:id="933"/>
      <w:r w:rsidR="00246EF0">
        <w:rPr>
          <w:rStyle w:val="CommentReference"/>
          <w:rFonts w:asciiTheme="minorHAnsi" w:eastAsiaTheme="minorEastAsia" w:hAnsiTheme="minorHAnsi" w:cstheme="minorBidi"/>
          <w:color w:val="auto"/>
        </w:rPr>
        <w:commentReference w:id="933"/>
      </w:r>
      <w:ins w:id="941" w:author="Kris Murray" w:date="2015-03-31T14:09:00Z">
        <w:r w:rsidR="001E4140">
          <w:rPr>
            <w:rFonts w:ascii="Helvetica" w:eastAsiaTheme="minorEastAsia" w:hAnsi="Helvetica" w:cs="Helvetica"/>
            <w:color w:val="auto"/>
          </w:rPr>
          <w:t xml:space="preserve">individuals per </w:t>
        </w:r>
      </w:ins>
      <w:ins w:id="942" w:author="Kris Murray" w:date="2015-03-31T14:13:00Z">
        <w:r w:rsidR="00D36BEB">
          <w:rPr>
            <w:rFonts w:ascii="Helvetica" w:eastAsiaTheme="minorEastAsia" w:hAnsi="Helvetica" w:cs="Helvetica"/>
            <w:color w:val="auto"/>
          </w:rPr>
          <w:t xml:space="preserve">species per </w:t>
        </w:r>
      </w:ins>
      <w:ins w:id="943" w:author="Kris Murray" w:date="2015-03-31T14:09:00Z">
        <w:r w:rsidR="001E4140">
          <w:rPr>
            <w:rFonts w:ascii="Helvetica" w:eastAsiaTheme="minorEastAsia" w:hAnsi="Helvetica" w:cs="Helvetica"/>
            <w:color w:val="auto"/>
          </w:rPr>
          <w:t>night</w:t>
        </w:r>
      </w:ins>
      <w:ins w:id="944" w:author="Kris Murray" w:date="2015-03-31T14:13:00Z">
        <w:r w:rsidR="00D36BEB">
          <w:rPr>
            <w:rFonts w:ascii="Helvetica" w:eastAsiaTheme="minorEastAsia" w:hAnsi="Helvetica" w:cs="Helvetica"/>
            <w:color w:val="auto"/>
          </w:rPr>
          <w:t xml:space="preserve">, </w:t>
        </w:r>
        <w:commentRangeStart w:id="945"/>
        <w:r w:rsidR="00D36BEB">
          <w:rPr>
            <w:rFonts w:ascii="Helvetica" w:eastAsiaTheme="minorEastAsia" w:hAnsi="Helvetica" w:cs="Helvetica"/>
            <w:color w:val="auto"/>
          </w:rPr>
          <w:t>depending on total sampling capacity</w:t>
        </w:r>
      </w:ins>
      <w:ins w:id="946" w:author="Kris Murray" w:date="2015-03-31T14:14:00Z">
        <w:r w:rsidR="00D36BEB">
          <w:rPr>
            <w:rFonts w:ascii="Helvetica" w:eastAsiaTheme="minorEastAsia" w:hAnsi="Helvetica" w:cs="Helvetica"/>
            <w:color w:val="auto"/>
          </w:rPr>
          <w:t xml:space="preserve"> per night</w:t>
        </w:r>
        <w:commentRangeEnd w:id="945"/>
        <w:r w:rsidR="00D36BEB">
          <w:rPr>
            <w:rStyle w:val="CommentReference"/>
            <w:rFonts w:asciiTheme="minorHAnsi" w:eastAsiaTheme="minorEastAsia" w:hAnsiTheme="minorHAnsi" w:cstheme="minorBidi"/>
            <w:color w:val="auto"/>
          </w:rPr>
          <w:commentReference w:id="945"/>
        </w:r>
      </w:ins>
      <w:ins w:id="948" w:author="Kris Murray" w:date="2015-03-31T14:09:00Z">
        <w:r w:rsidR="001E4140">
          <w:rPr>
            <w:rFonts w:ascii="Helvetica" w:eastAsiaTheme="minorEastAsia" w:hAnsi="Helvetica" w:cs="Helvetica"/>
            <w:color w:val="auto"/>
          </w:rPr>
          <w:t>)</w:t>
        </w:r>
      </w:ins>
      <w:ins w:id="949" w:author="Kris Murray" w:date="2015-03-31T13:47:00Z">
        <w:r w:rsidR="00777717">
          <w:rPr>
            <w:rFonts w:ascii="Helvetica" w:eastAsiaTheme="minorEastAsia" w:hAnsi="Helvetica" w:cs="Helvetica"/>
            <w:color w:val="auto"/>
          </w:rPr>
          <w:t xml:space="preserve"> on sampling the </w:t>
        </w:r>
      </w:ins>
      <w:ins w:id="950" w:author="Kris Murray" w:date="2015-03-31T14:19:00Z">
        <w:r w:rsidR="00011B89">
          <w:rPr>
            <w:rFonts w:ascii="Helvetica" w:eastAsiaTheme="minorEastAsia" w:hAnsi="Helvetica" w:cs="Helvetica"/>
            <w:color w:val="auto"/>
          </w:rPr>
          <w:t>more</w:t>
        </w:r>
      </w:ins>
      <w:ins w:id="951" w:author="Kris Murray" w:date="2015-03-31T13:47:00Z">
        <w:r w:rsidR="00777717">
          <w:rPr>
            <w:rFonts w:ascii="Helvetica" w:eastAsiaTheme="minorEastAsia" w:hAnsi="Helvetica" w:cs="Helvetica"/>
            <w:color w:val="auto"/>
          </w:rPr>
          <w:t xml:space="preserve"> common species in order to ensure </w:t>
        </w:r>
      </w:ins>
      <w:ins w:id="952" w:author="Kris Murray" w:date="2015-03-31T13:53:00Z">
        <w:r w:rsidR="00CE6A81">
          <w:rPr>
            <w:rFonts w:ascii="Helvetica" w:eastAsiaTheme="minorEastAsia" w:hAnsi="Helvetica" w:cs="Helvetica"/>
            <w:color w:val="auto"/>
          </w:rPr>
          <w:t xml:space="preserve">that </w:t>
        </w:r>
      </w:ins>
      <w:ins w:id="953" w:author="Kris Murray" w:date="2015-03-31T13:47:00Z">
        <w:r w:rsidR="00777717">
          <w:rPr>
            <w:rFonts w:ascii="Helvetica" w:eastAsiaTheme="minorEastAsia" w:hAnsi="Helvetica" w:cs="Helvetica"/>
            <w:color w:val="auto"/>
          </w:rPr>
          <w:t xml:space="preserve">their sampling takes place consistently over the full course of the study. Once this nightly quota has been reached, all subsequent captures of these species will be released immediately without processing. </w:t>
        </w:r>
      </w:ins>
      <w:ins w:id="954" w:author="Kris Murray" w:date="2015-03-31T14:02:00Z">
        <w:r w:rsidR="000321AB">
          <w:rPr>
            <w:rFonts w:ascii="Helvetica" w:eastAsiaTheme="minorEastAsia" w:hAnsi="Helvetica" w:cs="Helvetica"/>
            <w:color w:val="auto"/>
          </w:rPr>
          <w:t xml:space="preserve">The two remaining, </w:t>
        </w:r>
      </w:ins>
      <w:ins w:id="955" w:author="Kris Murray" w:date="2015-03-31T13:47:00Z">
        <w:r w:rsidR="00777717">
          <w:rPr>
            <w:rFonts w:ascii="Helvetica" w:eastAsiaTheme="minorEastAsia" w:hAnsi="Helvetica" w:cs="Helvetica"/>
            <w:color w:val="auto"/>
          </w:rPr>
          <w:t>lower abundance species in the cave (</w:t>
        </w:r>
        <w:r w:rsidR="00777717">
          <w:rPr>
            <w:rFonts w:ascii="Helvetica" w:eastAsiaTheme="minorEastAsia" w:hAnsi="Helvetica" w:cs="Helvetica"/>
            <w:i/>
            <w:color w:val="auto"/>
          </w:rPr>
          <w:t xml:space="preserve">P. </w:t>
        </w:r>
        <w:proofErr w:type="spellStart"/>
        <w:r w:rsidR="00777717">
          <w:rPr>
            <w:rFonts w:ascii="Helvetica" w:eastAsiaTheme="minorEastAsia" w:hAnsi="Helvetica" w:cs="Helvetica"/>
            <w:i/>
            <w:color w:val="auto"/>
          </w:rPr>
          <w:t>personatus</w:t>
        </w:r>
        <w:proofErr w:type="spellEnd"/>
        <w:r w:rsidR="00777717">
          <w:rPr>
            <w:rFonts w:ascii="Helvetica" w:eastAsiaTheme="minorEastAsia" w:hAnsi="Helvetica" w:cs="Helvetica"/>
            <w:color w:val="auto"/>
          </w:rPr>
          <w:t xml:space="preserve"> and </w:t>
        </w:r>
        <w:r w:rsidR="00777717">
          <w:rPr>
            <w:rFonts w:ascii="Helvetica" w:eastAsiaTheme="minorEastAsia" w:hAnsi="Helvetica" w:cs="Helvetica"/>
            <w:i/>
            <w:color w:val="auto"/>
          </w:rPr>
          <w:t xml:space="preserve">M. </w:t>
        </w:r>
        <w:proofErr w:type="spellStart"/>
        <w:r w:rsidR="00777717">
          <w:rPr>
            <w:rFonts w:ascii="Helvetica" w:eastAsiaTheme="minorEastAsia" w:hAnsi="Helvetica" w:cs="Helvetica"/>
            <w:i/>
            <w:color w:val="auto"/>
          </w:rPr>
          <w:t>keaysi</w:t>
        </w:r>
        <w:proofErr w:type="spellEnd"/>
        <w:r w:rsidR="00777717" w:rsidRPr="00861F1C">
          <w:rPr>
            <w:rFonts w:ascii="Helvetica" w:eastAsiaTheme="minorEastAsia" w:hAnsi="Helvetica" w:cs="Helvetica"/>
            <w:color w:val="auto"/>
          </w:rPr>
          <w:t>)</w:t>
        </w:r>
        <w:r w:rsidR="00777717">
          <w:rPr>
            <w:rFonts w:ascii="Helvetica" w:eastAsiaTheme="minorEastAsia" w:hAnsi="Helvetica" w:cs="Helvetica"/>
            <w:i/>
            <w:color w:val="auto"/>
          </w:rPr>
          <w:t xml:space="preserve"> </w:t>
        </w:r>
        <w:r w:rsidR="00777717">
          <w:rPr>
            <w:rFonts w:ascii="Helvetica" w:eastAsiaTheme="minorEastAsia" w:hAnsi="Helvetica" w:cs="Helvetica"/>
            <w:color w:val="auto"/>
          </w:rPr>
          <w:t xml:space="preserve">will </w:t>
        </w:r>
      </w:ins>
      <w:ins w:id="956" w:author="Kris Murray" w:date="2015-03-31T14:20:00Z">
        <w:r w:rsidR="00011B89">
          <w:rPr>
            <w:rFonts w:ascii="Helvetica" w:eastAsiaTheme="minorEastAsia" w:hAnsi="Helvetica" w:cs="Helvetica"/>
            <w:color w:val="auto"/>
          </w:rPr>
          <w:t xml:space="preserve">also </w:t>
        </w:r>
      </w:ins>
      <w:ins w:id="957" w:author="Kris Murray" w:date="2015-03-31T13:47:00Z">
        <w:r w:rsidR="00777717">
          <w:rPr>
            <w:rFonts w:ascii="Helvetica" w:eastAsiaTheme="minorEastAsia" w:hAnsi="Helvetica" w:cs="Helvetica"/>
            <w:color w:val="auto"/>
          </w:rPr>
          <w:t>be sampled opportunistically</w:t>
        </w:r>
        <w:commentRangeStart w:id="958"/>
        <w:r w:rsidR="00777717">
          <w:rPr>
            <w:rFonts w:ascii="Helvetica" w:eastAsiaTheme="minorEastAsia" w:hAnsi="Helvetica" w:cs="Helvetica"/>
            <w:color w:val="auto"/>
          </w:rPr>
          <w:t>.</w:t>
        </w:r>
      </w:ins>
      <w:commentRangeEnd w:id="958"/>
      <w:ins w:id="959" w:author="Kris Murray" w:date="2015-03-31T14:04:00Z">
        <w:r w:rsidR="00101FD9">
          <w:rPr>
            <w:rStyle w:val="CommentReference"/>
            <w:rFonts w:asciiTheme="minorHAnsi" w:eastAsiaTheme="minorEastAsia" w:hAnsiTheme="minorHAnsi" w:cstheme="minorBidi"/>
            <w:color w:val="auto"/>
          </w:rPr>
          <w:commentReference w:id="958"/>
        </w:r>
      </w:ins>
      <w:ins w:id="961" w:author="Kris Murray" w:date="2015-03-31T13:47:00Z">
        <w:r w:rsidR="00777717">
          <w:rPr>
            <w:rFonts w:ascii="Helvetica" w:eastAsiaTheme="minorEastAsia" w:hAnsi="Helvetica" w:cs="Helvetica"/>
            <w:color w:val="auto"/>
          </w:rPr>
          <w:t xml:space="preserve"> </w:t>
        </w:r>
      </w:ins>
      <w:ins w:id="962" w:author="Carlos Zambrana" w:date="2015-04-01T09:12:00Z">
        <w:r w:rsidR="00727B6F">
          <w:rPr>
            <w:rFonts w:ascii="Helvetica" w:eastAsiaTheme="minorEastAsia" w:hAnsi="Helvetica" w:cs="Helvetica"/>
            <w:color w:val="auto"/>
          </w:rPr>
          <w:t>Outside the cave we will target the two most abundant species</w:t>
        </w:r>
      </w:ins>
      <w:ins w:id="963" w:author="Carlos Zambrana" w:date="2015-04-01T08:57:00Z">
        <w:r w:rsidR="00E05277">
          <w:rPr>
            <w:rFonts w:ascii="Helvetica" w:eastAsiaTheme="minorEastAsia" w:hAnsi="Helvetica" w:cs="Helvetica"/>
            <w:color w:val="auto"/>
          </w:rPr>
          <w:t xml:space="preserve"> </w:t>
        </w:r>
      </w:ins>
      <w:ins w:id="964" w:author="Carlos Zambrana" w:date="2015-04-01T09:17:00Z">
        <w:r w:rsidR="003C3329">
          <w:rPr>
            <w:rFonts w:ascii="Helvetica" w:eastAsiaTheme="minorEastAsia" w:hAnsi="Helvetica" w:cs="Helvetica"/>
            <w:color w:val="auto"/>
          </w:rPr>
          <w:t xml:space="preserve">in the region </w:t>
        </w:r>
      </w:ins>
      <w:ins w:id="965" w:author="Carlos Zambrana" w:date="2015-04-01T08:57:00Z">
        <w:r w:rsidR="00E05277">
          <w:rPr>
            <w:rFonts w:ascii="Helvetica" w:eastAsiaTheme="minorEastAsia" w:hAnsi="Helvetica" w:cs="Helvetica"/>
            <w:color w:val="auto"/>
          </w:rPr>
          <w:t>(</w:t>
        </w:r>
        <w:r w:rsidR="00E05277">
          <w:rPr>
            <w:rFonts w:ascii="Helvetica" w:eastAsiaTheme="minorEastAsia" w:hAnsi="Helvetica" w:cs="Helvetica"/>
            <w:i/>
            <w:color w:val="auto"/>
          </w:rPr>
          <w:t xml:space="preserve">A. </w:t>
        </w:r>
        <w:proofErr w:type="spellStart"/>
        <w:r w:rsidR="00E05277">
          <w:rPr>
            <w:rFonts w:ascii="Helvetica" w:eastAsiaTheme="minorEastAsia" w:hAnsi="Helvetica" w:cs="Helvetica"/>
            <w:i/>
            <w:color w:val="auto"/>
          </w:rPr>
          <w:t>lituratus</w:t>
        </w:r>
        <w:proofErr w:type="spellEnd"/>
        <w:r w:rsidR="00E05277">
          <w:rPr>
            <w:rFonts w:ascii="Helvetica" w:eastAsiaTheme="minorEastAsia" w:hAnsi="Helvetica" w:cs="Helvetica"/>
            <w:color w:val="auto"/>
          </w:rPr>
          <w:t xml:space="preserve"> and </w:t>
        </w:r>
        <w:proofErr w:type="spellStart"/>
        <w:r w:rsidR="00E05277">
          <w:rPr>
            <w:rFonts w:ascii="Helvetica" w:eastAsiaTheme="minorEastAsia" w:hAnsi="Helvetica" w:cs="Helvetica"/>
            <w:i/>
            <w:color w:val="auto"/>
          </w:rPr>
          <w:t>A.jamaicensis</w:t>
        </w:r>
        <w:proofErr w:type="spellEnd"/>
        <w:r w:rsidR="00E05277">
          <w:rPr>
            <w:rFonts w:ascii="Helvetica" w:eastAsiaTheme="minorEastAsia" w:hAnsi="Helvetica" w:cs="Helvetica"/>
            <w:color w:val="auto"/>
          </w:rPr>
          <w:t>)</w:t>
        </w:r>
      </w:ins>
      <w:ins w:id="966" w:author="Carlos Zambrana" w:date="2015-04-01T08:55:00Z">
        <w:r w:rsidR="003C3329">
          <w:rPr>
            <w:rFonts w:ascii="Helvetica" w:eastAsiaTheme="minorEastAsia" w:hAnsi="Helvetica" w:cs="Helvetica"/>
            <w:color w:val="auto"/>
          </w:rPr>
          <w:t xml:space="preserve">, </w:t>
        </w:r>
        <w:r w:rsidR="00AB16DD">
          <w:rPr>
            <w:rFonts w:ascii="Helvetica" w:eastAsiaTheme="minorEastAsia" w:hAnsi="Helvetica" w:cs="Helvetica"/>
            <w:color w:val="auto"/>
          </w:rPr>
          <w:t>we estimate</w:t>
        </w:r>
      </w:ins>
      <w:ins w:id="967" w:author="Carlos Zambrana" w:date="2015-04-01T08:57:00Z">
        <w:r w:rsidR="007820CA">
          <w:rPr>
            <w:rFonts w:ascii="Helvetica" w:eastAsiaTheme="minorEastAsia" w:hAnsi="Helvetica" w:cs="Helvetica"/>
            <w:color w:val="auto"/>
          </w:rPr>
          <w:t>d</w:t>
        </w:r>
      </w:ins>
      <w:ins w:id="968" w:author="Carlos Zambrana" w:date="2015-04-01T09:13:00Z">
        <w:r w:rsidR="00727B6F">
          <w:rPr>
            <w:rFonts w:ascii="Helvetica" w:eastAsiaTheme="minorEastAsia" w:hAnsi="Helvetica" w:cs="Helvetica"/>
            <w:color w:val="auto"/>
          </w:rPr>
          <w:t xml:space="preserve"> that </w:t>
        </w:r>
        <w:proofErr w:type="gramStart"/>
        <w:r w:rsidR="00727B6F">
          <w:rPr>
            <w:rFonts w:ascii="Helvetica" w:eastAsiaTheme="minorEastAsia" w:hAnsi="Helvetica" w:cs="Helvetica"/>
            <w:color w:val="auto"/>
          </w:rPr>
          <w:t>will</w:t>
        </w:r>
        <w:proofErr w:type="gramEnd"/>
        <w:r w:rsidR="00727B6F">
          <w:rPr>
            <w:rFonts w:ascii="Helvetica" w:eastAsiaTheme="minorEastAsia" w:hAnsi="Helvetica" w:cs="Helvetica"/>
            <w:color w:val="auto"/>
          </w:rPr>
          <w:t xml:space="preserve"> need a minimum of</w:t>
        </w:r>
      </w:ins>
      <w:ins w:id="969" w:author="Carlos Zambrana" w:date="2015-04-01T08:57:00Z">
        <w:r w:rsidR="007820CA">
          <w:rPr>
            <w:rFonts w:ascii="Helvetica" w:eastAsiaTheme="minorEastAsia" w:hAnsi="Helvetica" w:cs="Helvetica"/>
            <w:color w:val="auto"/>
          </w:rPr>
          <w:t xml:space="preserve"> </w:t>
        </w:r>
      </w:ins>
      <w:ins w:id="970" w:author="Carlos Zambrana" w:date="2015-04-01T09:12:00Z">
        <w:r w:rsidR="003C3329">
          <w:rPr>
            <w:rFonts w:ascii="Helvetica" w:eastAsiaTheme="minorEastAsia" w:hAnsi="Helvetica" w:cs="Helvetica"/>
            <w:color w:val="auto"/>
          </w:rPr>
          <w:t>25</w:t>
        </w:r>
      </w:ins>
      <w:ins w:id="971" w:author="Carlos Zambrana" w:date="2015-04-01T09:09:00Z">
        <w:r w:rsidR="00245FE8">
          <w:rPr>
            <w:rFonts w:ascii="Helvetica" w:eastAsiaTheme="minorEastAsia" w:hAnsi="Helvetica" w:cs="Helvetica"/>
            <w:color w:val="auto"/>
          </w:rPr>
          <w:t xml:space="preserve"> nights </w:t>
        </w:r>
      </w:ins>
      <w:ins w:id="972" w:author="Carlos Zambrana" w:date="2015-04-01T09:10:00Z">
        <w:r w:rsidR="00B9020D">
          <w:rPr>
            <w:rFonts w:ascii="Helvetica" w:eastAsiaTheme="minorEastAsia" w:hAnsi="Helvetica" w:cs="Helvetica"/>
            <w:color w:val="auto"/>
          </w:rPr>
          <w:t xml:space="preserve">of sampling </w:t>
        </w:r>
      </w:ins>
      <w:ins w:id="973" w:author="Carlos Zambrana" w:date="2015-04-01T09:13:00Z">
        <w:r w:rsidR="00727B6F">
          <w:rPr>
            <w:rFonts w:ascii="Helvetica" w:eastAsiaTheme="minorEastAsia" w:hAnsi="Helvetica" w:cs="Helvetica"/>
            <w:color w:val="auto"/>
          </w:rPr>
          <w:t xml:space="preserve">to capture </w:t>
        </w:r>
      </w:ins>
      <w:ins w:id="974" w:author="Carlos Zambrana" w:date="2015-04-01T09:14:00Z">
        <w:r w:rsidR="00727B6F">
          <w:rPr>
            <w:rFonts w:ascii="Helvetica" w:eastAsiaTheme="minorEastAsia" w:hAnsi="Helvetica" w:cs="Helvetica"/>
            <w:color w:val="auto"/>
          </w:rPr>
          <w:t>400 animals of each species (</w:t>
        </w:r>
      </w:ins>
      <w:ins w:id="975" w:author="Carlos Zambrana" w:date="2015-04-01T09:18:00Z">
        <w:r w:rsidR="003C3329">
          <w:rPr>
            <w:rFonts w:ascii="Helvetica" w:eastAsiaTheme="minorEastAsia" w:hAnsi="Helvetica" w:cs="Helvetica"/>
            <w:color w:val="auto"/>
          </w:rPr>
          <w:t>400/20</w:t>
        </w:r>
        <w:r w:rsidR="00A62570">
          <w:rPr>
            <w:rFonts w:ascii="Helvetica" w:eastAsiaTheme="minorEastAsia" w:hAnsi="Helvetica" w:cs="Helvetica"/>
            <w:color w:val="auto"/>
          </w:rPr>
          <w:t xml:space="preserve"> = 20 nights and 400/15 = 25 nights). </w:t>
        </w:r>
      </w:ins>
    </w:p>
    <w:p w14:paraId="5DBBF002" w14:textId="1891D12C" w:rsidR="00241558" w:rsidDel="00C37C2B" w:rsidRDefault="00EA399A" w:rsidP="00CE5E56">
      <w:pPr>
        <w:pStyle w:val="Normal1"/>
        <w:spacing w:before="120" w:line="240" w:lineRule="auto"/>
        <w:rPr>
          <w:del w:id="976" w:author="Kris Murray" w:date="2015-03-31T14:28:00Z"/>
          <w:rFonts w:ascii="Helvetica" w:eastAsiaTheme="minorEastAsia" w:hAnsi="Helvetica" w:cs="Helvetica"/>
          <w:color w:val="auto"/>
        </w:rPr>
      </w:pPr>
      <w:r w:rsidRPr="00CE5E56">
        <w:rPr>
          <w:b/>
          <w:i/>
          <w:szCs w:val="22"/>
        </w:rPr>
        <w:t>Sampling Plan</w:t>
      </w:r>
      <w:r w:rsidRPr="007A64FE">
        <w:rPr>
          <w:b/>
          <w:szCs w:val="22"/>
        </w:rPr>
        <w:t>:</w:t>
      </w:r>
      <w:r>
        <w:rPr>
          <w:b/>
          <w:szCs w:val="22"/>
        </w:rPr>
        <w:t xml:space="preserve"> </w:t>
      </w:r>
      <w:ins w:id="977" w:author="Kris Murray" w:date="2015-03-31T13:30:00Z">
        <w:r w:rsidR="007E4C0C">
          <w:rPr>
            <w:rFonts w:ascii="Helvetica" w:eastAsiaTheme="minorEastAsia" w:hAnsi="Helvetica" w:cs="Helvetica"/>
            <w:color w:val="auto"/>
          </w:rPr>
          <w:t xml:space="preserve">A total of </w:t>
        </w:r>
      </w:ins>
      <w:ins w:id="978" w:author="Kris Murray" w:date="2015-03-31T13:34:00Z">
        <w:r w:rsidR="00A155CD">
          <w:rPr>
            <w:rFonts w:ascii="Helvetica" w:eastAsiaTheme="minorEastAsia" w:hAnsi="Helvetica" w:cs="Helvetica"/>
            <w:color w:val="auto"/>
          </w:rPr>
          <w:t xml:space="preserve">approximately </w:t>
        </w:r>
      </w:ins>
      <w:ins w:id="979" w:author="Carlos Zambrana" w:date="2015-03-31T15:54:00Z">
        <w:r w:rsidR="00387DD5">
          <w:rPr>
            <w:rFonts w:ascii="Helvetica" w:eastAsiaTheme="minorEastAsia" w:hAnsi="Helvetica" w:cs="Helvetica"/>
            <w:color w:val="auto"/>
          </w:rPr>
          <w:t>5</w:t>
        </w:r>
      </w:ins>
      <w:commentRangeStart w:id="980"/>
      <w:ins w:id="981" w:author="Kris Murray" w:date="2015-03-31T13:30:00Z">
        <w:r w:rsidR="007E4C0C">
          <w:rPr>
            <w:rFonts w:ascii="Helvetica" w:eastAsiaTheme="minorEastAsia" w:hAnsi="Helvetica" w:cs="Helvetica"/>
            <w:color w:val="auto"/>
          </w:rPr>
          <w:t>4</w:t>
        </w:r>
      </w:ins>
      <w:ins w:id="982" w:author="Carlos Zambrana" w:date="2015-03-31T17:36:00Z">
        <w:r w:rsidR="00C67752">
          <w:rPr>
            <w:rFonts w:ascii="Helvetica" w:eastAsiaTheme="minorEastAsia" w:hAnsi="Helvetica" w:cs="Helvetica"/>
            <w:color w:val="auto"/>
          </w:rPr>
          <w:t xml:space="preserve"> </w:t>
        </w:r>
      </w:ins>
      <w:ins w:id="983" w:author="Kris Murray" w:date="2015-03-31T13:30:00Z">
        <w:del w:id="984" w:author="Carlos Zambrana" w:date="2015-03-31T15:54:00Z">
          <w:r w:rsidR="007E4C0C" w:rsidDel="00387DD5">
            <w:rPr>
              <w:rFonts w:ascii="Helvetica" w:eastAsiaTheme="minorEastAsia" w:hAnsi="Helvetica" w:cs="Helvetica"/>
              <w:color w:val="auto"/>
            </w:rPr>
            <w:delText>0</w:delText>
          </w:r>
        </w:del>
      </w:ins>
      <w:commentRangeEnd w:id="980"/>
      <w:ins w:id="985" w:author="Kris Murray" w:date="2015-03-31T14:20:00Z">
        <w:del w:id="986" w:author="Carlos Zambrana" w:date="2015-03-31T15:54:00Z">
          <w:r w:rsidR="00011B89" w:rsidDel="00387DD5">
            <w:rPr>
              <w:rStyle w:val="CommentReference"/>
              <w:rFonts w:asciiTheme="minorHAnsi" w:eastAsiaTheme="minorEastAsia" w:hAnsiTheme="minorHAnsi" w:cstheme="minorBidi"/>
              <w:color w:val="auto"/>
            </w:rPr>
            <w:commentReference w:id="980"/>
          </w:r>
        </w:del>
      </w:ins>
      <w:ins w:id="988" w:author="Kris Murray" w:date="2015-03-31T13:30:00Z">
        <w:del w:id="989" w:author="Carlos Zambrana" w:date="2015-03-31T15:54:00Z">
          <w:r w:rsidR="007E4C0C" w:rsidDel="00387DD5">
            <w:rPr>
              <w:rFonts w:ascii="Helvetica" w:eastAsiaTheme="minorEastAsia" w:hAnsi="Helvetica" w:cs="Helvetica"/>
              <w:color w:val="auto"/>
            </w:rPr>
            <w:delText xml:space="preserve"> </w:delText>
          </w:r>
        </w:del>
        <w:r w:rsidR="007E4C0C">
          <w:rPr>
            <w:rFonts w:ascii="Helvetica" w:eastAsiaTheme="minorEastAsia" w:hAnsi="Helvetica" w:cs="Helvetica"/>
            <w:color w:val="auto"/>
          </w:rPr>
          <w:t xml:space="preserve">sampling </w:t>
        </w:r>
        <w:del w:id="990" w:author="Carlos Zambrana" w:date="2015-03-31T17:36:00Z">
          <w:r w:rsidR="007E4C0C" w:rsidDel="00C67752">
            <w:rPr>
              <w:rFonts w:ascii="Helvetica" w:eastAsiaTheme="minorEastAsia" w:hAnsi="Helvetica" w:cs="Helvetica"/>
              <w:color w:val="auto"/>
            </w:rPr>
            <w:delText>days</w:delText>
          </w:r>
        </w:del>
      </w:ins>
      <w:ins w:id="991" w:author="Carlos Zambrana" w:date="2015-03-31T17:36:00Z">
        <w:r w:rsidR="00C67752">
          <w:rPr>
            <w:rFonts w:ascii="Helvetica" w:eastAsiaTheme="minorEastAsia" w:hAnsi="Helvetica" w:cs="Helvetica"/>
            <w:color w:val="auto"/>
          </w:rPr>
          <w:t>nights</w:t>
        </w:r>
      </w:ins>
      <w:ins w:id="992" w:author="Kris Murray" w:date="2015-03-31T13:30:00Z">
        <w:r w:rsidR="007E4C0C">
          <w:rPr>
            <w:rFonts w:ascii="Helvetica" w:eastAsiaTheme="minorEastAsia" w:hAnsi="Helvetica" w:cs="Helvetica"/>
            <w:color w:val="auto"/>
          </w:rPr>
          <w:t xml:space="preserve"> will be required to achieve target sample sizes f</w:t>
        </w:r>
        <w:r w:rsidR="00300916">
          <w:rPr>
            <w:rFonts w:ascii="Helvetica" w:eastAsiaTheme="minorEastAsia" w:hAnsi="Helvetica" w:cs="Helvetica"/>
            <w:color w:val="auto"/>
          </w:rPr>
          <w:t xml:space="preserve">or all species (see </w:t>
        </w:r>
      </w:ins>
      <w:ins w:id="993" w:author="Kris Murray" w:date="2015-03-31T14:20:00Z">
        <w:r w:rsidR="00011B89">
          <w:rPr>
            <w:rFonts w:ascii="Helvetica" w:eastAsiaTheme="minorEastAsia" w:hAnsi="Helvetica" w:cs="Helvetica"/>
            <w:color w:val="auto"/>
          </w:rPr>
          <w:t>above</w:t>
        </w:r>
      </w:ins>
      <w:ins w:id="994" w:author="Kris Murray" w:date="2015-03-31T13:30:00Z">
        <w:r w:rsidR="00300916">
          <w:rPr>
            <w:rFonts w:ascii="Helvetica" w:eastAsiaTheme="minorEastAsia" w:hAnsi="Helvetica" w:cs="Helvetica"/>
            <w:color w:val="auto"/>
          </w:rPr>
          <w:t>)</w:t>
        </w:r>
      </w:ins>
      <w:ins w:id="995" w:author="Kris Murray" w:date="2015-03-31T13:32:00Z">
        <w:r w:rsidR="00300916">
          <w:rPr>
            <w:rFonts w:ascii="Helvetica" w:eastAsiaTheme="minorEastAsia" w:hAnsi="Helvetica" w:cs="Helvetica"/>
            <w:color w:val="auto"/>
          </w:rPr>
          <w:t>.</w:t>
        </w:r>
      </w:ins>
      <w:ins w:id="996" w:author="Kris Murray" w:date="2015-03-31T13:30:00Z">
        <w:r w:rsidR="007E4C0C">
          <w:rPr>
            <w:rFonts w:ascii="Helvetica" w:eastAsiaTheme="minorEastAsia" w:hAnsi="Helvetica" w:cs="Helvetica"/>
            <w:color w:val="auto"/>
          </w:rPr>
          <w:t xml:space="preserve"> </w:t>
        </w:r>
      </w:ins>
      <w:ins w:id="997" w:author="Kris Murray" w:date="2015-03-31T13:31:00Z">
        <w:r w:rsidR="007E4C0C">
          <w:rPr>
            <w:rFonts w:ascii="Helvetica" w:eastAsiaTheme="minorEastAsia" w:hAnsi="Helvetica" w:cs="Helvetica"/>
            <w:color w:val="auto"/>
          </w:rPr>
          <w:t>To account for potential seasonality</w:t>
        </w:r>
      </w:ins>
      <w:ins w:id="998" w:author="Kris Murray" w:date="2015-03-31T13:32:00Z">
        <w:r w:rsidR="00300916">
          <w:rPr>
            <w:rFonts w:ascii="Helvetica" w:eastAsiaTheme="minorEastAsia" w:hAnsi="Helvetica" w:cs="Helvetica"/>
            <w:color w:val="auto"/>
          </w:rPr>
          <w:t xml:space="preserve"> and inter-annual differences</w:t>
        </w:r>
      </w:ins>
      <w:ins w:id="999" w:author="Kris Murray" w:date="2015-03-31T13:31:00Z">
        <w:r w:rsidR="007E4C0C">
          <w:rPr>
            <w:rFonts w:ascii="Helvetica" w:eastAsiaTheme="minorEastAsia" w:hAnsi="Helvetica" w:cs="Helvetica"/>
            <w:color w:val="auto"/>
          </w:rPr>
          <w:t xml:space="preserve"> in host and viral detectability</w:t>
        </w:r>
        <w:r w:rsidR="00300916">
          <w:rPr>
            <w:rFonts w:ascii="Helvetica" w:eastAsiaTheme="minorEastAsia" w:hAnsi="Helvetica" w:cs="Helvetica"/>
            <w:color w:val="auto"/>
          </w:rPr>
          <w:t xml:space="preserve">, </w:t>
        </w:r>
        <w:commentRangeStart w:id="1000"/>
        <w:r w:rsidR="00300916">
          <w:rPr>
            <w:rFonts w:ascii="Helvetica" w:eastAsiaTheme="minorEastAsia" w:hAnsi="Helvetica" w:cs="Helvetica"/>
            <w:color w:val="auto"/>
          </w:rPr>
          <w:t>t</w:t>
        </w:r>
      </w:ins>
      <w:del w:id="1001" w:author="Kris Murray" w:date="2015-03-31T13:31:00Z">
        <w:r w:rsidDel="00300916">
          <w:rPr>
            <w:rFonts w:ascii="Helvetica" w:eastAsiaTheme="minorEastAsia" w:hAnsi="Helvetica" w:cs="Helvetica"/>
            <w:color w:val="auto"/>
          </w:rPr>
          <w:delText>T</w:delText>
        </w:r>
      </w:del>
      <w:proofErr w:type="gramStart"/>
      <w:r>
        <w:rPr>
          <w:rFonts w:ascii="Helvetica" w:eastAsiaTheme="minorEastAsia" w:hAnsi="Helvetica" w:cs="Helvetica"/>
          <w:color w:val="auto"/>
        </w:rPr>
        <w:t>wo</w:t>
      </w:r>
      <w:proofErr w:type="gramEnd"/>
      <w:r>
        <w:rPr>
          <w:rFonts w:ascii="Helvetica" w:eastAsiaTheme="minorEastAsia" w:hAnsi="Helvetica" w:cs="Helvetica"/>
          <w:color w:val="auto"/>
        </w:rPr>
        <w:t xml:space="preserve"> sampling trips will be conducted per year</w:t>
      </w:r>
      <w:del w:id="1002" w:author="Kris Murray" w:date="2015-03-31T13:31:00Z">
        <w:r w:rsidDel="00300916">
          <w:rPr>
            <w:rFonts w:ascii="Helvetica" w:eastAsiaTheme="minorEastAsia" w:hAnsi="Helvetica" w:cs="Helvetica"/>
            <w:color w:val="auto"/>
          </w:rPr>
          <w:delText xml:space="preserve"> </w:delText>
        </w:r>
        <w:r w:rsidR="00840DB8" w:rsidDel="00300916">
          <w:rPr>
            <w:rFonts w:ascii="Helvetica" w:eastAsiaTheme="minorEastAsia" w:hAnsi="Helvetica" w:cs="Helvetica"/>
            <w:color w:val="auto"/>
          </w:rPr>
          <w:delText>(</w:delText>
        </w:r>
      </w:del>
      <w:del w:id="1003" w:author="Kris Murray" w:date="2015-03-31T13:30:00Z">
        <w:r w:rsidR="00840DB8" w:rsidDel="007E4C0C">
          <w:rPr>
            <w:rFonts w:ascii="Helvetica" w:eastAsiaTheme="minorEastAsia" w:hAnsi="Helvetica" w:cs="Helvetica"/>
            <w:color w:val="auto"/>
          </w:rPr>
          <w:delText xml:space="preserve">to account for potential seasonality in </w:delText>
        </w:r>
        <w:r w:rsidR="009B30E1" w:rsidDel="007E4C0C">
          <w:rPr>
            <w:rFonts w:ascii="Helvetica" w:eastAsiaTheme="minorEastAsia" w:hAnsi="Helvetica" w:cs="Helvetica"/>
            <w:color w:val="auto"/>
          </w:rPr>
          <w:delText xml:space="preserve">host and </w:delText>
        </w:r>
        <w:r w:rsidR="00840DB8" w:rsidDel="007E4C0C">
          <w:rPr>
            <w:rFonts w:ascii="Helvetica" w:eastAsiaTheme="minorEastAsia" w:hAnsi="Helvetica" w:cs="Helvetica"/>
            <w:color w:val="auto"/>
          </w:rPr>
          <w:delText xml:space="preserve">viral </w:delText>
        </w:r>
        <w:r w:rsidR="009B30E1" w:rsidDel="007E4C0C">
          <w:rPr>
            <w:rFonts w:ascii="Helvetica" w:eastAsiaTheme="minorEastAsia" w:hAnsi="Helvetica" w:cs="Helvetica"/>
            <w:color w:val="auto"/>
          </w:rPr>
          <w:delText>detectability</w:delText>
        </w:r>
      </w:del>
      <w:del w:id="1004" w:author="Kris Murray" w:date="2015-03-31T13:31:00Z">
        <w:r w:rsidR="00840DB8" w:rsidDel="00300916">
          <w:rPr>
            <w:rFonts w:ascii="Helvetica" w:eastAsiaTheme="minorEastAsia" w:hAnsi="Helvetica" w:cs="Helvetica"/>
            <w:color w:val="auto"/>
          </w:rPr>
          <w:delText>)</w:delText>
        </w:r>
      </w:del>
      <w:del w:id="1005" w:author="Kris Murray" w:date="2015-03-31T13:33:00Z">
        <w:r w:rsidR="00840DB8" w:rsidDel="00300916">
          <w:rPr>
            <w:rFonts w:ascii="Helvetica" w:eastAsiaTheme="minorEastAsia" w:hAnsi="Helvetica" w:cs="Helvetica"/>
            <w:color w:val="auto"/>
          </w:rPr>
          <w:delText xml:space="preserve"> </w:delText>
        </w:r>
        <w:r w:rsidR="009512A7" w:rsidDel="00300916">
          <w:rPr>
            <w:rFonts w:ascii="Helvetica" w:eastAsiaTheme="minorEastAsia" w:hAnsi="Helvetica" w:cs="Helvetica"/>
            <w:color w:val="auto"/>
          </w:rPr>
          <w:delText xml:space="preserve">during </w:delText>
        </w:r>
        <w:r w:rsidDel="00300916">
          <w:rPr>
            <w:rFonts w:ascii="Helvetica" w:eastAsiaTheme="minorEastAsia" w:hAnsi="Helvetica" w:cs="Helvetica"/>
            <w:color w:val="auto"/>
          </w:rPr>
          <w:delText>Y</w:delText>
        </w:r>
        <w:r w:rsidR="009B30E1" w:rsidDel="00300916">
          <w:rPr>
            <w:rFonts w:ascii="Helvetica" w:eastAsiaTheme="minorEastAsia" w:hAnsi="Helvetica" w:cs="Helvetica"/>
            <w:color w:val="auto"/>
          </w:rPr>
          <w:delText xml:space="preserve">rs </w:delText>
        </w:r>
        <w:r w:rsidDel="00300916">
          <w:rPr>
            <w:rFonts w:ascii="Helvetica" w:eastAsiaTheme="minorEastAsia" w:hAnsi="Helvetica" w:cs="Helvetica"/>
            <w:color w:val="auto"/>
          </w:rPr>
          <w:delText>1 and 2</w:delText>
        </w:r>
      </w:del>
      <w:ins w:id="1006" w:author="Kris Murray" w:date="2015-03-31T13:31:00Z">
        <w:r w:rsidR="00300916">
          <w:rPr>
            <w:rFonts w:ascii="Helvetica" w:eastAsiaTheme="minorEastAsia" w:hAnsi="Helvetica" w:cs="Helvetica"/>
            <w:color w:val="auto"/>
          </w:rPr>
          <w:t>, one in each of the wet and dry seasons</w:t>
        </w:r>
      </w:ins>
      <w:commentRangeEnd w:id="1000"/>
      <w:ins w:id="1007" w:author="Kris Murray" w:date="2015-03-31T14:22:00Z">
        <w:r w:rsidR="006269A6">
          <w:rPr>
            <w:rStyle w:val="CommentReference"/>
            <w:rFonts w:asciiTheme="minorHAnsi" w:eastAsiaTheme="minorEastAsia" w:hAnsiTheme="minorHAnsi" w:cstheme="minorBidi"/>
            <w:color w:val="auto"/>
          </w:rPr>
          <w:commentReference w:id="1000"/>
        </w:r>
      </w:ins>
      <w:ins w:id="1009" w:author="Kris Murray" w:date="2015-03-31T13:33:00Z">
        <w:r w:rsidR="00300916">
          <w:rPr>
            <w:rFonts w:ascii="Helvetica" w:eastAsiaTheme="minorEastAsia" w:hAnsi="Helvetica" w:cs="Helvetica"/>
            <w:color w:val="auto"/>
          </w:rPr>
          <w:t>, for two years</w:t>
        </w:r>
      </w:ins>
      <w:r>
        <w:rPr>
          <w:rFonts w:ascii="Helvetica" w:eastAsiaTheme="minorEastAsia" w:hAnsi="Helvetica" w:cs="Helvetica"/>
          <w:color w:val="auto"/>
        </w:rPr>
        <w:t xml:space="preserve">. </w:t>
      </w:r>
      <w:ins w:id="1010" w:author="Kris Murray" w:date="2015-03-31T13:33:00Z">
        <w:r w:rsidR="00A155CD">
          <w:rPr>
            <w:rFonts w:ascii="Helvetica" w:eastAsiaTheme="minorEastAsia" w:hAnsi="Helvetica" w:cs="Helvetica"/>
            <w:color w:val="auto"/>
          </w:rPr>
          <w:t>Bat sampling trips will last two weeks each</w:t>
        </w:r>
      </w:ins>
      <w:ins w:id="1011" w:author="Carlos Zambrana" w:date="2015-03-31T16:02:00Z">
        <w:r w:rsidR="009058B9">
          <w:rPr>
            <w:rFonts w:ascii="Helvetica" w:eastAsiaTheme="minorEastAsia" w:hAnsi="Helvetica" w:cs="Helvetica"/>
            <w:color w:val="auto"/>
          </w:rPr>
          <w:t xml:space="preserve"> during the Y1 and Y2</w:t>
        </w:r>
      </w:ins>
      <w:ins w:id="1012" w:author="Kris Murray" w:date="2015-03-31T13:35:00Z">
        <w:r w:rsidR="00A155CD">
          <w:rPr>
            <w:rFonts w:ascii="Helvetica" w:eastAsiaTheme="minorEastAsia" w:hAnsi="Helvetica" w:cs="Helvetica"/>
            <w:color w:val="auto"/>
          </w:rPr>
          <w:t xml:space="preserve"> with traps open for </w:t>
        </w:r>
        <w:del w:id="1013" w:author="Carlos Zambrana" w:date="2015-03-31T16:02:00Z">
          <w:r w:rsidR="00A155CD" w:rsidDel="009058B9">
            <w:rPr>
              <w:rFonts w:ascii="Helvetica" w:eastAsiaTheme="minorEastAsia" w:hAnsi="Helvetica" w:cs="Helvetica"/>
              <w:color w:val="auto"/>
            </w:rPr>
            <w:delText>10</w:delText>
          </w:r>
        </w:del>
      </w:ins>
      <w:ins w:id="1014" w:author="Carlos Zambrana" w:date="2015-03-31T16:02:00Z">
        <w:r w:rsidR="009058B9">
          <w:rPr>
            <w:rFonts w:ascii="Helvetica" w:eastAsiaTheme="minorEastAsia" w:hAnsi="Helvetica" w:cs="Helvetica"/>
            <w:color w:val="auto"/>
          </w:rPr>
          <w:t>14</w:t>
        </w:r>
      </w:ins>
      <w:ins w:id="1015" w:author="Kris Murray" w:date="2015-03-31T13:35:00Z">
        <w:r w:rsidR="00A155CD">
          <w:rPr>
            <w:rFonts w:ascii="Helvetica" w:eastAsiaTheme="minorEastAsia" w:hAnsi="Helvetica" w:cs="Helvetica"/>
            <w:color w:val="auto"/>
          </w:rPr>
          <w:t xml:space="preserve"> nights in each</w:t>
        </w:r>
      </w:ins>
      <w:ins w:id="1016" w:author="Kris Murray" w:date="2015-03-31T13:33:00Z">
        <w:r w:rsidR="00A155CD">
          <w:rPr>
            <w:rFonts w:ascii="Helvetica" w:eastAsiaTheme="minorEastAsia" w:hAnsi="Helvetica" w:cs="Helvetica"/>
            <w:color w:val="auto"/>
          </w:rPr>
          <w:t xml:space="preserve"> (=1</w:t>
        </w:r>
      </w:ins>
      <w:ins w:id="1017" w:author="Carlos Zambrana" w:date="2015-03-31T16:02:00Z">
        <w:r w:rsidR="009058B9">
          <w:rPr>
            <w:rFonts w:ascii="Helvetica" w:eastAsiaTheme="minorEastAsia" w:hAnsi="Helvetica" w:cs="Helvetica"/>
            <w:color w:val="auto"/>
          </w:rPr>
          <w:t>4</w:t>
        </w:r>
      </w:ins>
      <w:ins w:id="1018" w:author="Kris Murray" w:date="2015-03-31T13:35:00Z">
        <w:del w:id="1019" w:author="Carlos Zambrana" w:date="2015-03-31T16:02:00Z">
          <w:r w:rsidR="00A155CD" w:rsidDel="009058B9">
            <w:rPr>
              <w:rFonts w:ascii="Helvetica" w:eastAsiaTheme="minorEastAsia" w:hAnsi="Helvetica" w:cs="Helvetica"/>
              <w:color w:val="auto"/>
            </w:rPr>
            <w:delText>0</w:delText>
          </w:r>
        </w:del>
      </w:ins>
      <w:ins w:id="1020" w:author="Kris Murray" w:date="2015-03-31T13:33:00Z">
        <w:r w:rsidR="00A155CD">
          <w:rPr>
            <w:rFonts w:ascii="Helvetica" w:eastAsiaTheme="minorEastAsia" w:hAnsi="Helvetica" w:cs="Helvetica"/>
            <w:color w:val="auto"/>
          </w:rPr>
          <w:t>x2</w:t>
        </w:r>
      </w:ins>
      <w:ins w:id="1021" w:author="Kris Murray" w:date="2015-03-31T13:34:00Z">
        <w:r w:rsidR="00A155CD">
          <w:rPr>
            <w:rFonts w:ascii="Helvetica" w:eastAsiaTheme="minorEastAsia" w:hAnsi="Helvetica" w:cs="Helvetica"/>
            <w:color w:val="auto"/>
          </w:rPr>
          <w:t xml:space="preserve">x2 = </w:t>
        </w:r>
      </w:ins>
      <w:ins w:id="1022" w:author="Carlos Zambrana" w:date="2015-03-31T16:04:00Z">
        <w:r w:rsidR="006A5ECB">
          <w:rPr>
            <w:rFonts w:ascii="Helvetica" w:eastAsiaTheme="minorEastAsia" w:hAnsi="Helvetica" w:cs="Helvetica"/>
            <w:color w:val="auto"/>
          </w:rPr>
          <w:t xml:space="preserve">56 </w:t>
        </w:r>
      </w:ins>
      <w:ins w:id="1023" w:author="Kris Murray" w:date="2015-03-31T13:35:00Z">
        <w:del w:id="1024" w:author="Carlos Zambrana" w:date="2015-03-31T16:04:00Z">
          <w:r w:rsidR="00A155CD" w:rsidDel="006A5ECB">
            <w:rPr>
              <w:rFonts w:ascii="Helvetica" w:eastAsiaTheme="minorEastAsia" w:hAnsi="Helvetica" w:cs="Helvetica"/>
              <w:color w:val="auto"/>
            </w:rPr>
            <w:delText>40</w:delText>
          </w:r>
        </w:del>
      </w:ins>
      <w:ins w:id="1025" w:author="Kris Murray" w:date="2015-03-31T13:34:00Z">
        <w:del w:id="1026" w:author="Carlos Zambrana" w:date="2015-03-31T16:04:00Z">
          <w:r w:rsidR="00A155CD" w:rsidDel="006A5ECB">
            <w:rPr>
              <w:rFonts w:ascii="Helvetica" w:eastAsiaTheme="minorEastAsia" w:hAnsi="Helvetica" w:cs="Helvetica"/>
              <w:color w:val="auto"/>
            </w:rPr>
            <w:delText xml:space="preserve"> </w:delText>
          </w:r>
        </w:del>
      </w:ins>
      <w:ins w:id="1027" w:author="Kris Murray" w:date="2015-03-31T13:35:00Z">
        <w:r w:rsidR="00A155CD">
          <w:rPr>
            <w:rFonts w:ascii="Helvetica" w:eastAsiaTheme="minorEastAsia" w:hAnsi="Helvetica" w:cs="Helvetica"/>
            <w:color w:val="auto"/>
          </w:rPr>
          <w:t>trap</w:t>
        </w:r>
      </w:ins>
      <w:ins w:id="1028" w:author="Kris Murray" w:date="2015-03-31T13:34:00Z">
        <w:r w:rsidR="00A155CD">
          <w:rPr>
            <w:rFonts w:ascii="Helvetica" w:eastAsiaTheme="minorEastAsia" w:hAnsi="Helvetica" w:cs="Helvetica"/>
            <w:color w:val="auto"/>
          </w:rPr>
          <w:t xml:space="preserve"> </w:t>
        </w:r>
      </w:ins>
      <w:ins w:id="1029" w:author="Kris Murray" w:date="2015-03-31T13:35:00Z">
        <w:r w:rsidR="00A155CD">
          <w:rPr>
            <w:rFonts w:ascii="Helvetica" w:eastAsiaTheme="minorEastAsia" w:hAnsi="Helvetica" w:cs="Helvetica"/>
            <w:color w:val="auto"/>
          </w:rPr>
          <w:t>nights</w:t>
        </w:r>
      </w:ins>
      <w:ins w:id="1030" w:author="Kris Murray" w:date="2015-03-31T13:34:00Z">
        <w:r w:rsidR="00A155CD">
          <w:rPr>
            <w:rFonts w:ascii="Helvetica" w:eastAsiaTheme="minorEastAsia" w:hAnsi="Helvetica" w:cs="Helvetica"/>
            <w:color w:val="auto"/>
          </w:rPr>
          <w:t xml:space="preserve"> in total)</w:t>
        </w:r>
      </w:ins>
      <w:ins w:id="1031" w:author="Kris Murray" w:date="2015-03-31T13:35:00Z">
        <w:r w:rsidR="00A155CD">
          <w:rPr>
            <w:rFonts w:ascii="Helvetica" w:eastAsiaTheme="minorEastAsia" w:hAnsi="Helvetica" w:cs="Helvetica"/>
            <w:color w:val="auto"/>
          </w:rPr>
          <w:t>.</w:t>
        </w:r>
      </w:ins>
      <w:ins w:id="1032" w:author="Kris Murray" w:date="2015-03-31T13:34:00Z">
        <w:r w:rsidR="00A155CD">
          <w:rPr>
            <w:rFonts w:ascii="Helvetica" w:eastAsiaTheme="minorEastAsia" w:hAnsi="Helvetica" w:cs="Helvetica"/>
            <w:color w:val="auto"/>
          </w:rPr>
          <w:t xml:space="preserve"> </w:t>
        </w:r>
      </w:ins>
      <w:ins w:id="1033" w:author="Kris Murray" w:date="2015-03-31T13:35:00Z">
        <w:r w:rsidR="00A155CD">
          <w:rPr>
            <w:rFonts w:ascii="Helvetica" w:eastAsiaTheme="minorEastAsia" w:hAnsi="Helvetica" w:cs="Helvetica"/>
            <w:color w:val="auto"/>
          </w:rPr>
          <w:t xml:space="preserve">In Yr1, </w:t>
        </w:r>
      </w:ins>
      <w:del w:id="1034" w:author="Kris Murray" w:date="2015-03-31T13:35:00Z">
        <w:r w:rsidR="009512A7" w:rsidDel="00A155CD">
          <w:rPr>
            <w:rFonts w:ascii="Helvetica" w:eastAsiaTheme="minorEastAsia" w:hAnsi="Helvetica" w:cs="Helvetica"/>
            <w:color w:val="auto"/>
          </w:rPr>
          <w:delText xml:space="preserve">The </w:delText>
        </w:r>
        <w:r w:rsidDel="00A155CD">
          <w:rPr>
            <w:rFonts w:ascii="Helvetica" w:eastAsiaTheme="minorEastAsia" w:hAnsi="Helvetica" w:cs="Helvetica"/>
            <w:color w:val="auto"/>
          </w:rPr>
          <w:delText>Y1 trips will be four weeks long</w:delText>
        </w:r>
        <w:r w:rsidR="009B30E1" w:rsidDel="00A155CD">
          <w:rPr>
            <w:rFonts w:ascii="Helvetica" w:eastAsiaTheme="minorEastAsia" w:hAnsi="Helvetica" w:cs="Helvetica"/>
            <w:color w:val="auto"/>
          </w:rPr>
          <w:delText xml:space="preserve">: </w:delText>
        </w:r>
        <w:r w:rsidDel="00A155CD">
          <w:rPr>
            <w:rFonts w:ascii="Helvetica" w:eastAsiaTheme="minorEastAsia" w:hAnsi="Helvetica" w:cs="Helvetica"/>
            <w:color w:val="auto"/>
          </w:rPr>
          <w:delText xml:space="preserve">two weeks of sampling and </w:delText>
        </w:r>
      </w:del>
      <w:r>
        <w:rPr>
          <w:rFonts w:ascii="Helvetica" w:eastAsiaTheme="minorEastAsia" w:hAnsi="Helvetica" w:cs="Helvetica"/>
          <w:color w:val="auto"/>
        </w:rPr>
        <w:t xml:space="preserve">two weeks of cave </w:t>
      </w:r>
      <w:r w:rsidR="002B13D4">
        <w:rPr>
          <w:rFonts w:ascii="Helvetica" w:eastAsiaTheme="minorEastAsia" w:hAnsi="Helvetica" w:cs="Helvetica"/>
          <w:color w:val="auto"/>
        </w:rPr>
        <w:t>mapping</w:t>
      </w:r>
      <w:ins w:id="1035" w:author="Kris Murray" w:date="2015-03-31T13:35:00Z">
        <w:r w:rsidR="00A155CD">
          <w:rPr>
            <w:rFonts w:ascii="Helvetica" w:eastAsiaTheme="minorEastAsia" w:hAnsi="Helvetica" w:cs="Helvetica"/>
            <w:color w:val="auto"/>
          </w:rPr>
          <w:t xml:space="preserve"> will </w:t>
        </w:r>
      </w:ins>
      <w:ins w:id="1036" w:author="Kris Murray" w:date="2015-03-31T14:21:00Z">
        <w:r w:rsidR="00011B89">
          <w:rPr>
            <w:rFonts w:ascii="Helvetica" w:eastAsiaTheme="minorEastAsia" w:hAnsi="Helvetica" w:cs="Helvetica"/>
            <w:color w:val="auto"/>
          </w:rPr>
          <w:t xml:space="preserve">also </w:t>
        </w:r>
      </w:ins>
      <w:ins w:id="1037" w:author="Kris Murray" w:date="2015-03-31T13:35:00Z">
        <w:r w:rsidR="004749E3">
          <w:rPr>
            <w:rFonts w:ascii="Helvetica" w:eastAsiaTheme="minorEastAsia" w:hAnsi="Helvetica" w:cs="Helvetica"/>
            <w:color w:val="auto"/>
          </w:rPr>
          <w:t>follow bat sampling</w:t>
        </w:r>
      </w:ins>
      <w:r>
        <w:rPr>
          <w:rFonts w:ascii="Helvetica" w:eastAsiaTheme="minorEastAsia" w:hAnsi="Helvetica" w:cs="Helvetica"/>
          <w:color w:val="auto"/>
        </w:rPr>
        <w:t>. </w:t>
      </w:r>
      <w:del w:id="1038" w:author="Kris Murray" w:date="2015-03-31T13:36:00Z">
        <w:r w:rsidR="001D3168" w:rsidDel="004749E3">
          <w:rPr>
            <w:rFonts w:ascii="Helvetica" w:eastAsiaTheme="minorEastAsia" w:hAnsi="Helvetica" w:cs="Helvetica"/>
            <w:color w:val="auto"/>
          </w:rPr>
          <w:delText>In</w:delText>
        </w:r>
        <w:r w:rsidR="009512A7" w:rsidDel="004749E3">
          <w:rPr>
            <w:rFonts w:ascii="Helvetica" w:eastAsiaTheme="minorEastAsia" w:hAnsi="Helvetica" w:cs="Helvetica"/>
            <w:color w:val="auto"/>
          </w:rPr>
          <w:delText xml:space="preserve"> </w:delText>
        </w:r>
        <w:r w:rsidDel="004749E3">
          <w:rPr>
            <w:rFonts w:ascii="Helvetica" w:eastAsiaTheme="minorEastAsia" w:hAnsi="Helvetica" w:cs="Helvetica"/>
            <w:color w:val="auto"/>
          </w:rPr>
          <w:delText>Y2 the trips will be two weeks and will only include bat capture, sample and release.</w:delText>
        </w:r>
      </w:del>
      <w:r w:rsidR="008B0F6A">
        <w:rPr>
          <w:rFonts w:ascii="Helvetica" w:eastAsiaTheme="minorEastAsia" w:hAnsi="Helvetica" w:cs="Helvetica"/>
          <w:color w:val="auto"/>
        </w:rPr>
        <w:t xml:space="preserve"> </w:t>
      </w:r>
      <w:ins w:id="1039" w:author="Carlos Zambrana" w:date="2015-03-27T21:21:00Z">
        <w:del w:id="1040" w:author="Kris Murray" w:date="2015-03-31T13:29:00Z">
          <w:r w:rsidR="00B65B71" w:rsidDel="00A039A8">
            <w:rPr>
              <w:rFonts w:ascii="Helvetica" w:eastAsiaTheme="minorEastAsia" w:hAnsi="Helvetica" w:cs="Helvetica"/>
              <w:color w:val="auto"/>
            </w:rPr>
            <w:delText xml:space="preserve">A total of </w:delText>
          </w:r>
        </w:del>
      </w:ins>
      <w:ins w:id="1041" w:author="Carlos Zambrana" w:date="2015-03-27T21:25:00Z">
        <w:del w:id="1042" w:author="Kris Murray" w:date="2015-03-31T13:30:00Z">
          <w:r w:rsidR="00CF0AE7" w:rsidDel="007E4C0C">
            <w:rPr>
              <w:rFonts w:ascii="Helvetica" w:eastAsiaTheme="minorEastAsia" w:hAnsi="Helvetica" w:cs="Helvetica"/>
              <w:color w:val="auto"/>
            </w:rPr>
            <w:delText xml:space="preserve">40 sampling days </w:delText>
          </w:r>
        </w:del>
        <w:del w:id="1043" w:author="Kris Murray" w:date="2015-03-31T13:29:00Z">
          <w:r w:rsidR="00CF0AE7" w:rsidDel="007E4C0C">
            <w:rPr>
              <w:rFonts w:ascii="Helvetica" w:eastAsiaTheme="minorEastAsia" w:hAnsi="Helvetica" w:cs="Helvetica"/>
              <w:color w:val="auto"/>
            </w:rPr>
            <w:delText>are expected</w:delText>
          </w:r>
        </w:del>
      </w:ins>
      <w:ins w:id="1044" w:author="Carlos Zambrana" w:date="2015-03-27T21:26:00Z">
        <w:del w:id="1045" w:author="Kris Murray" w:date="2015-03-31T13:30:00Z">
          <w:r w:rsidR="00151D2A" w:rsidDel="007E4C0C">
            <w:rPr>
              <w:rFonts w:ascii="Helvetica" w:eastAsiaTheme="minorEastAsia" w:hAnsi="Helvetica" w:cs="Helvetica"/>
              <w:color w:val="auto"/>
            </w:rPr>
            <w:delText>.</w:delText>
          </w:r>
        </w:del>
      </w:ins>
    </w:p>
    <w:p w14:paraId="21A9C665" w14:textId="3177DE78" w:rsidR="00241558" w:rsidRPr="006228F9" w:rsidRDefault="00241558" w:rsidP="00C37C2B">
      <w:pPr>
        <w:pStyle w:val="Normal1"/>
        <w:spacing w:before="120" w:line="240" w:lineRule="auto"/>
        <w:rPr>
          <w:rFonts w:ascii="Helvetica" w:eastAsiaTheme="minorEastAsia" w:hAnsi="Helvetica" w:cs="Helvetica"/>
          <w:color w:val="auto"/>
        </w:rPr>
      </w:pPr>
      <w:del w:id="1046" w:author="Kris Murray" w:date="2015-03-31T13:47:00Z">
        <w:r w:rsidRPr="00CE5E56" w:rsidDel="00777717">
          <w:rPr>
            <w:rFonts w:ascii="Helvetica" w:eastAsiaTheme="minorEastAsia" w:hAnsi="Helvetica" w:cs="Helvetica"/>
            <w:b/>
            <w:i/>
            <w:color w:val="auto"/>
          </w:rPr>
          <w:delText>Sample size:</w:delText>
        </w:r>
        <w:r w:rsidDel="00777717">
          <w:rPr>
            <w:rFonts w:ascii="Helvetica" w:eastAsiaTheme="minorEastAsia" w:hAnsi="Helvetica" w:cs="Helvetica"/>
            <w:b/>
            <w:color w:val="auto"/>
          </w:rPr>
          <w:delText xml:space="preserve"> </w:delText>
        </w:r>
        <w:r w:rsidR="00FC3227" w:rsidDel="00777717">
          <w:rPr>
            <w:rFonts w:ascii="Helvetica" w:eastAsiaTheme="minorEastAsia" w:hAnsi="Helvetica" w:cs="Helvetica"/>
            <w:color w:val="auto"/>
          </w:rPr>
          <w:delText>Our target sample size</w:delText>
        </w:r>
        <w:r w:rsidR="00D27AC7" w:rsidDel="00777717">
          <w:rPr>
            <w:rFonts w:ascii="Helvetica" w:eastAsiaTheme="minorEastAsia" w:hAnsi="Helvetica" w:cs="Helvetica"/>
            <w:color w:val="auto"/>
          </w:rPr>
          <w:delText xml:space="preserve"> is</w:delText>
        </w:r>
      </w:del>
      <w:ins w:id="1047" w:author="Carlos Zambrana" w:date="2015-03-27T03:11:00Z">
        <w:del w:id="1048" w:author="Kris Murray" w:date="2015-03-31T13:47:00Z">
          <w:r w:rsidR="00242C6F" w:rsidDel="00777717">
            <w:rPr>
              <w:rFonts w:ascii="Helvetica" w:eastAsiaTheme="minorEastAsia" w:hAnsi="Helvetica" w:cs="Helvetica"/>
              <w:color w:val="auto"/>
            </w:rPr>
            <w:delText xml:space="preserve"> at least</w:delText>
          </w:r>
        </w:del>
      </w:ins>
      <w:del w:id="1049" w:author="Kris Murray" w:date="2015-03-31T13:47:00Z">
        <w:r w:rsidR="006723A6" w:rsidDel="00777717">
          <w:rPr>
            <w:rFonts w:ascii="Helvetica" w:eastAsiaTheme="minorEastAsia" w:hAnsi="Helvetica" w:cs="Helvetica"/>
            <w:color w:val="auto"/>
          </w:rPr>
          <w:delText xml:space="preserve"> </w:delText>
        </w:r>
        <w:r w:rsidR="006723A6" w:rsidRPr="000960AB" w:rsidDel="00777717">
          <w:rPr>
            <w:rFonts w:ascii="Helvetica" w:eastAsiaTheme="minorEastAsia" w:hAnsi="Helvetica" w:cs="Helvetica"/>
            <w:color w:val="auto"/>
          </w:rPr>
          <w:delText>4</w:delText>
        </w:r>
        <w:r w:rsidR="00FC3227" w:rsidRPr="000960AB" w:rsidDel="00777717">
          <w:rPr>
            <w:rFonts w:ascii="Helvetica" w:eastAsiaTheme="minorEastAsia" w:hAnsi="Helvetica" w:cs="Helvetica"/>
            <w:color w:val="auto"/>
          </w:rPr>
          <w:delText>00 i</w:delText>
        </w:r>
        <w:r w:rsidR="00FC3227" w:rsidDel="00777717">
          <w:rPr>
            <w:rFonts w:ascii="Helvetica" w:eastAsiaTheme="minorEastAsia" w:hAnsi="Helvetica" w:cs="Helvetica"/>
            <w:color w:val="auto"/>
          </w:rPr>
          <w:delText xml:space="preserve">ndividuals </w:delText>
        </w:r>
        <w:r w:rsidR="00D27AC7" w:rsidDel="00777717">
          <w:rPr>
            <w:rFonts w:ascii="Helvetica" w:eastAsiaTheme="minorEastAsia" w:hAnsi="Helvetica" w:cs="Helvetica"/>
            <w:color w:val="auto"/>
          </w:rPr>
          <w:delText xml:space="preserve">per bat </w:delText>
        </w:r>
        <w:r w:rsidR="00FC3227" w:rsidDel="00777717">
          <w:rPr>
            <w:rFonts w:ascii="Helvetica" w:eastAsiaTheme="minorEastAsia" w:hAnsi="Helvetica" w:cs="Helvetica"/>
            <w:color w:val="auto"/>
          </w:rPr>
          <w:delText>species</w:delText>
        </w:r>
        <w:r w:rsidR="00D27AC7" w:rsidDel="00777717">
          <w:rPr>
            <w:rFonts w:ascii="Helvetica" w:eastAsiaTheme="minorEastAsia" w:hAnsi="Helvetica" w:cs="Helvetica"/>
            <w:color w:val="auto"/>
          </w:rPr>
          <w:delText>.</w:delText>
        </w:r>
        <w:r w:rsidR="00FC3227" w:rsidDel="00777717">
          <w:rPr>
            <w:rFonts w:ascii="Helvetica" w:eastAsiaTheme="minorEastAsia" w:hAnsi="Helvetica" w:cs="Helvetica"/>
            <w:color w:val="auto"/>
          </w:rPr>
          <w:delText xml:space="preserve"> </w:delText>
        </w:r>
      </w:del>
      <w:del w:id="1050" w:author="Kris Murray" w:date="2015-03-31T13:37:00Z">
        <w:r w:rsidR="00AC7DE4" w:rsidDel="004749E3">
          <w:rPr>
            <w:rFonts w:ascii="Helvetica" w:eastAsiaTheme="minorEastAsia" w:hAnsi="Helvetica" w:cs="Helvetica"/>
            <w:color w:val="auto"/>
          </w:rPr>
          <w:delText>Our p</w:delText>
        </w:r>
      </w:del>
      <w:del w:id="1051" w:author="Kris Murray" w:date="2015-03-31T13:47:00Z">
        <w:r w:rsidR="00D27AC7" w:rsidDel="00777717">
          <w:rPr>
            <w:rFonts w:ascii="Helvetica" w:eastAsiaTheme="minorEastAsia" w:hAnsi="Helvetica" w:cs="Helvetica"/>
            <w:color w:val="auto"/>
          </w:rPr>
          <w:delText xml:space="preserve">revious studies suggest this will be </w:delText>
        </w:r>
      </w:del>
      <w:del w:id="1052" w:author="Kris Murray" w:date="2015-03-31T13:27:00Z">
        <w:r w:rsidR="00545D03" w:rsidDel="00A039A8">
          <w:rPr>
            <w:rFonts w:ascii="Helvetica" w:eastAsiaTheme="minorEastAsia" w:hAnsi="Helvetica" w:cs="Helvetica"/>
            <w:color w:val="auto"/>
          </w:rPr>
          <w:delText xml:space="preserve">feasible </w:delText>
        </w:r>
      </w:del>
      <w:del w:id="1053" w:author="Kris Murray" w:date="2015-03-31T13:47:00Z">
        <w:r w:rsidR="00545D03" w:rsidDel="00777717">
          <w:rPr>
            <w:rFonts w:ascii="Helvetica" w:eastAsiaTheme="minorEastAsia" w:hAnsi="Helvetica" w:cs="Helvetica"/>
            <w:color w:val="auto"/>
          </w:rPr>
          <w:delText>for at least 6 species</w:delText>
        </w:r>
        <w:r w:rsidR="006723A6" w:rsidDel="00777717">
          <w:rPr>
            <w:rFonts w:ascii="Helvetica" w:eastAsiaTheme="minorEastAsia" w:hAnsi="Helvetica" w:cs="Helvetica"/>
            <w:color w:val="auto"/>
          </w:rPr>
          <w:delText xml:space="preserve"> in the cave and </w:delText>
        </w:r>
        <w:r w:rsidR="001D3168" w:rsidDel="00777717">
          <w:rPr>
            <w:rFonts w:ascii="Helvetica" w:eastAsiaTheme="minorEastAsia" w:hAnsi="Helvetica" w:cs="Helvetica"/>
            <w:color w:val="auto"/>
          </w:rPr>
          <w:delText>2</w:delText>
        </w:r>
        <w:r w:rsidR="006723A6" w:rsidDel="00777717">
          <w:rPr>
            <w:rFonts w:ascii="Helvetica" w:eastAsiaTheme="minorEastAsia" w:hAnsi="Helvetica" w:cs="Helvetica"/>
            <w:color w:val="auto"/>
          </w:rPr>
          <w:delText xml:space="preserve"> species outside the cave</w:delText>
        </w:r>
        <w:r w:rsidR="00545D03" w:rsidDel="00777717">
          <w:rPr>
            <w:rFonts w:ascii="Helvetica" w:eastAsiaTheme="minorEastAsia" w:hAnsi="Helvetica" w:cs="Helvetica"/>
            <w:color w:val="auto"/>
          </w:rPr>
          <w:delText>.</w:delText>
        </w:r>
      </w:del>
      <w:ins w:id="1054" w:author="Carlos Zambrana" w:date="2015-03-27T21:07:00Z">
        <w:del w:id="1055" w:author="Kris Murray" w:date="2015-03-31T13:47:00Z">
          <w:r w:rsidR="007C4737" w:rsidDel="00777717">
            <w:rPr>
              <w:rFonts w:ascii="Helvetica" w:eastAsiaTheme="minorEastAsia" w:hAnsi="Helvetica" w:cs="Helvetica"/>
              <w:color w:val="auto"/>
            </w:rPr>
            <w:delText xml:space="preserve"> </w:delText>
          </w:r>
        </w:del>
      </w:ins>
      <w:moveToRangeStart w:id="1056" w:author="Kris Murray" w:date="2015-03-31T13:41:00Z" w:name="move289428624"/>
      <w:moveTo w:id="1057" w:author="Kris Murray" w:date="2015-03-31T13:41:00Z">
        <w:del w:id="1058" w:author="Kris Murray" w:date="2015-03-31T13:47:00Z">
          <w:r w:rsidR="00B5668B" w:rsidDel="00777717">
            <w:rPr>
              <w:rFonts w:ascii="Helvetica" w:eastAsiaTheme="minorEastAsia" w:hAnsi="Helvetica" w:cs="Helvetica"/>
              <w:color w:val="auto"/>
            </w:rPr>
            <w:delText>(</w:delText>
          </w:r>
          <w:r w:rsidR="00B5668B" w:rsidRPr="00BB0C4A" w:rsidDel="00777717">
            <w:rPr>
              <w:rFonts w:ascii="Helvetica" w:eastAsiaTheme="minorEastAsia" w:hAnsi="Helvetica" w:cs="Helvetica"/>
              <w:i/>
              <w:color w:val="auto"/>
            </w:rPr>
            <w:delText>P. davyi</w:delText>
          </w:r>
          <w:r w:rsidR="00B5668B" w:rsidRPr="004334A3" w:rsidDel="00777717">
            <w:rPr>
              <w:rFonts w:ascii="Helvetica" w:eastAsiaTheme="minorEastAsia" w:hAnsi="Helvetica" w:cs="Helvetica"/>
              <w:color w:val="auto"/>
            </w:rPr>
            <w:delText>,</w:delText>
          </w:r>
          <w:r w:rsidR="00B5668B" w:rsidRPr="00BB0C4A" w:rsidDel="00777717">
            <w:rPr>
              <w:rFonts w:ascii="Helvetica" w:eastAsiaTheme="minorEastAsia" w:hAnsi="Helvetica" w:cs="Helvetica"/>
              <w:i/>
              <w:color w:val="auto"/>
            </w:rPr>
            <w:delText xml:space="preserve"> P. parnellii</w:delText>
          </w:r>
          <w:r w:rsidR="00B5668B" w:rsidRPr="004334A3" w:rsidDel="00777717">
            <w:rPr>
              <w:rFonts w:ascii="Helvetica" w:eastAsiaTheme="minorEastAsia" w:hAnsi="Helvetica" w:cs="Helvetica"/>
              <w:color w:val="auto"/>
            </w:rPr>
            <w:delText>,</w:delText>
          </w:r>
          <w:r w:rsidR="00B5668B" w:rsidRPr="00BB0C4A" w:rsidDel="00777717">
            <w:rPr>
              <w:rFonts w:ascii="Helvetica" w:eastAsiaTheme="minorEastAsia" w:hAnsi="Helvetica" w:cs="Helvetica"/>
              <w:i/>
              <w:color w:val="auto"/>
            </w:rPr>
            <w:delText xml:space="preserve"> M. megalophylla</w:delText>
          </w:r>
          <w:r w:rsidR="00B5668B" w:rsidDel="00777717">
            <w:rPr>
              <w:rFonts w:ascii="Helvetica" w:eastAsiaTheme="minorEastAsia" w:hAnsi="Helvetica" w:cs="Helvetica"/>
              <w:color w:val="auto"/>
            </w:rPr>
            <w:delText>)</w:delText>
          </w:r>
        </w:del>
      </w:moveTo>
      <w:moveToRangeStart w:id="1059" w:author="Kris Murray" w:date="2015-03-31T13:43:00Z" w:name="move289428722"/>
      <w:moveToRangeEnd w:id="1056"/>
      <w:moveTo w:id="1060" w:author="Kris Murray" w:date="2015-03-31T13:43:00Z">
        <w:del w:id="1061" w:author="Kris Murray" w:date="2015-03-31T13:47:00Z">
          <w:r w:rsidR="00F85FBF" w:rsidDel="00777717">
            <w:rPr>
              <w:rFonts w:ascii="Helvetica" w:eastAsiaTheme="minorEastAsia" w:hAnsi="Helvetica" w:cs="Helvetica"/>
              <w:color w:val="auto"/>
            </w:rPr>
            <w:delText>(</w:delText>
          </w:r>
          <w:r w:rsidR="00F85FBF" w:rsidRPr="00BB0C4A" w:rsidDel="00777717">
            <w:rPr>
              <w:rFonts w:ascii="Helvetica" w:eastAsiaTheme="minorEastAsia" w:hAnsi="Helvetica" w:cs="Helvetica"/>
              <w:i/>
              <w:color w:val="auto"/>
            </w:rPr>
            <w:delText>G. soricina</w:delText>
          </w:r>
          <w:r w:rsidR="00F85FBF" w:rsidRPr="007F024F" w:rsidDel="00777717">
            <w:rPr>
              <w:rFonts w:ascii="Helvetica" w:eastAsiaTheme="minorEastAsia" w:hAnsi="Helvetica" w:cs="Helvetica"/>
              <w:color w:val="auto"/>
            </w:rPr>
            <w:delText xml:space="preserve">, </w:delText>
          </w:r>
          <w:r w:rsidR="00F85FBF" w:rsidRPr="00BB0C4A" w:rsidDel="00777717">
            <w:rPr>
              <w:rFonts w:ascii="Helvetica" w:eastAsiaTheme="minorEastAsia" w:hAnsi="Helvetica" w:cs="Helvetica"/>
              <w:i/>
              <w:color w:val="auto"/>
            </w:rPr>
            <w:delText>N. stramineus</w:delText>
          </w:r>
          <w:r w:rsidR="00F85FBF" w:rsidDel="00777717">
            <w:rPr>
              <w:rFonts w:ascii="Helvetica" w:eastAsiaTheme="minorEastAsia" w:hAnsi="Helvetica" w:cs="Helvetica"/>
              <w:color w:val="auto"/>
            </w:rPr>
            <w:delText xml:space="preserve"> and</w:delText>
          </w:r>
          <w:r w:rsidR="00F85FBF" w:rsidRPr="007F024F" w:rsidDel="00777717">
            <w:rPr>
              <w:rFonts w:ascii="Helvetica" w:eastAsiaTheme="minorEastAsia" w:hAnsi="Helvetica" w:cs="Helvetica"/>
              <w:color w:val="auto"/>
            </w:rPr>
            <w:delText xml:space="preserve"> </w:delText>
          </w:r>
          <w:r w:rsidR="00F85FBF" w:rsidRPr="00BB0C4A" w:rsidDel="00777717">
            <w:rPr>
              <w:rFonts w:ascii="Helvetica" w:eastAsiaTheme="minorEastAsia" w:hAnsi="Helvetica" w:cs="Helvetica"/>
              <w:i/>
              <w:color w:val="auto"/>
            </w:rPr>
            <w:delText>N.</w:delText>
          </w:r>
          <w:r w:rsidR="00F85FBF" w:rsidDel="00777717">
            <w:rPr>
              <w:rFonts w:ascii="Helvetica" w:eastAsiaTheme="minorEastAsia" w:hAnsi="Helvetica" w:cs="Helvetica"/>
              <w:i/>
              <w:color w:val="auto"/>
            </w:rPr>
            <w:delText xml:space="preserve"> </w:delText>
          </w:r>
          <w:r w:rsidR="00F85FBF" w:rsidRPr="00BB0C4A" w:rsidDel="00777717">
            <w:rPr>
              <w:rFonts w:ascii="Helvetica" w:eastAsiaTheme="minorEastAsia" w:hAnsi="Helvetica" w:cs="Helvetica"/>
              <w:i/>
              <w:color w:val="auto"/>
            </w:rPr>
            <w:delText>laticaudatus</w:delText>
          </w:r>
          <w:r w:rsidR="00F85FBF" w:rsidDel="00777717">
            <w:rPr>
              <w:rFonts w:ascii="Helvetica" w:eastAsiaTheme="minorEastAsia" w:hAnsi="Helvetica" w:cs="Helvetica"/>
              <w:color w:val="auto"/>
            </w:rPr>
            <w:delText>)</w:delText>
          </w:r>
        </w:del>
      </w:moveTo>
      <w:moveToRangeEnd w:id="1059"/>
      <w:ins w:id="1062" w:author="Carlos Zambrana" w:date="2015-03-27T21:12:00Z">
        <w:del w:id="1063" w:author="Kris Murray" w:date="2015-03-31T13:41:00Z">
          <w:r w:rsidR="004334A3" w:rsidDel="00B5668B">
            <w:rPr>
              <w:rFonts w:ascii="Helvetica" w:eastAsiaTheme="minorEastAsia" w:hAnsi="Helvetica" w:cs="Helvetica"/>
              <w:color w:val="auto"/>
            </w:rPr>
            <w:delText xml:space="preserve">We have estimated that </w:delText>
          </w:r>
        </w:del>
      </w:ins>
      <w:ins w:id="1064" w:author="Carlos Zambrana" w:date="2015-03-27T21:07:00Z">
        <w:del w:id="1065" w:author="Kris Murray" w:date="2015-03-31T13:41:00Z">
          <w:r w:rsidR="007C4737" w:rsidDel="00B5668B">
            <w:rPr>
              <w:rFonts w:ascii="Helvetica" w:eastAsiaTheme="minorEastAsia" w:hAnsi="Helvetica" w:cs="Helvetica"/>
              <w:color w:val="auto"/>
            </w:rPr>
            <w:delText xml:space="preserve">we will be able to capture at least 400 </w:delText>
          </w:r>
        </w:del>
      </w:ins>
      <w:ins w:id="1066" w:author="Carlos Zambrana" w:date="2015-03-27T21:08:00Z">
        <w:del w:id="1067" w:author="Kris Murray" w:date="2015-03-31T13:41:00Z">
          <w:r w:rsidR="007C4737" w:rsidDel="00B5668B">
            <w:rPr>
              <w:rFonts w:ascii="Helvetica" w:eastAsiaTheme="minorEastAsia" w:hAnsi="Helvetica" w:cs="Helvetica"/>
              <w:color w:val="auto"/>
            </w:rPr>
            <w:delText xml:space="preserve">bats </w:delText>
          </w:r>
          <w:r w:rsidR="003B0C93" w:rsidDel="00B5668B">
            <w:rPr>
              <w:rFonts w:ascii="Helvetica" w:eastAsiaTheme="minorEastAsia" w:hAnsi="Helvetica" w:cs="Helvetica"/>
              <w:color w:val="auto"/>
            </w:rPr>
            <w:delText xml:space="preserve">for the three most common species </w:delText>
          </w:r>
        </w:del>
      </w:ins>
      <w:moveFromRangeStart w:id="1068" w:author="Kris Murray" w:date="2015-03-31T13:41:00Z" w:name="move289428624"/>
      <w:moveFrom w:id="1069" w:author="Kris Murray" w:date="2015-03-31T13:41:00Z">
        <w:ins w:id="1070" w:author="Carlos Zambrana" w:date="2015-03-27T21:08:00Z">
          <w:del w:id="1071" w:author="Kris Murray" w:date="2015-03-31T13:43:00Z">
            <w:r w:rsidR="003B0C93" w:rsidDel="00F85FBF">
              <w:rPr>
                <w:rFonts w:ascii="Helvetica" w:eastAsiaTheme="minorEastAsia" w:hAnsi="Helvetica" w:cs="Helvetica"/>
                <w:color w:val="auto"/>
              </w:rPr>
              <w:delText>(</w:delText>
            </w:r>
          </w:del>
        </w:ins>
        <w:ins w:id="1072" w:author="Carlos Zambrana" w:date="2015-03-27T21:09:00Z">
          <w:del w:id="1073" w:author="Kris Murray" w:date="2015-03-31T13:43:00Z">
            <w:r w:rsidR="003B0C93" w:rsidRPr="004334A3" w:rsidDel="00F85FBF">
              <w:rPr>
                <w:rFonts w:ascii="Helvetica" w:eastAsiaTheme="minorEastAsia" w:hAnsi="Helvetica" w:cs="Helvetica"/>
                <w:i/>
                <w:color w:val="auto"/>
                <w:rPrChange w:id="1074" w:author="Carlos Zambrana" w:date="2015-03-27T21:12:00Z">
                  <w:rPr>
                    <w:rFonts w:ascii="Helvetica" w:eastAsiaTheme="minorEastAsia" w:hAnsi="Helvetica" w:cs="Helvetica"/>
                    <w:color w:val="auto"/>
                  </w:rPr>
                </w:rPrChange>
              </w:rPr>
              <w:delText>P.</w:delText>
            </w:r>
          </w:del>
        </w:ins>
        <w:ins w:id="1075" w:author="Carlos Zambrana" w:date="2015-03-27T21:12:00Z">
          <w:del w:id="1076" w:author="Kris Murray" w:date="2015-03-31T13:43:00Z">
            <w:r w:rsidR="004334A3" w:rsidRPr="004334A3" w:rsidDel="00F85FBF">
              <w:rPr>
                <w:rFonts w:ascii="Helvetica" w:eastAsiaTheme="minorEastAsia" w:hAnsi="Helvetica" w:cs="Helvetica"/>
                <w:i/>
                <w:color w:val="auto"/>
                <w:rPrChange w:id="1077" w:author="Carlos Zambrana" w:date="2015-03-27T21:12:00Z">
                  <w:rPr>
                    <w:rFonts w:ascii="Helvetica" w:eastAsiaTheme="minorEastAsia" w:hAnsi="Helvetica" w:cs="Helvetica"/>
                    <w:color w:val="auto"/>
                  </w:rPr>
                </w:rPrChange>
              </w:rPr>
              <w:delText xml:space="preserve"> </w:delText>
            </w:r>
          </w:del>
        </w:ins>
        <w:ins w:id="1078" w:author="Carlos Zambrana" w:date="2015-03-27T21:09:00Z">
          <w:del w:id="1079" w:author="Kris Murray" w:date="2015-03-31T13:43:00Z">
            <w:r w:rsidR="003B0C93" w:rsidRPr="004334A3" w:rsidDel="00F85FBF">
              <w:rPr>
                <w:rFonts w:ascii="Helvetica" w:eastAsiaTheme="minorEastAsia" w:hAnsi="Helvetica" w:cs="Helvetica"/>
                <w:i/>
                <w:color w:val="auto"/>
                <w:rPrChange w:id="1080" w:author="Carlos Zambrana" w:date="2015-03-27T21:12:00Z">
                  <w:rPr>
                    <w:rFonts w:ascii="Helvetica" w:eastAsiaTheme="minorEastAsia" w:hAnsi="Helvetica" w:cs="Helvetica"/>
                    <w:color w:val="auto"/>
                  </w:rPr>
                </w:rPrChange>
              </w:rPr>
              <w:delText>davyi</w:delText>
            </w:r>
            <w:r w:rsidR="003B0C93" w:rsidRPr="004334A3" w:rsidDel="00F85FBF">
              <w:rPr>
                <w:rFonts w:ascii="Helvetica" w:eastAsiaTheme="minorEastAsia" w:hAnsi="Helvetica" w:cs="Helvetica"/>
                <w:color w:val="auto"/>
              </w:rPr>
              <w:delText>,</w:delText>
            </w:r>
            <w:r w:rsidR="003B0C93" w:rsidRPr="004334A3" w:rsidDel="00F85FBF">
              <w:rPr>
                <w:rFonts w:ascii="Helvetica" w:eastAsiaTheme="minorEastAsia" w:hAnsi="Helvetica" w:cs="Helvetica"/>
                <w:i/>
                <w:color w:val="auto"/>
                <w:rPrChange w:id="1081" w:author="Carlos Zambrana" w:date="2015-03-27T21:12:00Z">
                  <w:rPr>
                    <w:rFonts w:ascii="Helvetica" w:eastAsiaTheme="minorEastAsia" w:hAnsi="Helvetica" w:cs="Helvetica"/>
                    <w:color w:val="auto"/>
                  </w:rPr>
                </w:rPrChange>
              </w:rPr>
              <w:delText xml:space="preserve"> P.</w:delText>
            </w:r>
          </w:del>
        </w:ins>
        <w:ins w:id="1082" w:author="Carlos Zambrana" w:date="2015-03-27T21:12:00Z">
          <w:del w:id="1083" w:author="Kris Murray" w:date="2015-03-31T13:43:00Z">
            <w:r w:rsidR="004334A3" w:rsidRPr="004334A3" w:rsidDel="00F85FBF">
              <w:rPr>
                <w:rFonts w:ascii="Helvetica" w:eastAsiaTheme="minorEastAsia" w:hAnsi="Helvetica" w:cs="Helvetica"/>
                <w:i/>
                <w:color w:val="auto"/>
                <w:rPrChange w:id="1084" w:author="Carlos Zambrana" w:date="2015-03-27T21:12:00Z">
                  <w:rPr>
                    <w:rFonts w:ascii="Helvetica" w:eastAsiaTheme="minorEastAsia" w:hAnsi="Helvetica" w:cs="Helvetica"/>
                    <w:color w:val="auto"/>
                  </w:rPr>
                </w:rPrChange>
              </w:rPr>
              <w:delText xml:space="preserve"> </w:delText>
            </w:r>
          </w:del>
        </w:ins>
        <w:ins w:id="1085" w:author="Carlos Zambrana" w:date="2015-03-27T21:09:00Z">
          <w:del w:id="1086" w:author="Kris Murray" w:date="2015-03-31T13:43:00Z">
            <w:r w:rsidR="003B0C93" w:rsidRPr="004334A3" w:rsidDel="00F85FBF">
              <w:rPr>
                <w:rFonts w:ascii="Helvetica" w:eastAsiaTheme="minorEastAsia" w:hAnsi="Helvetica" w:cs="Helvetica"/>
                <w:i/>
                <w:color w:val="auto"/>
                <w:rPrChange w:id="1087" w:author="Carlos Zambrana" w:date="2015-03-27T21:12:00Z">
                  <w:rPr>
                    <w:rFonts w:ascii="Helvetica" w:eastAsiaTheme="minorEastAsia" w:hAnsi="Helvetica" w:cs="Helvetica"/>
                    <w:color w:val="auto"/>
                  </w:rPr>
                </w:rPrChange>
              </w:rPr>
              <w:delText>parnellii</w:delText>
            </w:r>
            <w:r w:rsidR="003B0C93" w:rsidRPr="004334A3" w:rsidDel="00F85FBF">
              <w:rPr>
                <w:rFonts w:ascii="Helvetica" w:eastAsiaTheme="minorEastAsia" w:hAnsi="Helvetica" w:cs="Helvetica"/>
                <w:color w:val="auto"/>
              </w:rPr>
              <w:delText>,</w:delText>
            </w:r>
            <w:r w:rsidR="003B0C93" w:rsidRPr="004334A3" w:rsidDel="00F85FBF">
              <w:rPr>
                <w:rFonts w:ascii="Helvetica" w:eastAsiaTheme="minorEastAsia" w:hAnsi="Helvetica" w:cs="Helvetica"/>
                <w:i/>
                <w:color w:val="auto"/>
                <w:rPrChange w:id="1088" w:author="Carlos Zambrana" w:date="2015-03-27T21:12:00Z">
                  <w:rPr>
                    <w:rFonts w:ascii="Helvetica" w:eastAsiaTheme="minorEastAsia" w:hAnsi="Helvetica" w:cs="Helvetica"/>
                    <w:color w:val="auto"/>
                  </w:rPr>
                </w:rPrChange>
              </w:rPr>
              <w:delText xml:space="preserve"> M.</w:delText>
            </w:r>
          </w:del>
        </w:ins>
        <w:ins w:id="1089" w:author="Carlos Zambrana" w:date="2015-03-27T21:12:00Z">
          <w:del w:id="1090" w:author="Kris Murray" w:date="2015-03-31T13:43:00Z">
            <w:r w:rsidR="004334A3" w:rsidRPr="004334A3" w:rsidDel="00F85FBF">
              <w:rPr>
                <w:rFonts w:ascii="Helvetica" w:eastAsiaTheme="minorEastAsia" w:hAnsi="Helvetica" w:cs="Helvetica"/>
                <w:i/>
                <w:color w:val="auto"/>
                <w:rPrChange w:id="1091" w:author="Carlos Zambrana" w:date="2015-03-27T21:12:00Z">
                  <w:rPr>
                    <w:rFonts w:ascii="Helvetica" w:eastAsiaTheme="minorEastAsia" w:hAnsi="Helvetica" w:cs="Helvetica"/>
                    <w:color w:val="auto"/>
                  </w:rPr>
                </w:rPrChange>
              </w:rPr>
              <w:delText xml:space="preserve"> </w:delText>
            </w:r>
          </w:del>
        </w:ins>
        <w:ins w:id="1092" w:author="Carlos Zambrana" w:date="2015-03-27T21:09:00Z">
          <w:del w:id="1093" w:author="Kris Murray" w:date="2015-03-31T13:43:00Z">
            <w:r w:rsidR="003B0C93" w:rsidRPr="004334A3" w:rsidDel="00F85FBF">
              <w:rPr>
                <w:rFonts w:ascii="Helvetica" w:eastAsiaTheme="minorEastAsia" w:hAnsi="Helvetica" w:cs="Helvetica"/>
                <w:i/>
                <w:color w:val="auto"/>
                <w:rPrChange w:id="1094" w:author="Carlos Zambrana" w:date="2015-03-27T21:12:00Z">
                  <w:rPr>
                    <w:rFonts w:ascii="Helvetica" w:eastAsiaTheme="minorEastAsia" w:hAnsi="Helvetica" w:cs="Helvetica"/>
                    <w:color w:val="auto"/>
                  </w:rPr>
                </w:rPrChange>
              </w:rPr>
              <w:delText>megalophylla</w:delText>
            </w:r>
            <w:r w:rsidR="003B0C93" w:rsidDel="00F85FBF">
              <w:rPr>
                <w:rFonts w:ascii="Helvetica" w:eastAsiaTheme="minorEastAsia" w:hAnsi="Helvetica" w:cs="Helvetica"/>
                <w:color w:val="auto"/>
              </w:rPr>
              <w:delText>)</w:delText>
            </w:r>
          </w:del>
        </w:ins>
      </w:moveFrom>
      <w:moveFromRangeEnd w:id="1068"/>
      <w:ins w:id="1095" w:author="Carlos Zambrana" w:date="2015-03-27T21:09:00Z">
        <w:del w:id="1096" w:author="Kris Murray" w:date="2015-03-31T13:42:00Z">
          <w:r w:rsidR="003B0C93" w:rsidDel="00B5668B">
            <w:rPr>
              <w:rFonts w:ascii="Helvetica" w:eastAsiaTheme="minorEastAsia" w:hAnsi="Helvetica" w:cs="Helvetica"/>
              <w:color w:val="auto"/>
            </w:rPr>
            <w:delText xml:space="preserve"> in </w:delText>
          </w:r>
          <w:commentRangeStart w:id="1097"/>
          <w:r w:rsidR="003B0C93" w:rsidDel="00B5668B">
            <w:rPr>
              <w:rFonts w:ascii="Helvetica" w:eastAsiaTheme="minorEastAsia" w:hAnsi="Helvetica" w:cs="Helvetica"/>
              <w:color w:val="auto"/>
            </w:rPr>
            <w:delText>the first five days of samplin</w:delText>
          </w:r>
          <w:r w:rsidR="00D4784C" w:rsidDel="00B5668B">
            <w:rPr>
              <w:rFonts w:ascii="Helvetica" w:eastAsiaTheme="minorEastAsia" w:hAnsi="Helvetica" w:cs="Helvetica"/>
              <w:color w:val="auto"/>
            </w:rPr>
            <w:delText>g</w:delText>
          </w:r>
        </w:del>
      </w:ins>
      <w:commentRangeEnd w:id="1097"/>
      <w:del w:id="1098" w:author="Kris Murray" w:date="2015-03-31T13:42:00Z">
        <w:r w:rsidR="004749E3" w:rsidDel="00B5668B">
          <w:rPr>
            <w:rStyle w:val="CommentReference"/>
            <w:rFonts w:asciiTheme="minorHAnsi" w:eastAsiaTheme="minorEastAsia" w:hAnsiTheme="minorHAnsi" w:cstheme="minorBidi"/>
            <w:color w:val="auto"/>
          </w:rPr>
          <w:commentReference w:id="1097"/>
        </w:r>
      </w:del>
      <w:ins w:id="1099" w:author="Carlos Zambrana" w:date="2015-03-27T21:09:00Z">
        <w:del w:id="1100" w:author="Kris Murray" w:date="2015-03-31T13:42:00Z">
          <w:r w:rsidR="00D4784C" w:rsidDel="00F85FBF">
            <w:rPr>
              <w:rFonts w:ascii="Helvetica" w:eastAsiaTheme="minorEastAsia" w:hAnsi="Helvetica" w:cs="Helvetica"/>
              <w:color w:val="auto"/>
            </w:rPr>
            <w:delText xml:space="preserve">. </w:delText>
          </w:r>
        </w:del>
      </w:ins>
      <w:ins w:id="1101" w:author="Carlos Zambrana" w:date="2015-03-27T21:13:00Z">
        <w:del w:id="1102" w:author="Kris Murray" w:date="2015-03-31T13:42:00Z">
          <w:r w:rsidR="007F0CCA" w:rsidDel="00F85FBF">
            <w:rPr>
              <w:rFonts w:ascii="Helvetica" w:eastAsiaTheme="minorEastAsia" w:hAnsi="Helvetica" w:cs="Helvetica"/>
              <w:color w:val="auto"/>
            </w:rPr>
            <w:delText>W</w:delText>
          </w:r>
        </w:del>
        <w:del w:id="1103" w:author="Kris Murray" w:date="2015-03-31T13:43:00Z">
          <w:r w:rsidR="007F0CCA" w:rsidDel="00F85FBF">
            <w:rPr>
              <w:rFonts w:ascii="Helvetica" w:eastAsiaTheme="minorEastAsia" w:hAnsi="Helvetica" w:cs="Helvetica"/>
              <w:color w:val="auto"/>
            </w:rPr>
            <w:delText xml:space="preserve">e will need </w:delText>
          </w:r>
        </w:del>
      </w:ins>
      <w:ins w:id="1104" w:author="Carlos Zambrana" w:date="2015-03-27T21:34:00Z">
        <w:del w:id="1105" w:author="Kris Murray" w:date="2015-03-31T13:43:00Z">
          <w:r w:rsidR="00BF01CE" w:rsidDel="00F85FBF">
            <w:rPr>
              <w:rFonts w:ascii="Helvetica" w:eastAsiaTheme="minorEastAsia" w:hAnsi="Helvetica" w:cs="Helvetica"/>
              <w:color w:val="auto"/>
            </w:rPr>
            <w:delText>between</w:delText>
          </w:r>
        </w:del>
      </w:ins>
      <w:ins w:id="1106" w:author="Carlos Zambrana" w:date="2015-03-27T21:13:00Z">
        <w:del w:id="1107" w:author="Kris Murray" w:date="2015-03-31T13:43:00Z">
          <w:r w:rsidR="007F0CCA" w:rsidDel="00F85FBF">
            <w:rPr>
              <w:rFonts w:ascii="Helvetica" w:eastAsiaTheme="minorEastAsia" w:hAnsi="Helvetica" w:cs="Helvetica"/>
              <w:color w:val="auto"/>
            </w:rPr>
            <w:delText xml:space="preserve"> </w:delText>
          </w:r>
        </w:del>
        <w:del w:id="1108" w:author="Kris Murray" w:date="2015-03-31T13:47:00Z">
          <w:r w:rsidR="007F0CCA" w:rsidDel="00777717">
            <w:rPr>
              <w:rFonts w:ascii="Helvetica" w:eastAsiaTheme="minorEastAsia" w:hAnsi="Helvetica" w:cs="Helvetica"/>
              <w:color w:val="auto"/>
            </w:rPr>
            <w:delText>20</w:delText>
          </w:r>
        </w:del>
      </w:ins>
      <w:ins w:id="1109" w:author="Carlos Zambrana" w:date="2015-03-27T21:34:00Z">
        <w:del w:id="1110" w:author="Kris Murray" w:date="2015-03-31T13:47:00Z">
          <w:r w:rsidR="00BF01CE" w:rsidDel="00777717">
            <w:rPr>
              <w:rFonts w:ascii="Helvetica" w:eastAsiaTheme="minorEastAsia" w:hAnsi="Helvetica" w:cs="Helvetica"/>
              <w:color w:val="auto"/>
            </w:rPr>
            <w:delText>-30</w:delText>
          </w:r>
        </w:del>
      </w:ins>
      <w:ins w:id="1111" w:author="Carlos Zambrana" w:date="2015-03-27T21:13:00Z">
        <w:del w:id="1112" w:author="Kris Murray" w:date="2015-03-31T13:47:00Z">
          <w:r w:rsidR="007F0CCA" w:rsidDel="00777717">
            <w:rPr>
              <w:rFonts w:ascii="Helvetica" w:eastAsiaTheme="minorEastAsia" w:hAnsi="Helvetica" w:cs="Helvetica"/>
              <w:color w:val="auto"/>
            </w:rPr>
            <w:delText xml:space="preserve"> </w:delText>
          </w:r>
        </w:del>
        <w:del w:id="1113" w:author="Kris Murray" w:date="2015-03-31T13:44:00Z">
          <w:r w:rsidR="007F0CCA" w:rsidDel="00F85FBF">
            <w:rPr>
              <w:rFonts w:ascii="Helvetica" w:eastAsiaTheme="minorEastAsia" w:hAnsi="Helvetica" w:cs="Helvetica"/>
              <w:color w:val="auto"/>
            </w:rPr>
            <w:delText>days</w:delText>
          </w:r>
        </w:del>
        <w:del w:id="1114" w:author="Kris Murray" w:date="2015-03-31T13:47:00Z">
          <w:r w:rsidR="007F0CCA" w:rsidDel="00777717">
            <w:rPr>
              <w:rFonts w:ascii="Helvetica" w:eastAsiaTheme="minorEastAsia" w:hAnsi="Helvetica" w:cs="Helvetica"/>
              <w:color w:val="auto"/>
            </w:rPr>
            <w:delText xml:space="preserve"> </w:delText>
          </w:r>
        </w:del>
      </w:ins>
      <w:ins w:id="1115" w:author="Carlos Zambrana" w:date="2015-03-27T21:20:00Z">
        <w:del w:id="1116" w:author="Kris Murray" w:date="2015-03-31T13:42:00Z">
          <w:r w:rsidR="00C34E3D" w:rsidDel="00F85FBF">
            <w:rPr>
              <w:rFonts w:ascii="Helvetica" w:eastAsiaTheme="minorEastAsia" w:hAnsi="Helvetica" w:cs="Helvetica"/>
              <w:color w:val="auto"/>
            </w:rPr>
            <w:delText>to</w:delText>
          </w:r>
        </w:del>
        <w:del w:id="1117" w:author="Kris Murray" w:date="2015-03-31T13:47:00Z">
          <w:r w:rsidR="00C34E3D" w:rsidDel="00777717">
            <w:rPr>
              <w:rFonts w:ascii="Helvetica" w:eastAsiaTheme="minorEastAsia" w:hAnsi="Helvetica" w:cs="Helvetica"/>
              <w:color w:val="auto"/>
            </w:rPr>
            <w:delText xml:space="preserve"> sampl</w:delText>
          </w:r>
        </w:del>
        <w:del w:id="1118" w:author="Kris Murray" w:date="2015-03-31T13:43:00Z">
          <w:r w:rsidR="00C34E3D" w:rsidDel="00F85FBF">
            <w:rPr>
              <w:rFonts w:ascii="Helvetica" w:eastAsiaTheme="minorEastAsia" w:hAnsi="Helvetica" w:cs="Helvetica"/>
              <w:color w:val="auto"/>
            </w:rPr>
            <w:delText xml:space="preserve">e </w:delText>
          </w:r>
        </w:del>
      </w:ins>
      <w:ins w:id="1119" w:author="Carlos Zambrana" w:date="2015-03-27T21:34:00Z">
        <w:del w:id="1120" w:author="Kris Murray" w:date="2015-03-31T13:43:00Z">
          <w:r w:rsidR="00BF01CE" w:rsidDel="00F85FBF">
            <w:rPr>
              <w:rFonts w:ascii="Helvetica" w:eastAsiaTheme="minorEastAsia" w:hAnsi="Helvetica" w:cs="Helvetica"/>
              <w:color w:val="auto"/>
            </w:rPr>
            <w:delText>the other three species</w:delText>
          </w:r>
        </w:del>
      </w:ins>
      <w:moveFromRangeStart w:id="1121" w:author="Kris Murray" w:date="2015-03-31T13:43:00Z" w:name="move289428722"/>
      <w:moveFrom w:id="1122" w:author="Kris Murray" w:date="2015-03-31T13:43:00Z">
        <w:ins w:id="1123" w:author="Carlos Zambrana" w:date="2015-03-27T21:35:00Z">
          <w:del w:id="1124" w:author="Kris Murray" w:date="2015-03-31T13:47:00Z">
            <w:r w:rsidR="007F024F" w:rsidDel="00777717">
              <w:rPr>
                <w:rFonts w:ascii="Helvetica" w:eastAsiaTheme="minorEastAsia" w:hAnsi="Helvetica" w:cs="Helvetica"/>
                <w:color w:val="auto"/>
              </w:rPr>
              <w:delText xml:space="preserve"> (</w:delText>
            </w:r>
            <w:r w:rsidR="007F024F" w:rsidRPr="007F024F" w:rsidDel="00777717">
              <w:rPr>
                <w:rFonts w:ascii="Helvetica" w:eastAsiaTheme="minorEastAsia" w:hAnsi="Helvetica" w:cs="Helvetica"/>
                <w:i/>
                <w:color w:val="auto"/>
                <w:rPrChange w:id="1125" w:author="Carlos Zambrana" w:date="2015-03-27T21:36:00Z">
                  <w:rPr>
                    <w:rFonts w:ascii="Helvetica" w:eastAsiaTheme="minorEastAsia" w:hAnsi="Helvetica" w:cs="Helvetica"/>
                    <w:color w:val="auto"/>
                  </w:rPr>
                </w:rPrChange>
              </w:rPr>
              <w:delText>G. soricina</w:delText>
            </w:r>
            <w:r w:rsidR="007F024F" w:rsidRPr="007F024F" w:rsidDel="00777717">
              <w:rPr>
                <w:rFonts w:ascii="Helvetica" w:eastAsiaTheme="minorEastAsia" w:hAnsi="Helvetica" w:cs="Helvetica"/>
                <w:color w:val="auto"/>
              </w:rPr>
              <w:delText xml:space="preserve">, </w:delText>
            </w:r>
            <w:r w:rsidR="007F024F" w:rsidRPr="007F024F" w:rsidDel="00777717">
              <w:rPr>
                <w:rFonts w:ascii="Helvetica" w:eastAsiaTheme="minorEastAsia" w:hAnsi="Helvetica" w:cs="Helvetica"/>
                <w:i/>
                <w:color w:val="auto"/>
                <w:rPrChange w:id="1126" w:author="Carlos Zambrana" w:date="2015-03-27T21:36:00Z">
                  <w:rPr>
                    <w:rFonts w:ascii="Helvetica" w:eastAsiaTheme="minorEastAsia" w:hAnsi="Helvetica" w:cs="Helvetica"/>
                    <w:color w:val="auto"/>
                  </w:rPr>
                </w:rPrChange>
              </w:rPr>
              <w:delText>N.</w:delText>
            </w:r>
          </w:del>
        </w:ins>
        <w:ins w:id="1127" w:author="Carlos Zambrana" w:date="2015-03-27T21:36:00Z">
          <w:del w:id="1128" w:author="Kris Murray" w:date="2015-03-31T13:47:00Z">
            <w:r w:rsidR="007F024F" w:rsidRPr="007F024F" w:rsidDel="00777717">
              <w:rPr>
                <w:rFonts w:ascii="Helvetica" w:eastAsiaTheme="minorEastAsia" w:hAnsi="Helvetica" w:cs="Helvetica"/>
                <w:i/>
                <w:color w:val="auto"/>
                <w:rPrChange w:id="1129" w:author="Carlos Zambrana" w:date="2015-03-27T21:36:00Z">
                  <w:rPr>
                    <w:rFonts w:ascii="Helvetica" w:eastAsiaTheme="minorEastAsia" w:hAnsi="Helvetica" w:cs="Helvetica"/>
                    <w:color w:val="auto"/>
                  </w:rPr>
                </w:rPrChange>
              </w:rPr>
              <w:delText xml:space="preserve"> </w:delText>
            </w:r>
          </w:del>
        </w:ins>
        <w:ins w:id="1130" w:author="Carlos Zambrana" w:date="2015-03-27T21:35:00Z">
          <w:del w:id="1131" w:author="Kris Murray" w:date="2015-03-31T13:47:00Z">
            <w:r w:rsidR="007F024F" w:rsidRPr="007F024F" w:rsidDel="00777717">
              <w:rPr>
                <w:rFonts w:ascii="Helvetica" w:eastAsiaTheme="minorEastAsia" w:hAnsi="Helvetica" w:cs="Helvetica"/>
                <w:i/>
                <w:color w:val="auto"/>
                <w:rPrChange w:id="1132" w:author="Carlos Zambrana" w:date="2015-03-27T21:36:00Z">
                  <w:rPr>
                    <w:rFonts w:ascii="Helvetica" w:eastAsiaTheme="minorEastAsia" w:hAnsi="Helvetica" w:cs="Helvetica"/>
                    <w:color w:val="auto"/>
                  </w:rPr>
                </w:rPrChange>
              </w:rPr>
              <w:delText>stramineus</w:delText>
            </w:r>
            <w:r w:rsidR="007F024F" w:rsidDel="00777717">
              <w:rPr>
                <w:rFonts w:ascii="Helvetica" w:eastAsiaTheme="minorEastAsia" w:hAnsi="Helvetica" w:cs="Helvetica"/>
                <w:color w:val="auto"/>
              </w:rPr>
              <w:delText xml:space="preserve"> and</w:delText>
            </w:r>
            <w:r w:rsidR="007F024F" w:rsidRPr="007F024F" w:rsidDel="00777717">
              <w:rPr>
                <w:rFonts w:ascii="Helvetica" w:eastAsiaTheme="minorEastAsia" w:hAnsi="Helvetica" w:cs="Helvetica"/>
                <w:color w:val="auto"/>
              </w:rPr>
              <w:delText xml:space="preserve"> </w:delText>
            </w:r>
            <w:r w:rsidR="007F024F" w:rsidRPr="007F024F" w:rsidDel="00777717">
              <w:rPr>
                <w:rFonts w:ascii="Helvetica" w:eastAsiaTheme="minorEastAsia" w:hAnsi="Helvetica" w:cs="Helvetica"/>
                <w:i/>
                <w:color w:val="auto"/>
                <w:rPrChange w:id="1133" w:author="Carlos Zambrana" w:date="2015-03-27T21:36:00Z">
                  <w:rPr>
                    <w:rFonts w:ascii="Helvetica" w:eastAsiaTheme="minorEastAsia" w:hAnsi="Helvetica" w:cs="Helvetica"/>
                    <w:color w:val="auto"/>
                  </w:rPr>
                </w:rPrChange>
              </w:rPr>
              <w:delText>N.</w:delText>
            </w:r>
          </w:del>
        </w:ins>
        <w:ins w:id="1134" w:author="Carlos Zambrana" w:date="2015-03-27T21:36:00Z">
          <w:del w:id="1135" w:author="Kris Murray" w:date="2015-03-31T13:47:00Z">
            <w:r w:rsidR="007F024F" w:rsidDel="00777717">
              <w:rPr>
                <w:rFonts w:ascii="Helvetica" w:eastAsiaTheme="minorEastAsia" w:hAnsi="Helvetica" w:cs="Helvetica"/>
                <w:i/>
                <w:color w:val="auto"/>
              </w:rPr>
              <w:delText xml:space="preserve"> </w:delText>
            </w:r>
          </w:del>
        </w:ins>
        <w:ins w:id="1136" w:author="Carlos Zambrana" w:date="2015-03-27T21:35:00Z">
          <w:del w:id="1137" w:author="Kris Murray" w:date="2015-03-31T13:47:00Z">
            <w:r w:rsidR="007F024F" w:rsidRPr="007F024F" w:rsidDel="00777717">
              <w:rPr>
                <w:rFonts w:ascii="Helvetica" w:eastAsiaTheme="minorEastAsia" w:hAnsi="Helvetica" w:cs="Helvetica"/>
                <w:i/>
                <w:color w:val="auto"/>
                <w:rPrChange w:id="1138" w:author="Carlos Zambrana" w:date="2015-03-27T21:36:00Z">
                  <w:rPr>
                    <w:rFonts w:ascii="Helvetica" w:eastAsiaTheme="minorEastAsia" w:hAnsi="Helvetica" w:cs="Helvetica"/>
                    <w:color w:val="auto"/>
                  </w:rPr>
                </w:rPrChange>
              </w:rPr>
              <w:delText>laticaudatus</w:delText>
            </w:r>
          </w:del>
        </w:ins>
        <w:ins w:id="1139" w:author="Carlos Zambrana" w:date="2015-03-27T21:36:00Z">
          <w:del w:id="1140" w:author="Kris Murray" w:date="2015-03-31T13:47:00Z">
            <w:r w:rsidR="007F024F" w:rsidDel="00777717">
              <w:rPr>
                <w:rFonts w:ascii="Helvetica" w:eastAsiaTheme="minorEastAsia" w:hAnsi="Helvetica" w:cs="Helvetica"/>
                <w:color w:val="auto"/>
              </w:rPr>
              <w:delText>)</w:delText>
            </w:r>
          </w:del>
        </w:ins>
      </w:moveFrom>
      <w:moveFromRangeEnd w:id="1121"/>
      <w:ins w:id="1141" w:author="Carlos Zambrana" w:date="2015-03-27T21:34:00Z">
        <w:del w:id="1142" w:author="Kris Murray" w:date="2015-03-31T13:44:00Z">
          <w:r w:rsidR="00BF01CE" w:rsidDel="00F85FBF">
            <w:rPr>
              <w:rFonts w:ascii="Helvetica" w:eastAsiaTheme="minorEastAsia" w:hAnsi="Helvetica" w:cs="Helvetica"/>
              <w:color w:val="auto"/>
            </w:rPr>
            <w:delText xml:space="preserve">. </w:delText>
          </w:r>
        </w:del>
      </w:ins>
      <w:del w:id="1143" w:author="Kris Murray" w:date="2015-03-31T13:47:00Z">
        <w:r w:rsidR="00545D03" w:rsidDel="00777717">
          <w:rPr>
            <w:rFonts w:ascii="Helvetica" w:eastAsiaTheme="minorEastAsia" w:hAnsi="Helvetica" w:cs="Helvetica"/>
            <w:color w:val="auto"/>
          </w:rPr>
          <w:delText xml:space="preserve"> T</w:delText>
        </w:r>
        <w:r w:rsidR="00D27AC7" w:rsidDel="00777717">
          <w:rPr>
            <w:rFonts w:ascii="Helvetica" w:eastAsiaTheme="minorEastAsia" w:hAnsi="Helvetica" w:cs="Helvetica"/>
            <w:color w:val="auto"/>
          </w:rPr>
          <w:delText>wo lower abundance species</w:delText>
        </w:r>
        <w:r w:rsidR="006723A6" w:rsidDel="00777717">
          <w:rPr>
            <w:rFonts w:ascii="Helvetica" w:eastAsiaTheme="minorEastAsia" w:hAnsi="Helvetica" w:cs="Helvetica"/>
            <w:color w:val="auto"/>
          </w:rPr>
          <w:delText xml:space="preserve"> in the cave</w:delText>
        </w:r>
        <w:r w:rsidR="00D27AC7" w:rsidDel="00777717">
          <w:rPr>
            <w:rFonts w:ascii="Helvetica" w:eastAsiaTheme="minorEastAsia" w:hAnsi="Helvetica" w:cs="Helvetica"/>
            <w:color w:val="auto"/>
          </w:rPr>
          <w:delText xml:space="preserve"> (</w:delText>
        </w:r>
        <w:r w:rsidR="00FC3227" w:rsidDel="00777717">
          <w:rPr>
            <w:rFonts w:ascii="Helvetica" w:eastAsiaTheme="minorEastAsia" w:hAnsi="Helvetica" w:cs="Helvetica"/>
            <w:i/>
            <w:color w:val="auto"/>
          </w:rPr>
          <w:delText>G</w:delText>
        </w:r>
      </w:del>
      <w:ins w:id="1144" w:author="Carlos Zambrana" w:date="2015-03-27T03:21:00Z">
        <w:del w:id="1145" w:author="Kris Murray" w:date="2015-03-31T13:47:00Z">
          <w:r w:rsidR="00015B43" w:rsidDel="00777717">
            <w:rPr>
              <w:rFonts w:ascii="Helvetica" w:eastAsiaTheme="minorEastAsia" w:hAnsi="Helvetica" w:cs="Helvetica"/>
              <w:i/>
              <w:color w:val="auto"/>
            </w:rPr>
            <w:delText>P. personatus</w:delText>
          </w:r>
        </w:del>
      </w:ins>
      <w:del w:id="1146" w:author="Kris Murray" w:date="2015-03-31T13:47:00Z">
        <w:r w:rsidR="00BF5DC9" w:rsidDel="00777717">
          <w:rPr>
            <w:rFonts w:ascii="Helvetica" w:eastAsiaTheme="minorEastAsia" w:hAnsi="Helvetica" w:cs="Helvetica"/>
            <w:i/>
            <w:color w:val="auto"/>
          </w:rPr>
          <w:delText>lossophaga</w:delText>
        </w:r>
        <w:r w:rsidR="00FC3227" w:rsidDel="00777717">
          <w:rPr>
            <w:rFonts w:ascii="Helvetica" w:eastAsiaTheme="minorEastAsia" w:hAnsi="Helvetica" w:cs="Helvetica"/>
            <w:i/>
            <w:color w:val="auto"/>
          </w:rPr>
          <w:delText xml:space="preserve"> soricina</w:delText>
        </w:r>
        <w:r w:rsidR="00FC3227" w:rsidDel="00777717">
          <w:rPr>
            <w:rFonts w:ascii="Helvetica" w:eastAsiaTheme="minorEastAsia" w:hAnsi="Helvetica" w:cs="Helvetica"/>
            <w:color w:val="auto"/>
          </w:rPr>
          <w:delText xml:space="preserve"> and </w:delText>
        </w:r>
      </w:del>
      <w:ins w:id="1147" w:author="Carlos Zambrana" w:date="2015-03-27T03:22:00Z">
        <w:del w:id="1148" w:author="Kris Murray" w:date="2015-03-31T13:47:00Z">
          <w:r w:rsidR="00842128" w:rsidDel="00777717">
            <w:rPr>
              <w:rFonts w:ascii="Helvetica" w:eastAsiaTheme="minorEastAsia" w:hAnsi="Helvetica" w:cs="Helvetica"/>
              <w:i/>
              <w:color w:val="auto"/>
            </w:rPr>
            <w:delText xml:space="preserve">M. </w:delText>
          </w:r>
        </w:del>
      </w:ins>
      <w:ins w:id="1149" w:author="Carlos Zambrana" w:date="2015-03-27T03:23:00Z">
        <w:del w:id="1150" w:author="Kris Murray" w:date="2015-03-31T13:47:00Z">
          <w:r w:rsidR="00861F1C" w:rsidDel="00777717">
            <w:rPr>
              <w:rFonts w:ascii="Helvetica" w:eastAsiaTheme="minorEastAsia" w:hAnsi="Helvetica" w:cs="Helvetica"/>
              <w:i/>
              <w:color w:val="auto"/>
            </w:rPr>
            <w:delText>keaysi</w:delText>
          </w:r>
        </w:del>
      </w:ins>
      <w:del w:id="1151" w:author="Kris Murray" w:date="2015-03-31T13:47:00Z">
        <w:r w:rsidR="006C6FD7" w:rsidRPr="00001B44" w:rsidDel="00777717">
          <w:rPr>
            <w:rFonts w:ascii="Helvetica" w:eastAsiaTheme="minorEastAsia" w:hAnsi="Helvetica" w:cs="Helvetica"/>
            <w:i/>
            <w:color w:val="auto"/>
          </w:rPr>
          <w:delText>Pteronotus gymnonotus</w:delText>
        </w:r>
        <w:r w:rsidR="00D27AC7" w:rsidRPr="00861F1C" w:rsidDel="00777717">
          <w:rPr>
            <w:rFonts w:ascii="Helvetica" w:eastAsiaTheme="minorEastAsia" w:hAnsi="Helvetica" w:cs="Helvetica"/>
            <w:color w:val="auto"/>
          </w:rPr>
          <w:delText>)</w:delText>
        </w:r>
        <w:r w:rsidR="00FC3227" w:rsidDel="00777717">
          <w:rPr>
            <w:rFonts w:ascii="Helvetica" w:eastAsiaTheme="minorEastAsia" w:hAnsi="Helvetica" w:cs="Helvetica"/>
            <w:i/>
            <w:color w:val="auto"/>
          </w:rPr>
          <w:delText xml:space="preserve"> </w:delText>
        </w:r>
        <w:r w:rsidR="00545D03" w:rsidDel="00777717">
          <w:rPr>
            <w:rFonts w:ascii="Helvetica" w:eastAsiaTheme="minorEastAsia" w:hAnsi="Helvetica" w:cs="Helvetica"/>
            <w:color w:val="auto"/>
          </w:rPr>
          <w:delText xml:space="preserve">will </w:delText>
        </w:r>
        <w:r w:rsidR="006723A6" w:rsidDel="00777717">
          <w:rPr>
            <w:rFonts w:ascii="Helvetica" w:eastAsiaTheme="minorEastAsia" w:hAnsi="Helvetica" w:cs="Helvetica"/>
            <w:color w:val="auto"/>
          </w:rPr>
          <w:delText>be sampled opportunistically</w:delText>
        </w:r>
        <w:r w:rsidR="003F330B" w:rsidDel="00777717">
          <w:rPr>
            <w:rFonts w:ascii="Helvetica" w:eastAsiaTheme="minorEastAsia" w:hAnsi="Helvetica" w:cs="Helvetica"/>
            <w:color w:val="auto"/>
          </w:rPr>
          <w:delText xml:space="preserve"> (if enough captures are made, this will boost the number of species to 10</w:delText>
        </w:r>
        <w:r w:rsidR="001A2F47" w:rsidDel="00777717">
          <w:rPr>
            <w:rFonts w:ascii="Helvetica" w:eastAsiaTheme="minorEastAsia" w:hAnsi="Helvetica" w:cs="Helvetica"/>
            <w:color w:val="auto"/>
          </w:rPr>
          <w:delText>)</w:delText>
        </w:r>
        <w:r w:rsidR="00FC3227" w:rsidDel="00777717">
          <w:rPr>
            <w:rFonts w:ascii="Helvetica" w:eastAsiaTheme="minorEastAsia" w:hAnsi="Helvetica" w:cs="Helvetica"/>
            <w:color w:val="auto"/>
          </w:rPr>
          <w:delText xml:space="preserve">. </w:delText>
        </w:r>
        <w:r w:rsidDel="00777717">
          <w:rPr>
            <w:rFonts w:ascii="Helvetica" w:eastAsiaTheme="minorEastAsia" w:hAnsi="Helvetica" w:cs="Helvetica"/>
            <w:color w:val="auto"/>
          </w:rPr>
          <w:delText xml:space="preserve">Our preliminary work on </w:delText>
        </w:r>
        <w:r w:rsidDel="00777717">
          <w:rPr>
            <w:rFonts w:ascii="Helvetica" w:eastAsiaTheme="minorEastAsia" w:hAnsi="Helvetica" w:cs="Helvetica"/>
            <w:i/>
            <w:color w:val="auto"/>
          </w:rPr>
          <w:delText>P. giganteus</w:delText>
        </w:r>
        <w:r w:rsidDel="00777717">
          <w:rPr>
            <w:rFonts w:ascii="Helvetica" w:eastAsiaTheme="minorEastAsia" w:hAnsi="Helvetica" w:cs="Helvetica"/>
            <w:color w:val="auto"/>
          </w:rPr>
          <w:delText xml:space="preserve"> indicates that </w:delText>
        </w:r>
        <w:r w:rsidR="006228F9" w:rsidDel="00777717">
          <w:rPr>
            <w:rFonts w:ascii="Helvetica" w:eastAsiaTheme="minorEastAsia" w:hAnsi="Helvetica" w:cs="Helvetica"/>
            <w:color w:val="auto"/>
          </w:rPr>
          <w:delText xml:space="preserve">sampling </w:delText>
        </w:r>
        <w:r w:rsidR="002901EA" w:rsidDel="00777717">
          <w:rPr>
            <w:rFonts w:ascii="Helvetica" w:eastAsiaTheme="minorEastAsia" w:hAnsi="Helvetica" w:cs="Helvetica"/>
            <w:color w:val="auto"/>
          </w:rPr>
          <w:delText xml:space="preserve">4 sample types from each of </w:delText>
        </w:r>
        <w:r w:rsidR="006723A6" w:rsidDel="00777717">
          <w:rPr>
            <w:rFonts w:ascii="Helvetica" w:eastAsiaTheme="minorEastAsia" w:hAnsi="Helvetica" w:cs="Helvetica"/>
            <w:color w:val="auto"/>
          </w:rPr>
          <w:delText>4</w:delText>
        </w:r>
        <w:r w:rsidR="006228F9" w:rsidDel="00777717">
          <w:rPr>
            <w:rFonts w:ascii="Helvetica" w:eastAsiaTheme="minorEastAsia" w:hAnsi="Helvetica" w:cs="Helvetica"/>
            <w:color w:val="auto"/>
          </w:rPr>
          <w:delText xml:space="preserve">00 individuals from </w:delText>
        </w:r>
        <w:r w:rsidR="009B30E1" w:rsidDel="00777717">
          <w:rPr>
            <w:rFonts w:ascii="Helvetica" w:eastAsiaTheme="minorEastAsia" w:hAnsi="Helvetica" w:cs="Helvetica"/>
            <w:color w:val="auto"/>
          </w:rPr>
          <w:delText>each</w:delText>
        </w:r>
        <w:r w:rsidR="006228F9" w:rsidDel="00777717">
          <w:rPr>
            <w:rFonts w:ascii="Helvetica" w:eastAsiaTheme="minorEastAsia" w:hAnsi="Helvetica" w:cs="Helvetica"/>
            <w:color w:val="auto"/>
          </w:rPr>
          <w:delText xml:space="preserve"> host species should be sufficient to identify </w:delText>
        </w:r>
        <w:r w:rsidR="007A5DC1" w:rsidDel="00777717">
          <w:rPr>
            <w:rFonts w:ascii="Helvetica" w:eastAsiaTheme="minorEastAsia" w:hAnsi="Helvetica" w:cs="Helvetica"/>
            <w:color w:val="auto"/>
          </w:rPr>
          <w:delText xml:space="preserve">a large fraction (~75%) </w:delText>
        </w:r>
        <w:r w:rsidR="006228F9" w:rsidDel="00777717">
          <w:rPr>
            <w:rFonts w:ascii="Helvetica" w:eastAsiaTheme="minorEastAsia" w:hAnsi="Helvetica" w:cs="Helvetica"/>
            <w:color w:val="auto"/>
          </w:rPr>
          <w:delText xml:space="preserve">of the viruses </w:delText>
        </w:r>
        <w:r w:rsidR="00FC3227" w:rsidDel="00777717">
          <w:rPr>
            <w:rFonts w:ascii="Helvetica" w:eastAsiaTheme="minorEastAsia" w:hAnsi="Helvetica" w:cs="Helvetica"/>
            <w:color w:val="auto"/>
          </w:rPr>
          <w:delText>expected to occur with</w:delText>
        </w:r>
        <w:r w:rsidR="006228F9" w:rsidDel="00777717">
          <w:rPr>
            <w:rFonts w:ascii="Helvetica" w:eastAsiaTheme="minorEastAsia" w:hAnsi="Helvetica" w:cs="Helvetica"/>
            <w:color w:val="auto"/>
          </w:rPr>
          <w:delText xml:space="preserve">in </w:delText>
        </w:r>
        <w:r w:rsidR="00FC3227" w:rsidDel="00777717">
          <w:rPr>
            <w:rFonts w:ascii="Helvetica" w:eastAsiaTheme="minorEastAsia" w:hAnsi="Helvetica" w:cs="Helvetica"/>
            <w:color w:val="auto"/>
          </w:rPr>
          <w:delText xml:space="preserve">the </w:delText>
        </w:r>
        <w:r w:rsidR="009B30E1" w:rsidDel="00777717">
          <w:rPr>
            <w:rFonts w:ascii="Helvetica" w:eastAsiaTheme="minorEastAsia" w:hAnsi="Helvetica" w:cs="Helvetica"/>
            <w:color w:val="auto"/>
          </w:rPr>
          <w:delText>target</w:delText>
        </w:r>
        <w:r w:rsidR="006228F9" w:rsidDel="00777717">
          <w:rPr>
            <w:rFonts w:ascii="Helvetica" w:eastAsiaTheme="minorEastAsia" w:hAnsi="Helvetica" w:cs="Helvetica"/>
            <w:color w:val="auto"/>
          </w:rPr>
          <w:delText xml:space="preserve"> </w:delText>
        </w:r>
        <w:r w:rsidR="00FC3227" w:rsidDel="00777717">
          <w:rPr>
            <w:rFonts w:ascii="Helvetica" w:eastAsiaTheme="minorEastAsia" w:hAnsi="Helvetica" w:cs="Helvetica"/>
            <w:color w:val="auto"/>
          </w:rPr>
          <w:delText xml:space="preserve">viral </w:delText>
        </w:r>
        <w:r w:rsidR="006228F9" w:rsidDel="00777717">
          <w:rPr>
            <w:rFonts w:ascii="Helvetica" w:eastAsiaTheme="minorEastAsia" w:hAnsi="Helvetica" w:cs="Helvetica"/>
            <w:color w:val="auto"/>
          </w:rPr>
          <w:delText>families</w:delText>
        </w:r>
        <w:r w:rsidR="001A2F47" w:rsidDel="00777717">
          <w:rPr>
            <w:rFonts w:ascii="Helvetica" w:eastAsiaTheme="minorEastAsia" w:hAnsi="Helvetica" w:cs="Helvetica"/>
            <w:color w:val="auto"/>
          </w:rPr>
          <w:delText xml:space="preserve"> and</w:delText>
        </w:r>
        <w:r w:rsidR="00CB013F" w:rsidDel="00777717">
          <w:rPr>
            <w:rFonts w:ascii="Helvetica" w:eastAsiaTheme="minorEastAsia" w:hAnsi="Helvetica" w:cs="Helvetica"/>
            <w:color w:val="auto"/>
          </w:rPr>
          <w:delText xml:space="preserve"> </w:delText>
        </w:r>
        <w:r w:rsidR="006228F9" w:rsidDel="00777717">
          <w:rPr>
            <w:rFonts w:ascii="Helvetica" w:eastAsiaTheme="minorEastAsia" w:hAnsi="Helvetica" w:cs="Helvetica"/>
            <w:color w:val="auto"/>
          </w:rPr>
          <w:delText xml:space="preserve">determine </w:delText>
        </w:r>
        <w:r w:rsidR="001A2F47" w:rsidDel="00777717">
          <w:rPr>
            <w:rFonts w:ascii="Helvetica" w:eastAsiaTheme="minorEastAsia" w:hAnsi="Helvetica" w:cs="Helvetica"/>
            <w:color w:val="auto"/>
          </w:rPr>
          <w:delText>their co-occurrence patterns. P</w:delText>
        </w:r>
        <w:r w:rsidR="006228F9" w:rsidDel="00777717">
          <w:rPr>
            <w:rFonts w:ascii="Helvetica" w:eastAsiaTheme="minorEastAsia" w:hAnsi="Helvetica" w:cs="Helvetica"/>
            <w:color w:val="auto"/>
          </w:rPr>
          <w:delText xml:space="preserve">revalence of </w:delText>
        </w:r>
        <w:r w:rsidR="00CB013F" w:rsidDel="00777717">
          <w:rPr>
            <w:rFonts w:ascii="Helvetica" w:eastAsiaTheme="minorEastAsia" w:hAnsi="Helvetica" w:cs="Helvetica"/>
            <w:color w:val="auto"/>
          </w:rPr>
          <w:delText>each</w:delText>
        </w:r>
        <w:r w:rsidR="006228F9" w:rsidDel="00777717">
          <w:rPr>
            <w:rFonts w:ascii="Helvetica" w:eastAsiaTheme="minorEastAsia" w:hAnsi="Helvetica" w:cs="Helvetica"/>
            <w:color w:val="auto"/>
          </w:rPr>
          <w:delText xml:space="preserve"> virus in </w:delText>
        </w:r>
        <w:r w:rsidR="00CB013F" w:rsidDel="00777717">
          <w:rPr>
            <w:rFonts w:ascii="Helvetica" w:eastAsiaTheme="minorEastAsia" w:hAnsi="Helvetica" w:cs="Helvetica"/>
            <w:color w:val="auto"/>
          </w:rPr>
          <w:delText xml:space="preserve">each host </w:delText>
        </w:r>
        <w:r w:rsidR="006228F9" w:rsidDel="00777717">
          <w:rPr>
            <w:rFonts w:ascii="Helvetica" w:eastAsiaTheme="minorEastAsia" w:hAnsi="Helvetica" w:cs="Helvetica"/>
            <w:color w:val="auto"/>
          </w:rPr>
          <w:delText xml:space="preserve">species </w:delText>
        </w:r>
        <w:r w:rsidR="001A2F47" w:rsidDel="00777717">
          <w:rPr>
            <w:rFonts w:ascii="Helvetica" w:eastAsiaTheme="minorEastAsia" w:hAnsi="Helvetica" w:cs="Helvetica"/>
            <w:color w:val="auto"/>
          </w:rPr>
          <w:delText xml:space="preserve">will be estimable </w:delText>
        </w:r>
        <w:r w:rsidR="006228F9" w:rsidDel="00777717">
          <w:rPr>
            <w:rFonts w:ascii="Helvetica" w:eastAsiaTheme="minorEastAsia" w:hAnsi="Helvetica" w:cs="Helvetica"/>
            <w:color w:val="auto"/>
          </w:rPr>
          <w:delText xml:space="preserve">with a 5% </w:delText>
        </w:r>
        <w:r w:rsidR="00733F33" w:rsidDel="00777717">
          <w:rPr>
            <w:rFonts w:ascii="Helvetica" w:eastAsiaTheme="minorEastAsia" w:hAnsi="Helvetica" w:cs="Helvetica"/>
            <w:color w:val="auto"/>
          </w:rPr>
          <w:delText xml:space="preserve">maximum tolerable error at </w:delText>
        </w:r>
        <w:r w:rsidR="002B13D4" w:rsidDel="00777717">
          <w:rPr>
            <w:rFonts w:ascii="Helvetica" w:eastAsiaTheme="minorEastAsia" w:hAnsi="Helvetica" w:cs="Helvetica"/>
            <w:color w:val="auto"/>
          </w:rPr>
          <w:delText xml:space="preserve">almost </w:delText>
        </w:r>
        <w:r w:rsidR="00733F33" w:rsidDel="00777717">
          <w:rPr>
            <w:rFonts w:ascii="Helvetica" w:eastAsiaTheme="minorEastAsia" w:hAnsi="Helvetica" w:cs="Helvetica"/>
            <w:color w:val="auto"/>
          </w:rPr>
          <w:delText xml:space="preserve">any </w:delText>
        </w:r>
        <w:r w:rsidR="007A5DC1" w:rsidDel="00777717">
          <w:rPr>
            <w:rFonts w:ascii="Helvetica" w:eastAsiaTheme="minorEastAsia" w:hAnsi="Helvetica" w:cs="Helvetica"/>
            <w:color w:val="auto"/>
          </w:rPr>
          <w:delText>background</w:delText>
        </w:r>
        <w:r w:rsidR="00733F33" w:rsidDel="00777717">
          <w:rPr>
            <w:rFonts w:ascii="Helvetica" w:eastAsiaTheme="minorEastAsia" w:hAnsi="Helvetica" w:cs="Helvetica"/>
            <w:color w:val="auto"/>
          </w:rPr>
          <w:delText xml:space="preserve"> prevalence</w:delText>
        </w:r>
        <w:r w:rsidR="002B13D4" w:rsidDel="00777717">
          <w:rPr>
            <w:rFonts w:ascii="Helvetica" w:eastAsiaTheme="minorEastAsia" w:hAnsi="Helvetica" w:cs="Helvetica"/>
            <w:color w:val="auto"/>
          </w:rPr>
          <w:delText xml:space="preserve"> (except for the extreme</w:delText>
        </w:r>
        <w:r w:rsidR="007002AA" w:rsidDel="00777717">
          <w:rPr>
            <w:rFonts w:ascii="Helvetica" w:eastAsiaTheme="minorEastAsia" w:hAnsi="Helvetica" w:cs="Helvetica"/>
            <w:color w:val="auto"/>
          </w:rPr>
          <w:delText>s</w:delText>
        </w:r>
        <w:r w:rsidR="002B13D4" w:rsidDel="00777717">
          <w:rPr>
            <w:rFonts w:ascii="Helvetica" w:eastAsiaTheme="minorEastAsia" w:hAnsi="Helvetica" w:cs="Helvetica"/>
            <w:color w:val="auto"/>
          </w:rPr>
          <w:delText xml:space="preserve"> close to 0 and 100%)</w:delText>
        </w:r>
        <w:r w:rsidR="00C264A1" w:rsidDel="00777717">
          <w:rPr>
            <w:rFonts w:ascii="Helvetica" w:eastAsiaTheme="minorEastAsia" w:hAnsi="Helvetica" w:cs="Helvetica"/>
            <w:color w:val="auto"/>
          </w:rPr>
          <w:fldChar w:fldCharType="begin"/>
        </w:r>
        <w:r w:rsidR="00C264A1" w:rsidDel="00777717">
          <w:rPr>
            <w:rFonts w:ascii="Helvetica" w:eastAsiaTheme="minorEastAsia" w:hAnsi="Helvetica" w:cs="Helvetica"/>
            <w:color w:val="auto"/>
          </w:rPr>
          <w:delInstrText xml:space="preserve"> HYPERLINK \l "_ENREF_86" \o "Digiacomo, 1986 #119" </w:delInstrText>
        </w:r>
        <w:r w:rsidR="00C264A1" w:rsidDel="00777717">
          <w:rPr>
            <w:rFonts w:ascii="Helvetica" w:eastAsiaTheme="minorEastAsia" w:hAnsi="Helvetica" w:cs="Helvetica"/>
            <w:color w:val="auto"/>
          </w:rPr>
          <w:fldChar w:fldCharType="separate"/>
        </w:r>
        <w:r w:rsidR="00C264A1" w:rsidDel="00777717">
          <w:rPr>
            <w:rFonts w:ascii="Helvetica" w:eastAsiaTheme="minorEastAsia" w:hAnsi="Helvetica" w:cs="Helvetica"/>
            <w:color w:val="auto"/>
          </w:rPr>
          <w:fldChar w:fldCharType="begin"/>
        </w:r>
        <w:r w:rsidR="00C264A1" w:rsidDel="00777717">
          <w:rPr>
            <w:rFonts w:ascii="Helvetica" w:eastAsiaTheme="minorEastAsia" w:hAnsi="Helvetica" w:cs="Helvetica"/>
            <w:color w:val="auto"/>
          </w:rPr>
          <w:delInstrText xml:space="preserve"> ADDIN EN.CITE &lt;EndNote&gt;&lt;Cite&gt;&lt;Author&gt;Digiacomo&lt;/Author&gt;&lt;Year&gt;1986&lt;/Year&gt;&lt;RecNum&gt;119&lt;/RecNum&gt;&lt;DisplayText&gt;&lt;style face="superscript"&gt;86&lt;/style&gt;&lt;/DisplayText&gt;&lt;record&gt;&lt;rec-number&gt;119&lt;/rec-number&gt;&lt;foreign-keys&gt;&lt;key app="EN" db-id="a9229sxrnrfawseaw0e5pes25fr99we5edp9" timestamp="1427430083"&gt;119&lt;/key&gt;&lt;/foreign-keys&gt;&lt;ref-type name="Journal Article"&gt;17&lt;/ref-type&gt;&lt;contributors&gt;&lt;authors&gt;&lt;author&gt;Digiacomo, R. F.&lt;/author&gt;&lt;author&gt;Koepsell, T. D.&lt;/author&gt;&lt;/authors&gt;&lt;/contributors&gt;&lt;auth-address&gt;Digiacomo, R. F.&amp;#xD;Univ Washington,Sch Med,Div Anim Med,Seattle,Wa 98195&amp;#xD;Univ Washington,Sch Publ Hlth &amp;amp; Community Med,Dept Epidemiol,Seattle,Wa 98195&lt;/auth-address&gt;&lt;titles&gt;&lt;title&gt;Sampling for detection of infection or disease in animal populations&lt;/title&gt;&lt;secondary-title&gt;Journal of the American Veterinary Medical Association&lt;/secondary-title&gt;&lt;alt-title&gt;J Am Vet Med Assoc&amp;#xD;J Am Vet Med Assoc&lt;/alt-title&gt;&lt;/titles&gt;&lt;periodical&gt;&lt;full-title&gt;Journal of the American Veterinary Medical Association&lt;/full-title&gt;&lt;abbr-1&gt;J Am Vet Med Assoc&lt;/abbr-1&gt;&lt;/periodical&gt;&lt;pages&gt;22-23&lt;/pages&gt;&lt;volume&gt;189&lt;/volume&gt;&lt;number&gt;1&lt;/number&gt;&lt;dates&gt;&lt;year&gt;1986&lt;/year&gt;&lt;pub-dates&gt;&lt;date&gt;JUL 1&lt;/date&gt;&lt;/pub-dates&gt;&lt;/dates&gt;&lt;accession-num&gt;ISI:A1986C940600004&lt;/accession-num&gt;&lt;label&gt;Amer Veterinary Medical Assoc&lt;/label&gt;&lt;urls&gt;&lt;related-urls&gt;&lt;url&gt;&amp;lt;Go to ISI&amp;gt;://A1986C940600004&lt;/url&gt;&lt;/related-urls&gt;&lt;/urls&gt;&lt;/record&gt;&lt;/Cite&gt;&lt;/EndNote&gt;</w:delInstrText>
        </w:r>
        <w:r w:rsidR="00C264A1" w:rsidDel="00777717">
          <w:rPr>
            <w:rFonts w:ascii="Helvetica" w:eastAsiaTheme="minorEastAsia" w:hAnsi="Helvetica" w:cs="Helvetica"/>
            <w:color w:val="auto"/>
          </w:rPr>
          <w:fldChar w:fldCharType="separate"/>
        </w:r>
        <w:r w:rsidR="00C264A1" w:rsidRPr="00D47082" w:rsidDel="00777717">
          <w:rPr>
            <w:rFonts w:ascii="Helvetica" w:eastAsiaTheme="minorEastAsia" w:hAnsi="Helvetica" w:cs="Helvetica"/>
            <w:noProof/>
            <w:color w:val="auto"/>
            <w:vertAlign w:val="superscript"/>
          </w:rPr>
          <w:delText>86</w:delText>
        </w:r>
        <w:r w:rsidR="00C264A1" w:rsidDel="00777717">
          <w:rPr>
            <w:rFonts w:ascii="Helvetica" w:eastAsiaTheme="minorEastAsia" w:hAnsi="Helvetica" w:cs="Helvetica"/>
            <w:color w:val="auto"/>
          </w:rPr>
          <w:fldChar w:fldCharType="end"/>
        </w:r>
        <w:r w:rsidR="00C264A1" w:rsidDel="00777717">
          <w:rPr>
            <w:rFonts w:ascii="Helvetica" w:eastAsiaTheme="minorEastAsia" w:hAnsi="Helvetica" w:cs="Helvetica"/>
            <w:color w:val="auto"/>
          </w:rPr>
          <w:fldChar w:fldCharType="end"/>
        </w:r>
        <w:r w:rsidR="003D3F82" w:rsidDel="00777717">
          <w:rPr>
            <w:rFonts w:ascii="Helvetica" w:eastAsiaTheme="minorEastAsia" w:hAnsi="Helvetica" w:cs="Helvetica"/>
            <w:color w:val="auto"/>
          </w:rPr>
          <w:delText>.</w:delText>
        </w:r>
        <w:r w:rsidR="00CB7E5F" w:rsidDel="00777717">
          <w:rPr>
            <w:rFonts w:ascii="Helvetica" w:eastAsiaTheme="minorEastAsia" w:hAnsi="Helvetica" w:cs="Helvetica"/>
            <w:color w:val="auto"/>
          </w:rPr>
          <w:delText xml:space="preserve"> </w:delText>
        </w:r>
        <w:r w:rsidR="001A2F47" w:rsidDel="00777717">
          <w:rPr>
            <w:rFonts w:ascii="Helvetica" w:eastAsiaTheme="minorEastAsia" w:hAnsi="Helvetica" w:cs="Helvetica"/>
            <w:color w:val="auto"/>
          </w:rPr>
          <w:delText xml:space="preserve">Together, these data </w:delText>
        </w:r>
        <w:r w:rsidR="00CB7E5F" w:rsidDel="00777717">
          <w:rPr>
            <w:rFonts w:ascii="Helvetica" w:eastAsiaTheme="minorEastAsia" w:hAnsi="Helvetica" w:cs="Helvetica"/>
            <w:color w:val="auto"/>
          </w:rPr>
          <w:delText xml:space="preserve">will allow an accurate characterization of virodiversity </w:delText>
        </w:r>
        <w:r w:rsidR="00C82E70" w:rsidDel="00777717">
          <w:rPr>
            <w:rFonts w:ascii="Helvetica" w:eastAsiaTheme="minorEastAsia" w:hAnsi="Helvetica" w:cs="Helvetica"/>
            <w:color w:val="auto"/>
          </w:rPr>
          <w:delText>metrics and their confidence intervals (depending to some extent on the number of unseen species)</w:delText>
        </w:r>
        <w:r w:rsidR="00C264A1" w:rsidDel="00777717">
          <w:rPr>
            <w:rFonts w:ascii="Helvetica" w:eastAsiaTheme="minorEastAsia" w:hAnsi="Helvetica" w:cs="Helvetica"/>
            <w:color w:val="auto"/>
          </w:rPr>
          <w:fldChar w:fldCharType="begin"/>
        </w:r>
        <w:r w:rsidR="00C264A1" w:rsidDel="00777717">
          <w:rPr>
            <w:rFonts w:ascii="Helvetica" w:eastAsiaTheme="minorEastAsia" w:hAnsi="Helvetica" w:cs="Helvetica"/>
            <w:color w:val="auto"/>
          </w:rPr>
          <w:delInstrText xml:space="preserve"> HYPERLINK \l "_ENREF_87" \o "Chao, 2003 #120" </w:delInstrText>
        </w:r>
        <w:r w:rsidR="00C264A1" w:rsidDel="00777717">
          <w:rPr>
            <w:rFonts w:ascii="Helvetica" w:eastAsiaTheme="minorEastAsia" w:hAnsi="Helvetica" w:cs="Helvetica"/>
            <w:color w:val="auto"/>
          </w:rPr>
          <w:fldChar w:fldCharType="separate"/>
        </w:r>
        <w:r w:rsidR="00C264A1" w:rsidDel="00777717">
          <w:rPr>
            <w:rFonts w:ascii="Helvetica" w:eastAsiaTheme="minorEastAsia" w:hAnsi="Helvetica" w:cs="Helvetica"/>
            <w:color w:val="auto"/>
          </w:rPr>
          <w:fldChar w:fldCharType="begin"/>
        </w:r>
        <w:r w:rsidR="00C264A1" w:rsidDel="00777717">
          <w:rPr>
            <w:rFonts w:ascii="Helvetica" w:eastAsiaTheme="minorEastAsia" w:hAnsi="Helvetica" w:cs="Helvetica"/>
            <w:color w:val="auto"/>
          </w:rPr>
          <w:delInstrText xml:space="preserve"> ADDIN EN.CITE &lt;EndNote&gt;&lt;Cite&gt;&lt;Author&gt;Chao&lt;/Author&gt;&lt;Year&gt;2003&lt;/Year&gt;&lt;RecNum&gt;120&lt;/RecNum&gt;&lt;DisplayText&gt;&lt;style face="superscript"&gt;87&lt;/style&gt;&lt;/DisplayText&gt;&lt;record&gt;&lt;rec-number&gt;120&lt;/rec-number&gt;&lt;foreign-keys&gt;&lt;key app="EN" db-id="a9229sxrnrfawseaw0e5pes25fr99we5edp9" timestamp="1427430083"&gt;120&lt;/key&gt;&lt;/foreign-keys&gt;&lt;ref-type name="Journal Article"&gt;17&lt;/ref-type&gt;&lt;contributors&gt;&lt;authors&gt;&lt;author&gt;Chao, Anne&lt;/author&gt;&lt;author&gt;Shen, Tsung-Jen&lt;/author&gt;&lt;/authors&gt;&lt;/contributors&gt;&lt;titles&gt;&lt;title&gt;Nonparametric estimation of Shannon’s index of diversity when there are unseen species in sample&lt;/title&gt;&lt;secondary-title&gt;Environmental and Ecological Statistics&lt;/secondary-title&gt;&lt;alt-title&gt;Environmental and Ecological Statistics&lt;/alt-title&gt;&lt;/titles&gt;&lt;periodical&gt;&lt;full-title&gt;Environmental and Ecological Statistics&lt;/full-title&gt;&lt;abbr-1&gt;Environmental and Ecological Statistics&lt;/abbr-1&gt;&lt;/periodical&gt;&lt;alt-periodical&gt;&lt;full-title&gt;Environmental and Ecological Statistics&lt;/full-title&gt;&lt;abbr-1&gt;Environmental and Ecological Statistics&lt;/abbr-1&gt;&lt;/alt-periodical&gt;&lt;pages&gt;429-443&lt;/pages&gt;&lt;volume&gt;10&lt;/volume&gt;&lt;number&gt;4&lt;/number&gt;&lt;keywords&gt;&lt;keyword&gt;biodiversity&lt;/keyword&gt;&lt;keyword&gt;entropy&lt;/keyword&gt;&lt;keyword&gt;Horvitz–Thompson estimator&lt;/keyword&gt;&lt;keyword&gt;jackknife&lt;/keyword&gt;&lt;keyword&gt;sample coverage&lt;/keyword&gt;&lt;keyword&gt;species&lt;/keyword&gt;&lt;keyword&gt;unequal probability sampling&lt;/keyword&gt;&lt;/keywords&gt;&lt;dates&gt;&lt;year&gt;2003&lt;/year&gt;&lt;pub-dates&gt;&lt;date&gt;2003/12/01&lt;/date&gt;&lt;/pub-dates&gt;&lt;/dates&gt;&lt;publisher&gt;Kluwer Academic Publishers&lt;/publisher&gt;&lt;isbn&gt;1352-8505&lt;/isbn&gt;&lt;urls&gt;&lt;related-urls&gt;&lt;url&gt;http://dx.doi.org/10.1023/A%3A1026096204727&lt;/url&gt;&lt;/related-urls&gt;&lt;/urls&gt;&lt;electronic-resource-num&gt;10.1023/A:1026096204727&lt;/electronic-resource-num&gt;&lt;language&gt;English&lt;/language&gt;&lt;/record&gt;&lt;/Cite&gt;&lt;/EndNote&gt;</w:delInstrText>
        </w:r>
        <w:r w:rsidR="00C264A1" w:rsidDel="00777717">
          <w:rPr>
            <w:rFonts w:ascii="Helvetica" w:eastAsiaTheme="minorEastAsia" w:hAnsi="Helvetica" w:cs="Helvetica"/>
            <w:color w:val="auto"/>
          </w:rPr>
          <w:fldChar w:fldCharType="separate"/>
        </w:r>
        <w:r w:rsidR="00C264A1" w:rsidRPr="00D47082" w:rsidDel="00777717">
          <w:rPr>
            <w:rFonts w:ascii="Helvetica" w:eastAsiaTheme="minorEastAsia" w:hAnsi="Helvetica" w:cs="Helvetica"/>
            <w:noProof/>
            <w:color w:val="auto"/>
            <w:vertAlign w:val="superscript"/>
          </w:rPr>
          <w:delText>87</w:delText>
        </w:r>
        <w:r w:rsidR="00C264A1" w:rsidDel="00777717">
          <w:rPr>
            <w:rFonts w:ascii="Helvetica" w:eastAsiaTheme="minorEastAsia" w:hAnsi="Helvetica" w:cs="Helvetica"/>
            <w:color w:val="auto"/>
          </w:rPr>
          <w:fldChar w:fldCharType="end"/>
        </w:r>
        <w:r w:rsidR="00C264A1" w:rsidDel="00777717">
          <w:rPr>
            <w:rFonts w:ascii="Helvetica" w:eastAsiaTheme="minorEastAsia" w:hAnsi="Helvetica" w:cs="Helvetica"/>
            <w:color w:val="auto"/>
          </w:rPr>
          <w:fldChar w:fldCharType="end"/>
        </w:r>
        <w:r w:rsidR="00C82E70" w:rsidDel="00777717">
          <w:rPr>
            <w:rFonts w:ascii="Helvetica" w:eastAsiaTheme="minorEastAsia" w:hAnsi="Helvetica" w:cs="Helvetica"/>
            <w:color w:val="auto"/>
          </w:rPr>
          <w:delText xml:space="preserve"> </w:delText>
        </w:r>
        <w:r w:rsidR="00CB7E5F" w:rsidDel="00777717">
          <w:rPr>
            <w:rFonts w:ascii="Helvetica" w:eastAsiaTheme="minorEastAsia" w:hAnsi="Helvetica" w:cs="Helvetica"/>
            <w:color w:val="auto"/>
          </w:rPr>
          <w:delText xml:space="preserve">within and among host species, and facilitate </w:delText>
        </w:r>
        <w:r w:rsidR="002901EA" w:rsidDel="00777717">
          <w:rPr>
            <w:rFonts w:ascii="Helvetica" w:eastAsiaTheme="minorEastAsia" w:hAnsi="Helvetica" w:cs="Helvetica"/>
            <w:color w:val="auto"/>
          </w:rPr>
          <w:delText xml:space="preserve">our </w:delText>
        </w:r>
        <w:r w:rsidR="00CB7E5F" w:rsidDel="00777717">
          <w:rPr>
            <w:rFonts w:ascii="Helvetica" w:eastAsiaTheme="minorEastAsia" w:hAnsi="Helvetica" w:cs="Helvetica"/>
            <w:color w:val="auto"/>
          </w:rPr>
          <w:delText>analyses</w:delText>
        </w:r>
        <w:r w:rsidR="003D6ED8" w:rsidDel="00777717">
          <w:rPr>
            <w:rFonts w:ascii="Helvetica" w:eastAsiaTheme="minorEastAsia" w:hAnsi="Helvetica" w:cs="Helvetica"/>
            <w:color w:val="auto"/>
          </w:rPr>
          <w:delText xml:space="preserve"> with multiple regression on distance matrices</w:delText>
        </w:r>
        <w:r w:rsidR="007B1A06" w:rsidDel="00777717">
          <w:rPr>
            <w:rFonts w:ascii="Helvetica" w:eastAsiaTheme="minorEastAsia" w:hAnsi="Helvetica" w:cs="Helvetica"/>
            <w:color w:val="auto"/>
          </w:rPr>
          <w:delText xml:space="preserve"> (MRM)</w:delText>
        </w:r>
        <w:r w:rsidR="001D3168" w:rsidDel="00777717">
          <w:rPr>
            <w:rFonts w:ascii="Helvetica" w:eastAsiaTheme="minorEastAsia" w:hAnsi="Helvetica" w:cs="Helvetica"/>
            <w:color w:val="auto"/>
          </w:rPr>
          <w:delText xml:space="preserve"> (</w:delText>
        </w:r>
        <w:r w:rsidR="001D3168" w:rsidRPr="001006FA" w:rsidDel="00777717">
          <w:rPr>
            <w:rFonts w:ascii="Helvetica" w:eastAsiaTheme="minorEastAsia" w:hAnsi="Helvetica" w:cs="Helvetica"/>
            <w:b/>
            <w:color w:val="auto"/>
          </w:rPr>
          <w:delText xml:space="preserve">n = </w:delText>
        </w:r>
        <w:r w:rsidR="001D3168" w:rsidRPr="001006FA" w:rsidDel="00777717">
          <w:rPr>
            <w:rFonts w:ascii="Helvetica" w:eastAsiaTheme="minorEastAsia" w:hAnsi="Helvetica" w:cs="Helvetica"/>
            <w:b/>
            <w:color w:val="auto"/>
            <w:vertAlign w:val="superscript"/>
          </w:rPr>
          <w:delText>8</w:delText>
        </w:r>
        <w:r w:rsidR="001D3168" w:rsidRPr="001006FA" w:rsidDel="00777717">
          <w:rPr>
            <w:rFonts w:ascii="Helvetica" w:eastAsiaTheme="minorEastAsia" w:hAnsi="Helvetica" w:cs="Helvetica"/>
            <w:b/>
            <w:color w:val="auto"/>
          </w:rPr>
          <w:delText>C</w:delText>
        </w:r>
        <w:r w:rsidR="001D3168" w:rsidRPr="001006FA" w:rsidDel="00777717">
          <w:rPr>
            <w:rFonts w:ascii="Helvetica" w:eastAsiaTheme="minorEastAsia" w:hAnsi="Helvetica" w:cs="Helvetica"/>
            <w:b/>
            <w:color w:val="auto"/>
            <w:vertAlign w:val="subscript"/>
          </w:rPr>
          <w:delText>2</w:delText>
        </w:r>
        <w:r w:rsidR="001D3168" w:rsidRPr="001006FA" w:rsidDel="00777717">
          <w:rPr>
            <w:rFonts w:ascii="Helvetica" w:eastAsiaTheme="minorEastAsia" w:hAnsi="Helvetica" w:cs="Helvetica"/>
            <w:b/>
            <w:color w:val="auto"/>
          </w:rPr>
          <w:delText xml:space="preserve"> </w:delText>
        </w:r>
        <w:r w:rsidR="002901EA" w:rsidDel="00777717">
          <w:rPr>
            <w:rFonts w:ascii="Helvetica" w:eastAsiaTheme="minorEastAsia" w:hAnsi="Helvetica" w:cs="Helvetica"/>
            <w:b/>
            <w:color w:val="auto"/>
          </w:rPr>
          <w:delText xml:space="preserve">to </w:delText>
        </w:r>
        <w:r w:rsidR="002901EA" w:rsidRPr="002901EA" w:rsidDel="00777717">
          <w:rPr>
            <w:rFonts w:ascii="Helvetica" w:eastAsiaTheme="minorEastAsia" w:hAnsi="Helvetica" w:cs="Helvetica"/>
            <w:b/>
            <w:color w:val="auto"/>
            <w:vertAlign w:val="superscript"/>
          </w:rPr>
          <w:delText>10</w:delText>
        </w:r>
        <w:r w:rsidR="002901EA" w:rsidDel="00777717">
          <w:rPr>
            <w:rFonts w:ascii="Helvetica" w:eastAsiaTheme="minorEastAsia" w:hAnsi="Helvetica" w:cs="Helvetica"/>
            <w:b/>
            <w:color w:val="auto"/>
          </w:rPr>
          <w:delText>C</w:delText>
        </w:r>
        <w:r w:rsidR="002901EA" w:rsidRPr="002901EA" w:rsidDel="00777717">
          <w:rPr>
            <w:rFonts w:ascii="Helvetica" w:eastAsiaTheme="minorEastAsia" w:hAnsi="Helvetica" w:cs="Helvetica"/>
            <w:b/>
            <w:color w:val="auto"/>
            <w:vertAlign w:val="subscript"/>
          </w:rPr>
          <w:delText>2</w:delText>
        </w:r>
        <w:r w:rsidR="002901EA" w:rsidDel="00777717">
          <w:rPr>
            <w:rFonts w:ascii="Helvetica" w:eastAsiaTheme="minorEastAsia" w:hAnsi="Helvetica" w:cs="Helvetica"/>
            <w:b/>
            <w:color w:val="auto"/>
            <w:vertAlign w:val="subscript"/>
          </w:rPr>
          <w:delText xml:space="preserve"> </w:delText>
        </w:r>
        <w:r w:rsidR="001D3168" w:rsidRPr="001006FA" w:rsidDel="00777717">
          <w:rPr>
            <w:rFonts w:ascii="Helvetica" w:eastAsiaTheme="minorEastAsia" w:hAnsi="Helvetica" w:cs="Helvetica"/>
            <w:b/>
            <w:color w:val="auto"/>
          </w:rPr>
          <w:delText>= 28</w:delText>
        </w:r>
        <w:r w:rsidR="002901EA" w:rsidDel="00777717">
          <w:rPr>
            <w:rFonts w:ascii="Helvetica" w:eastAsiaTheme="minorEastAsia" w:hAnsi="Helvetica" w:cs="Helvetica"/>
            <w:b/>
            <w:color w:val="auto"/>
          </w:rPr>
          <w:delText xml:space="preserve"> to 45</w:delText>
        </w:r>
        <w:r w:rsidR="003D5767" w:rsidRPr="001006FA" w:rsidDel="00777717">
          <w:rPr>
            <w:rFonts w:ascii="Helvetica" w:eastAsiaTheme="minorEastAsia" w:hAnsi="Helvetica" w:cs="Helvetica"/>
            <w:b/>
            <w:color w:val="auto"/>
          </w:rPr>
          <w:delText xml:space="preserve"> pairwise</w:delText>
        </w:r>
        <w:r w:rsidR="003D5767" w:rsidRPr="003D6ED8" w:rsidDel="00777717">
          <w:rPr>
            <w:rFonts w:ascii="Helvetica" w:eastAsiaTheme="minorEastAsia" w:hAnsi="Helvetica" w:cs="Helvetica"/>
            <w:b/>
            <w:color w:val="auto"/>
          </w:rPr>
          <w:delText xml:space="preserve"> values</w:delText>
        </w:r>
        <w:r w:rsidR="0050390F" w:rsidDel="00777717">
          <w:rPr>
            <w:rFonts w:ascii="Helvetica" w:eastAsiaTheme="minorEastAsia" w:hAnsi="Helvetica" w:cs="Helvetica"/>
            <w:color w:val="auto"/>
          </w:rPr>
          <w:delText xml:space="preserve"> </w:delText>
        </w:r>
        <w:r w:rsidR="003D6ED8" w:rsidDel="00777717">
          <w:rPr>
            <w:rFonts w:ascii="Helvetica" w:eastAsiaTheme="minorEastAsia" w:hAnsi="Helvetica" w:cs="Helvetica"/>
            <w:color w:val="auto"/>
          </w:rPr>
          <w:delText>for each variable</w:delText>
        </w:r>
        <w:r w:rsidR="007B1A06" w:rsidDel="00777717">
          <w:rPr>
            <w:rFonts w:ascii="Helvetica" w:eastAsiaTheme="minorEastAsia" w:hAnsi="Helvetica" w:cs="Helvetica"/>
            <w:color w:val="auto"/>
          </w:rPr>
          <w:delText xml:space="preserve">, dependent on the final number of </w:delText>
        </w:r>
        <w:r w:rsidR="00A37180" w:rsidDel="00777717">
          <w:rPr>
            <w:rFonts w:ascii="Helvetica" w:eastAsiaTheme="minorEastAsia" w:hAnsi="Helvetica" w:cs="Helvetica"/>
            <w:color w:val="auto"/>
          </w:rPr>
          <w:delText>host species adequately sampled</w:delText>
        </w:r>
        <w:r w:rsidR="007B1A06" w:rsidDel="00777717">
          <w:rPr>
            <w:rFonts w:ascii="Helvetica" w:eastAsiaTheme="minorEastAsia" w:hAnsi="Helvetica" w:cs="Helvetica"/>
            <w:color w:val="auto"/>
          </w:rPr>
          <w:delText>, see above</w:delText>
        </w:r>
        <w:r w:rsidR="00A37180" w:rsidDel="00777717">
          <w:rPr>
            <w:rFonts w:ascii="Helvetica" w:eastAsiaTheme="minorEastAsia" w:hAnsi="Helvetica" w:cs="Helvetica"/>
            <w:color w:val="auto"/>
          </w:rPr>
          <w:delText xml:space="preserve"> and Methods</w:delText>
        </w:r>
        <w:r w:rsidR="003D6ED8" w:rsidDel="00777717">
          <w:rPr>
            <w:rFonts w:ascii="Helvetica" w:eastAsiaTheme="minorEastAsia" w:hAnsi="Helvetica" w:cs="Helvetica"/>
            <w:color w:val="auto"/>
          </w:rPr>
          <w:delText>)</w:delText>
        </w:r>
        <w:r w:rsidR="00CB7E5F" w:rsidDel="00777717">
          <w:rPr>
            <w:rFonts w:ascii="Helvetica" w:eastAsiaTheme="minorEastAsia" w:hAnsi="Helvetica" w:cs="Helvetica"/>
            <w:color w:val="auto"/>
          </w:rPr>
          <w:delText xml:space="preserve">. </w:delText>
        </w:r>
      </w:del>
    </w:p>
    <w:p w14:paraId="055B1B0F" w14:textId="45AFE353" w:rsidR="00432A23" w:rsidRPr="00CC62C1" w:rsidRDefault="009A5097" w:rsidP="00CE5E56">
      <w:pPr>
        <w:pStyle w:val="Normal1"/>
        <w:spacing w:before="120" w:line="240" w:lineRule="auto"/>
        <w:rPr>
          <w:szCs w:val="22"/>
        </w:rPr>
      </w:pPr>
      <w:r w:rsidRPr="007451EF">
        <w:rPr>
          <w:b/>
          <w:i/>
          <w:szCs w:val="22"/>
        </w:rPr>
        <w:t xml:space="preserve">Bat </w:t>
      </w:r>
      <w:r w:rsidR="00241558">
        <w:rPr>
          <w:b/>
          <w:i/>
          <w:szCs w:val="22"/>
        </w:rPr>
        <w:t>c</w:t>
      </w:r>
      <w:r w:rsidRPr="007451EF">
        <w:rPr>
          <w:b/>
          <w:i/>
          <w:szCs w:val="22"/>
        </w:rPr>
        <w:t xml:space="preserve">apture: </w:t>
      </w:r>
      <w:r w:rsidR="0037370C">
        <w:rPr>
          <w:szCs w:val="22"/>
        </w:rPr>
        <w:t>W</w:t>
      </w:r>
      <w:r w:rsidRPr="007451EF">
        <w:rPr>
          <w:szCs w:val="22"/>
        </w:rPr>
        <w:t>e w</w:t>
      </w:r>
      <w:r w:rsidR="000960AB">
        <w:rPr>
          <w:szCs w:val="22"/>
        </w:rPr>
        <w:t xml:space="preserve">ill use </w:t>
      </w:r>
      <w:commentRangeStart w:id="1152"/>
      <w:r w:rsidR="000960AB">
        <w:rPr>
          <w:szCs w:val="22"/>
        </w:rPr>
        <w:t xml:space="preserve">two harp traps </w:t>
      </w:r>
      <w:commentRangeEnd w:id="1152"/>
      <w:r w:rsidR="006269A6">
        <w:rPr>
          <w:rStyle w:val="CommentReference"/>
          <w:rFonts w:asciiTheme="minorHAnsi" w:eastAsiaTheme="minorEastAsia" w:hAnsiTheme="minorHAnsi" w:cstheme="minorBidi"/>
          <w:color w:val="auto"/>
        </w:rPr>
        <w:commentReference w:id="1152"/>
      </w:r>
      <w:r w:rsidR="000960AB">
        <w:rPr>
          <w:szCs w:val="22"/>
        </w:rPr>
        <w:t xml:space="preserve">2 x </w:t>
      </w:r>
      <w:ins w:id="1153" w:author="Carlos Zambrana" w:date="2015-03-27T03:43:00Z">
        <w:r w:rsidR="00653BA3">
          <w:rPr>
            <w:szCs w:val="22"/>
          </w:rPr>
          <w:t>3</w:t>
        </w:r>
      </w:ins>
      <w:del w:id="1154" w:author="Carlos Zambrana" w:date="2015-03-27T03:43:00Z">
        <w:r w:rsidR="000960AB" w:rsidDel="00653BA3">
          <w:rPr>
            <w:szCs w:val="22"/>
          </w:rPr>
          <w:delText>2.80</w:delText>
        </w:r>
      </w:del>
      <w:r w:rsidRPr="007451EF">
        <w:rPr>
          <w:szCs w:val="22"/>
        </w:rPr>
        <w:t xml:space="preserve">m </w:t>
      </w:r>
      <w:r w:rsidR="0037370C">
        <w:rPr>
          <w:szCs w:val="22"/>
        </w:rPr>
        <w:t xml:space="preserve">in </w:t>
      </w:r>
      <w:r w:rsidR="000960AB">
        <w:rPr>
          <w:szCs w:val="22"/>
        </w:rPr>
        <w:t>size placed 10</w:t>
      </w:r>
      <w:r w:rsidRPr="007451EF">
        <w:rPr>
          <w:szCs w:val="22"/>
        </w:rPr>
        <w:t>m apart</w:t>
      </w:r>
      <w:r w:rsidR="0037370C">
        <w:rPr>
          <w:szCs w:val="22"/>
        </w:rPr>
        <w:t xml:space="preserve"> to capture </w:t>
      </w:r>
      <w:r w:rsidR="00BF5DC9">
        <w:rPr>
          <w:szCs w:val="22"/>
        </w:rPr>
        <w:t xml:space="preserve">cave </w:t>
      </w:r>
      <w:r w:rsidR="0037370C">
        <w:rPr>
          <w:szCs w:val="22"/>
        </w:rPr>
        <w:t>bats</w:t>
      </w:r>
      <w:r w:rsidRPr="007451EF">
        <w:rPr>
          <w:szCs w:val="22"/>
        </w:rPr>
        <w:t xml:space="preserve">. </w:t>
      </w:r>
      <w:r w:rsidR="0037370C">
        <w:rPr>
          <w:szCs w:val="22"/>
        </w:rPr>
        <w:t xml:space="preserve">Harp </w:t>
      </w:r>
      <w:r w:rsidRPr="007451EF">
        <w:rPr>
          <w:szCs w:val="22"/>
        </w:rPr>
        <w:t>trap</w:t>
      </w:r>
      <w:r w:rsidR="0037370C">
        <w:rPr>
          <w:szCs w:val="22"/>
        </w:rPr>
        <w:t>s</w:t>
      </w:r>
      <w:r w:rsidRPr="007451EF">
        <w:rPr>
          <w:szCs w:val="22"/>
        </w:rPr>
        <w:t xml:space="preserve"> decrease the risk of injury </w:t>
      </w:r>
      <w:r w:rsidR="0022146A">
        <w:rPr>
          <w:szCs w:val="22"/>
        </w:rPr>
        <w:t xml:space="preserve">to and </w:t>
      </w:r>
      <w:r w:rsidRPr="007451EF">
        <w:rPr>
          <w:szCs w:val="22"/>
        </w:rPr>
        <w:t xml:space="preserve">from captured animals and enable greater speed in processing. </w:t>
      </w:r>
      <w:r w:rsidR="00BF5DC9">
        <w:rPr>
          <w:szCs w:val="22"/>
        </w:rPr>
        <w:t>For the non-cave bats we will open four mist nets per night within 100m of the cave</w:t>
      </w:r>
      <w:r w:rsidR="00AD150E">
        <w:rPr>
          <w:szCs w:val="22"/>
        </w:rPr>
        <w:t xml:space="preserve"> entrance</w:t>
      </w:r>
      <w:r w:rsidR="001C7259">
        <w:rPr>
          <w:szCs w:val="22"/>
        </w:rPr>
        <w:t xml:space="preserve"> to avoid capturing bats </w:t>
      </w:r>
      <w:r w:rsidR="00F32F10">
        <w:rPr>
          <w:szCs w:val="22"/>
        </w:rPr>
        <w:t>exiting or entering</w:t>
      </w:r>
      <w:r w:rsidR="001C7259">
        <w:rPr>
          <w:szCs w:val="22"/>
        </w:rPr>
        <w:t xml:space="preserve"> out of the cave</w:t>
      </w:r>
      <w:r w:rsidR="00BF5DC9">
        <w:rPr>
          <w:szCs w:val="22"/>
        </w:rPr>
        <w:t xml:space="preserve">. </w:t>
      </w:r>
      <w:r w:rsidRPr="007451EF">
        <w:rPr>
          <w:szCs w:val="22"/>
        </w:rPr>
        <w:t xml:space="preserve">Traps </w:t>
      </w:r>
      <w:r w:rsidR="00BF5DC9">
        <w:rPr>
          <w:szCs w:val="22"/>
        </w:rPr>
        <w:t xml:space="preserve">and nets </w:t>
      </w:r>
      <w:r w:rsidRPr="007451EF">
        <w:rPr>
          <w:szCs w:val="22"/>
        </w:rPr>
        <w:t xml:space="preserve">will be </w:t>
      </w:r>
      <w:r w:rsidR="005F59DF">
        <w:rPr>
          <w:szCs w:val="22"/>
        </w:rPr>
        <w:t>opened</w:t>
      </w:r>
      <w:r w:rsidR="005F59DF" w:rsidRPr="007451EF">
        <w:rPr>
          <w:szCs w:val="22"/>
        </w:rPr>
        <w:t xml:space="preserve"> </w:t>
      </w:r>
      <w:r w:rsidRPr="007451EF">
        <w:rPr>
          <w:szCs w:val="22"/>
        </w:rPr>
        <w:t>40 minutes prior to sunset for four hours</w:t>
      </w:r>
      <w:r w:rsidR="005F59DF">
        <w:rPr>
          <w:szCs w:val="22"/>
        </w:rPr>
        <w:t xml:space="preserve"> and </w:t>
      </w:r>
      <w:r w:rsidRPr="007451EF">
        <w:rPr>
          <w:szCs w:val="22"/>
        </w:rPr>
        <w:t xml:space="preserve">checked every 10 minutes. </w:t>
      </w:r>
      <w:ins w:id="1155" w:author="Carlos Zambrana" w:date="2015-03-27T03:44:00Z">
        <w:r w:rsidR="00653BA3">
          <w:rPr>
            <w:szCs w:val="22"/>
          </w:rPr>
          <w:t xml:space="preserve">The total sample effort </w:t>
        </w:r>
        <w:r w:rsidR="00732D18">
          <w:rPr>
            <w:szCs w:val="22"/>
          </w:rPr>
          <w:t>in the cave</w:t>
        </w:r>
        <w:r w:rsidR="00653BA3">
          <w:rPr>
            <w:szCs w:val="22"/>
          </w:rPr>
          <w:t xml:space="preserve"> will be</w:t>
        </w:r>
      </w:ins>
      <w:ins w:id="1156" w:author="Carlos Zambrana" w:date="2015-03-27T18:02:00Z">
        <w:r w:rsidR="00A50755">
          <w:rPr>
            <w:szCs w:val="22"/>
          </w:rPr>
          <w:t xml:space="preserve"> </w:t>
        </w:r>
      </w:ins>
      <w:commentRangeStart w:id="1157"/>
      <w:ins w:id="1158" w:author="Carlos Zambrana" w:date="2015-03-27T03:47:00Z">
        <w:r w:rsidR="000C28B4">
          <w:rPr>
            <w:szCs w:val="22"/>
          </w:rPr>
          <w:t>24</w:t>
        </w:r>
        <w:r w:rsidR="00CC62C1">
          <w:rPr>
            <w:szCs w:val="22"/>
          </w:rPr>
          <w:t>0m</w:t>
        </w:r>
        <w:r w:rsidR="00CC62C1">
          <w:rPr>
            <w:szCs w:val="22"/>
            <w:vertAlign w:val="superscript"/>
          </w:rPr>
          <w:t>2</w:t>
        </w:r>
        <w:r w:rsidR="00CC62C1">
          <w:rPr>
            <w:szCs w:val="22"/>
          </w:rPr>
          <w:t>/160 hours</w:t>
        </w:r>
      </w:ins>
      <w:ins w:id="1159" w:author="Carlos Zambrana" w:date="2015-03-27T03:48:00Z">
        <w:r w:rsidR="000C28B4">
          <w:rPr>
            <w:szCs w:val="22"/>
          </w:rPr>
          <w:t xml:space="preserve"> per year </w:t>
        </w:r>
      </w:ins>
      <w:commentRangeEnd w:id="1157"/>
      <w:ins w:id="1160" w:author="Carlos Zambrana" w:date="2015-03-27T18:09:00Z">
        <w:r w:rsidR="00732D18">
          <w:rPr>
            <w:rStyle w:val="CommentReference"/>
            <w:rFonts w:asciiTheme="minorHAnsi" w:eastAsiaTheme="minorEastAsia" w:hAnsiTheme="minorHAnsi" w:cstheme="minorBidi"/>
            <w:color w:val="auto"/>
          </w:rPr>
          <w:commentReference w:id="1157"/>
        </w:r>
      </w:ins>
      <w:ins w:id="1162" w:author="Carlos Zambrana" w:date="2015-03-27T03:48:00Z">
        <w:r w:rsidR="000C28B4">
          <w:rPr>
            <w:szCs w:val="22"/>
          </w:rPr>
          <w:t>(6 m</w:t>
        </w:r>
      </w:ins>
      <w:ins w:id="1163" w:author="Carlos Zambrana" w:date="2015-03-27T03:50:00Z">
        <w:r w:rsidR="000C28B4">
          <w:rPr>
            <w:szCs w:val="22"/>
            <w:vertAlign w:val="superscript"/>
          </w:rPr>
          <w:t>2</w:t>
        </w:r>
      </w:ins>
      <w:ins w:id="1164" w:author="Carlos Zambrana" w:date="2015-03-27T03:48:00Z">
        <w:r w:rsidR="004F0973">
          <w:rPr>
            <w:szCs w:val="22"/>
          </w:rPr>
          <w:t>/4 hours x 20 nights</w:t>
        </w:r>
      </w:ins>
      <w:ins w:id="1165" w:author="Carlos Zambrana" w:date="2015-03-27T03:49:00Z">
        <w:r w:rsidR="000C28B4">
          <w:rPr>
            <w:szCs w:val="22"/>
          </w:rPr>
          <w:t xml:space="preserve"> x </w:t>
        </w:r>
      </w:ins>
      <w:ins w:id="1166" w:author="Carlos Zambrana" w:date="2015-03-27T03:51:00Z">
        <w:r w:rsidR="00333FA0">
          <w:rPr>
            <w:szCs w:val="22"/>
          </w:rPr>
          <w:t xml:space="preserve">2 </w:t>
        </w:r>
      </w:ins>
      <w:ins w:id="1167" w:author="Carlos Zambrana" w:date="2015-03-27T03:49:00Z">
        <w:r w:rsidR="000C28B4">
          <w:rPr>
            <w:szCs w:val="22"/>
          </w:rPr>
          <w:t>harp trap</w:t>
        </w:r>
        <w:r w:rsidR="00333FA0">
          <w:rPr>
            <w:szCs w:val="22"/>
          </w:rPr>
          <w:t>s)</w:t>
        </w:r>
      </w:ins>
      <w:ins w:id="1168" w:author="Carlos Zambrana" w:date="2015-03-27T03:48:00Z">
        <w:r w:rsidR="00B85065">
          <w:rPr>
            <w:szCs w:val="22"/>
          </w:rPr>
          <w:t xml:space="preserve"> and </w:t>
        </w:r>
      </w:ins>
      <w:ins w:id="1169" w:author="Carlos Zambrana" w:date="2015-04-01T09:29:00Z">
        <w:r w:rsidR="00B85065">
          <w:rPr>
            <w:szCs w:val="22"/>
          </w:rPr>
          <w:t xml:space="preserve">for outside the cave </w:t>
        </w:r>
        <w:r w:rsidR="00B85065">
          <w:rPr>
            <w:rFonts w:ascii="Helvetica" w:eastAsiaTheme="minorEastAsia" w:hAnsi="Helvetica" w:cs="Helvetica"/>
            <w:color w:val="auto"/>
          </w:rPr>
          <w:t>1350m</w:t>
        </w:r>
        <w:r w:rsidR="00B85065">
          <w:rPr>
            <w:rFonts w:ascii="Helvetica" w:eastAsiaTheme="minorEastAsia" w:hAnsi="Helvetica" w:cs="Helvetica"/>
            <w:color w:val="auto"/>
            <w:vertAlign w:val="superscript"/>
          </w:rPr>
          <w:t>2</w:t>
        </w:r>
        <w:r w:rsidR="00B85065">
          <w:rPr>
            <w:rFonts w:ascii="Helvetica" w:eastAsiaTheme="minorEastAsia" w:hAnsi="Helvetica" w:cs="Helvetica"/>
            <w:color w:val="auto"/>
          </w:rPr>
          <w:t>/100 hours (18 m</w:t>
        </w:r>
        <w:r w:rsidR="00B85065">
          <w:rPr>
            <w:rFonts w:ascii="Helvetica" w:eastAsiaTheme="minorEastAsia" w:hAnsi="Helvetica" w:cs="Helvetica"/>
            <w:color w:val="auto"/>
            <w:vertAlign w:val="superscript"/>
          </w:rPr>
          <w:t>2</w:t>
        </w:r>
        <w:r w:rsidR="00B85065" w:rsidRPr="000221CE">
          <w:rPr>
            <w:rFonts w:ascii="Helvetica" w:eastAsiaTheme="minorEastAsia" w:hAnsi="Helvetica" w:cs="Helvetica"/>
            <w:color w:val="auto"/>
          </w:rPr>
          <w:t>/</w:t>
        </w:r>
        <w:r w:rsidR="00B85065">
          <w:rPr>
            <w:rFonts w:ascii="Helvetica" w:eastAsiaTheme="minorEastAsia" w:hAnsi="Helvetica" w:cs="Helvetica"/>
            <w:color w:val="auto"/>
          </w:rPr>
          <w:t xml:space="preserve">4 hours x 25 nights x 3 </w:t>
        </w:r>
        <w:proofErr w:type="spellStart"/>
        <w:r w:rsidR="00B85065">
          <w:rPr>
            <w:rFonts w:ascii="Helvetica" w:eastAsiaTheme="minorEastAsia" w:hAnsi="Helvetica" w:cs="Helvetica"/>
            <w:color w:val="auto"/>
          </w:rPr>
          <w:t>mistnets</w:t>
        </w:r>
        <w:proofErr w:type="spellEnd"/>
        <w:r w:rsidR="00B85065">
          <w:rPr>
            <w:rFonts w:ascii="Helvetica" w:eastAsiaTheme="minorEastAsia" w:hAnsi="Helvetica" w:cs="Helvetica"/>
            <w:color w:val="auto"/>
          </w:rPr>
          <w:t>).</w:t>
        </w:r>
      </w:ins>
    </w:p>
    <w:p w14:paraId="15915456" w14:textId="409CEBE8" w:rsidR="008E2DBE" w:rsidRDefault="009A5097" w:rsidP="00CE5E56">
      <w:pPr>
        <w:pStyle w:val="Normal1"/>
        <w:spacing w:before="120" w:line="240" w:lineRule="auto"/>
        <w:rPr>
          <w:szCs w:val="22"/>
        </w:rPr>
      </w:pPr>
      <w:r w:rsidRPr="007451EF">
        <w:rPr>
          <w:b/>
          <w:i/>
          <w:szCs w:val="22"/>
        </w:rPr>
        <w:t>Animal handling and sampling procedure:</w:t>
      </w:r>
      <w:r w:rsidRPr="007451EF">
        <w:rPr>
          <w:b/>
          <w:szCs w:val="22"/>
        </w:rPr>
        <w:t xml:space="preserve"> </w:t>
      </w:r>
      <w:r w:rsidRPr="007451EF">
        <w:rPr>
          <w:szCs w:val="22"/>
        </w:rPr>
        <w:t xml:space="preserve">All animals will be </w:t>
      </w:r>
      <w:r w:rsidR="00D41165" w:rsidRPr="007451EF">
        <w:rPr>
          <w:szCs w:val="22"/>
        </w:rPr>
        <w:t>identified</w:t>
      </w:r>
      <w:r w:rsidRPr="007451EF">
        <w:rPr>
          <w:szCs w:val="22"/>
        </w:rPr>
        <w:t xml:space="preserve"> and non-invasively sampled to collect blood and oral, urine and rectal swabs</w:t>
      </w:r>
      <w:r w:rsidR="00B605BD">
        <w:rPr>
          <w:szCs w:val="22"/>
        </w:rPr>
        <w:t xml:space="preserve"> using </w:t>
      </w:r>
      <w:r w:rsidR="005F59DF">
        <w:rPr>
          <w:szCs w:val="22"/>
        </w:rPr>
        <w:t xml:space="preserve">standardized </w:t>
      </w:r>
      <w:r w:rsidR="00B605BD">
        <w:rPr>
          <w:szCs w:val="22"/>
        </w:rPr>
        <w:t>techniques</w:t>
      </w:r>
      <w:hyperlink w:anchor="_ENREF_24" w:tooltip="Anthony, 2013 #97" w:history="1">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 </w:instrText>
        </w:r>
        <w:r w:rsidR="00C264A1">
          <w:rPr>
            <w:szCs w:val="22"/>
          </w:rPr>
          <w:fldChar w:fldCharType="begin">
            <w:fldData xml:space="preserve">PEVuZE5vdGU+PENpdGU+PEF1dGhvcj5BbnRob255PC9BdXRob3I+PFllYXI+MjAxMzwvWWVhcj48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</w:fldData>
          </w:fldChar>
        </w:r>
        <w:r w:rsidR="00C264A1">
          <w:rPr>
            <w:szCs w:val="22"/>
          </w:rPr>
          <w:instrText xml:space="preserve"> ADDIN EN.CITE.DATA </w:instrText>
        </w:r>
        <w:r w:rsidR="00C264A1">
          <w:rPr>
            <w:szCs w:val="22"/>
          </w:rPr>
        </w:r>
        <w:r w:rsidR="00C264A1">
          <w:rPr>
            <w:szCs w:val="22"/>
          </w:rPr>
          <w:fldChar w:fldCharType="end"/>
        </w:r>
        <w:r w:rsidR="00C264A1">
          <w:rPr>
            <w:szCs w:val="22"/>
          </w:rPr>
        </w:r>
        <w:r w:rsidR="00C264A1">
          <w:rPr>
            <w:szCs w:val="22"/>
          </w:rPr>
          <w:fldChar w:fldCharType="separate"/>
        </w:r>
        <w:r w:rsidR="00C264A1" w:rsidRPr="00C264A1">
          <w:rPr>
            <w:noProof/>
            <w:szCs w:val="22"/>
            <w:vertAlign w:val="superscript"/>
          </w:rPr>
          <w:t>24</w:t>
        </w:r>
        <w:r w:rsidR="00C264A1">
          <w:rPr>
            <w:szCs w:val="22"/>
          </w:rPr>
          <w:fldChar w:fldCharType="end"/>
        </w:r>
      </w:hyperlink>
      <w:r w:rsidRPr="007451EF">
        <w:rPr>
          <w:szCs w:val="22"/>
        </w:rPr>
        <w:t xml:space="preserve">. </w:t>
      </w:r>
      <w:r w:rsidR="00863E86" w:rsidRPr="007451EF">
        <w:rPr>
          <w:szCs w:val="22"/>
        </w:rPr>
        <w:t>Bats will be placed in cotton bags with drawstring mouths and kept in a cool</w:t>
      </w:r>
      <w:r w:rsidR="00863E86">
        <w:rPr>
          <w:szCs w:val="22"/>
        </w:rPr>
        <w:t>,</w:t>
      </w:r>
      <w:r w:rsidR="00863E86" w:rsidRPr="007451EF">
        <w:rPr>
          <w:szCs w:val="22"/>
        </w:rPr>
        <w:t xml:space="preserve"> dry place until sampling; holding time will not exceed six hours. </w:t>
      </w:r>
      <w:r w:rsidR="00517171">
        <w:rPr>
          <w:szCs w:val="22"/>
        </w:rPr>
        <w:t>A</w:t>
      </w:r>
      <w:r w:rsidRPr="007451EF">
        <w:rPr>
          <w:szCs w:val="22"/>
        </w:rPr>
        <w:t xml:space="preserve">ll bats will be identified </w:t>
      </w:r>
      <w:r w:rsidR="00EE3B1E">
        <w:rPr>
          <w:szCs w:val="22"/>
        </w:rPr>
        <w:t xml:space="preserve">by local experts and </w:t>
      </w:r>
      <w:r w:rsidR="00E64A81">
        <w:rPr>
          <w:szCs w:val="22"/>
        </w:rPr>
        <w:t xml:space="preserve">with </w:t>
      </w:r>
      <w:r w:rsidRPr="007451EF">
        <w:rPr>
          <w:szCs w:val="22"/>
        </w:rPr>
        <w:t>field guides for Mexican bats</w:t>
      </w:r>
      <w:hyperlink w:anchor="_ENREF_88" w:tooltip="Medellín, 2008 #21" w:history="1">
        <w:r w:rsidR="00C264A1">
          <w:rPr>
            <w:szCs w:val="22"/>
          </w:rPr>
          <w:fldChar w:fldCharType="begin"/>
        </w:r>
        <w:r w:rsidR="00C264A1">
          <w:rPr>
            <w:szCs w:val="22"/>
          </w:rPr>
          <w:instrText xml:space="preserve"> ADDIN EN.CITE &lt;EndNote&gt;&lt;Cite&gt;&lt;Author&gt;Medellín&lt;/Author&gt;&lt;Year&gt;2008&lt;/Year&gt;&lt;RecNum&gt;21&lt;/RecNum&gt;&lt;DisplayText&gt;&lt;style face="superscript"&gt;88&lt;/style&gt;&lt;/DisplayText&gt;&lt;record&gt;&lt;rec-number&gt;21&lt;/rec-number&gt;&lt;foreign-keys&gt;&lt;key app="EN" db-id="a9229sxrnrfawseaw0e5pes25fr99we5edp9" timestamp="1382415135"&gt;21&lt;/key&gt;&lt;/foreign-keys&gt;&lt;ref-type name="Book"&gt;6&lt;/ref-type&gt;&lt;contributors&gt;&lt;authors&gt;&lt;author&gt;Medellín, R. A.&lt;/author&gt;&lt;author&gt;Arita, H. T.&lt;/author&gt;&lt;author&gt;Sanchez, H. &lt;/author&gt;&lt;/authors&gt;&lt;secondary-authors&gt;&lt;author&gt;Instituto de Ecología, Universidad Nacional Autónoma de México&lt;/author&gt;&lt;/secondary-authors&gt;&lt;/contributors&gt;&lt;titles&gt;&lt;title&gt;Identificación de los Murciélagos de México, Clave de Campo&lt;/title&gt;&lt;/titles&gt;&lt;edition&gt;2nd&lt;/edition&gt;&lt;dates&gt;&lt;year&gt;2008&lt;/year&gt;&lt;/dates&gt;&lt;pub-location&gt;Distrito Federal, México&lt;/pub-location&gt;&lt;urls&gt;&lt;/urls&gt;&lt;/record&gt;&lt;/Cite&gt;&lt;/EndNote&gt;</w:instrText>
        </w:r>
        <w:r w:rsidR="00C264A1">
          <w:rPr>
            <w:szCs w:val="22"/>
          </w:rPr>
          <w:fldChar w:fldCharType="separate"/>
        </w:r>
        <w:r w:rsidR="00C264A1" w:rsidRPr="00D47082">
          <w:rPr>
            <w:noProof/>
            <w:szCs w:val="22"/>
            <w:vertAlign w:val="superscript"/>
          </w:rPr>
          <w:t>88</w:t>
        </w:r>
        <w:r w:rsidR="00C264A1">
          <w:rPr>
            <w:szCs w:val="22"/>
          </w:rPr>
          <w:fldChar w:fldCharType="end"/>
        </w:r>
      </w:hyperlink>
      <w:r w:rsidRPr="007451EF">
        <w:rPr>
          <w:szCs w:val="22"/>
        </w:rPr>
        <w:t>. Genus, species, age class</w:t>
      </w:r>
      <w:r w:rsidR="00E64A81">
        <w:rPr>
          <w:szCs w:val="22"/>
        </w:rPr>
        <w:t>,</w:t>
      </w:r>
      <w:r w:rsidRPr="007451EF">
        <w:rPr>
          <w:szCs w:val="22"/>
        </w:rPr>
        <w:t xml:space="preserve"> sex, and </w:t>
      </w:r>
      <w:proofErr w:type="spellStart"/>
      <w:r w:rsidRPr="007451EF">
        <w:rPr>
          <w:szCs w:val="22"/>
        </w:rPr>
        <w:t>morphometrics</w:t>
      </w:r>
      <w:proofErr w:type="spellEnd"/>
      <w:r w:rsidRPr="007451EF">
        <w:rPr>
          <w:szCs w:val="22"/>
        </w:rPr>
        <w:t xml:space="preserve"> (e.g.</w:t>
      </w:r>
      <w:ins w:id="1170" w:author="Andrew Huff" w:date="2015-04-07T11:30:00Z">
        <w:r w:rsidR="005C16CF">
          <w:rPr>
            <w:szCs w:val="22"/>
          </w:rPr>
          <w:t>,</w:t>
        </w:r>
      </w:ins>
      <w:r w:rsidRPr="007451EF">
        <w:rPr>
          <w:szCs w:val="22"/>
        </w:rPr>
        <w:t xml:space="preserve"> forearm length, weight</w:t>
      </w:r>
      <w:r w:rsidR="00E64A81">
        <w:rPr>
          <w:szCs w:val="22"/>
        </w:rPr>
        <w:t>)</w:t>
      </w:r>
      <w:r w:rsidRPr="007451EF">
        <w:rPr>
          <w:szCs w:val="22"/>
        </w:rPr>
        <w:t xml:space="preserve"> will be recorded</w:t>
      </w:r>
      <w:hyperlink w:anchor="_ENREF_89" w:tooltip="Kunz, 1996 #121" w:history="1">
        <w:r w:rsidR="00C264A1">
          <w:rPr>
            <w:szCs w:val="22"/>
          </w:rPr>
          <w:fldChar w:fldCharType="begin"/>
        </w:r>
        <w:r w:rsidR="00C264A1">
          <w:rPr>
            <w:szCs w:val="22"/>
          </w:rPr>
          <w:instrText xml:space="preserve"> ADDIN EN.CITE &lt;EndNote&gt;&lt;Cite&gt;&lt;Author&gt;Kunz&lt;/Author&gt;&lt;Year&gt;1996&lt;/Year&gt;&lt;RecNum&gt;121&lt;/RecNum&gt;&lt;DisplayText&gt;&lt;style face="superscript"&gt;89&lt;/style&gt;&lt;/DisplayText&gt;&lt;record&gt;&lt;rec-number&gt;121&lt;/rec-number&gt;&lt;foreign-keys&gt;&lt;key app="EN" db-id="a9229sxrnrfawseaw0e5pes25fr99we5edp9" timestamp="1427430083"&gt;121&lt;/key&gt;&lt;/foreign-keys&gt;&lt;ref-type name="Book Section"&gt;5&lt;/ref-type&gt;&lt;contributors&gt;&lt;authors&gt;&lt;author&gt;Thomas H. Kunz&lt;/author&gt;&lt;author&gt;Tidemann, C.R.&lt;/author&gt;&lt;author&gt;Richards, Gregory C.&lt;/author&gt;&lt;/authors&gt;&lt;secondary-authors&gt;&lt;author&gt;Don E. Wilson&lt;/author&gt;&lt;author&gt;F. Russell Cole&lt;/author&gt;&lt;author&gt;James D. Nichols&lt;/author&gt;&lt;author&gt;Rasanayagam Rudran&lt;/author&gt;&lt;author&gt;Mercedes S. Foster&lt;/author&gt;&lt;/secondary-authors&gt;&lt;/contributors&gt;&lt;titles&gt;&lt;title&gt;Capturing mammals (Small volant mammals)&lt;/title&gt;&lt;secondary-title&gt;Measuring and Monitoring Biological Diversity Standard Methods for Mammals&lt;/secondary-title&gt;&lt;/titles&gt;&lt;pages&gt;115-156&lt;/pages&gt;&lt;dates&gt;&lt;year&gt;1996&lt;/year&gt;&lt;/dates&gt;&lt;pub-location&gt;Washington&lt;/pub-location&gt;&lt;publisher&gt;Smithsonian Institution Press&lt;/publisher&gt;&lt;urls&gt;&lt;/urls&gt;&lt;/record&gt;&lt;/Cite&gt;&lt;/EndNote&gt;</w:instrText>
        </w:r>
        <w:r w:rsidR="00C264A1">
          <w:rPr>
            <w:szCs w:val="22"/>
          </w:rPr>
          <w:fldChar w:fldCharType="separate"/>
        </w:r>
        <w:r w:rsidR="00C264A1" w:rsidRPr="00D47082">
          <w:rPr>
            <w:noProof/>
            <w:szCs w:val="22"/>
            <w:vertAlign w:val="superscript"/>
          </w:rPr>
          <w:t>89</w:t>
        </w:r>
        <w:r w:rsidR="00C264A1">
          <w:rPr>
            <w:szCs w:val="22"/>
          </w:rPr>
          <w:fldChar w:fldCharType="end"/>
        </w:r>
      </w:hyperlink>
      <w:r w:rsidRPr="007451EF">
        <w:rPr>
          <w:szCs w:val="22"/>
        </w:rPr>
        <w:t xml:space="preserve">. Fine polyester swabs will be used to collect </w:t>
      </w:r>
      <w:r w:rsidR="00863E86">
        <w:rPr>
          <w:szCs w:val="22"/>
        </w:rPr>
        <w:t>samples</w:t>
      </w:r>
      <w:r w:rsidRPr="007451EF">
        <w:rPr>
          <w:szCs w:val="22"/>
        </w:rPr>
        <w:t xml:space="preserve">. </w:t>
      </w:r>
      <w:r w:rsidR="00715778" w:rsidRPr="007451EF">
        <w:rPr>
          <w:szCs w:val="22"/>
        </w:rPr>
        <w:t xml:space="preserve">We will use </w:t>
      </w:r>
      <w:r w:rsidR="00863E86">
        <w:rPr>
          <w:szCs w:val="22"/>
        </w:rPr>
        <w:t>a</w:t>
      </w:r>
      <w:r w:rsidR="00715778" w:rsidRPr="007451EF">
        <w:rPr>
          <w:szCs w:val="22"/>
        </w:rPr>
        <w:t xml:space="preserve"> venipuncture system to collect blood </w:t>
      </w:r>
      <w:r w:rsidR="00104EE6">
        <w:rPr>
          <w:szCs w:val="22"/>
        </w:rPr>
        <w:t>at</w:t>
      </w:r>
      <w:r w:rsidR="006B6316">
        <w:rPr>
          <w:szCs w:val="22"/>
        </w:rPr>
        <w:t xml:space="preserve"> </w:t>
      </w:r>
      <w:r w:rsidR="006B6316" w:rsidRPr="007451EF">
        <w:rPr>
          <w:szCs w:val="22"/>
        </w:rPr>
        <w:t xml:space="preserve">a ratio </w:t>
      </w:r>
      <w:r w:rsidR="00104EE6">
        <w:rPr>
          <w:szCs w:val="22"/>
        </w:rPr>
        <w:t xml:space="preserve">of </w:t>
      </w:r>
      <w:r w:rsidR="006B6316" w:rsidRPr="007451EF">
        <w:rPr>
          <w:szCs w:val="22"/>
        </w:rPr>
        <w:t xml:space="preserve">no greater than 10µl </w:t>
      </w:r>
      <w:r w:rsidR="00104EE6">
        <w:rPr>
          <w:szCs w:val="22"/>
        </w:rPr>
        <w:t xml:space="preserve">per </w:t>
      </w:r>
      <w:r w:rsidR="006B6316" w:rsidRPr="007451EF">
        <w:rPr>
          <w:szCs w:val="22"/>
        </w:rPr>
        <w:t xml:space="preserve">1g of body weight </w:t>
      </w:r>
      <w:r w:rsidR="00104EE6">
        <w:rPr>
          <w:szCs w:val="22"/>
        </w:rPr>
        <w:t>(</w:t>
      </w:r>
      <w:r w:rsidR="006B6316">
        <w:rPr>
          <w:szCs w:val="22"/>
        </w:rPr>
        <w:t>equivalent to 1% of body weight</w:t>
      </w:r>
      <w:r w:rsidR="00104EE6">
        <w:rPr>
          <w:szCs w:val="22"/>
        </w:rPr>
        <w:t>)</w:t>
      </w:r>
      <w:hyperlink w:anchor="_ENREF_90" w:tooltip="Smith, 2010 #61" w:history="1">
        <w:r w:rsidR="00C264A1">
          <w:rPr>
            <w:szCs w:val="22"/>
          </w:rPr>
          <w:fldChar w:fldCharType="begin"/>
        </w:r>
        <w:r w:rsidR="00C264A1">
          <w:rPr>
            <w:szCs w:val="22"/>
          </w:rPr>
          <w:instrText xml:space="preserve"> ADDIN EN.CITE &lt;EndNote&gt;&lt;Cite&gt;&lt;Author&gt;Smith&lt;/Author&gt;&lt;Year&gt;2010&lt;/Year&gt;&lt;RecNum&gt;61&lt;/RecNum&gt;&lt;DisplayText&gt;&lt;style face="superscript"&gt;90&lt;/style&gt;&lt;/DisplayText&gt;&lt;record&gt;&lt;rec-number&gt;61&lt;/rec-number&gt;&lt;foreign-keys&gt;&lt;key app="EN" db-id="a9229sxrnrfawseaw0e5pes25fr99we5edp9" timestamp="1382415135"&gt;61&lt;/key&gt;&lt;/foreign-keys&gt;&lt;ref-type name="Journal Article"&gt;17&lt;/ref-type&gt;&lt;contributors&gt;&lt;authors&gt;&lt;author&gt;Smith, C.S.&lt;/author&gt;&lt;author&gt;De Jong, C.&lt;/author&gt;&lt;author&gt;Field, H.&lt;/author&gt;&lt;/authors&gt;&lt;/contributors&gt;&lt;titles&gt;&lt;title&gt;Sampling small quantities of blood from microbats&lt;/title&gt;&lt;secondary-title&gt;Acta Chiropterologica&lt;/secondary-title&gt;&lt;/titles&gt;&lt;periodical&gt;&lt;full-title&gt;Acta Chiropterologica&lt;/full-title&gt;&lt;/periodical&gt;&lt;pages&gt;255-258&lt;/pages&gt;&lt;volume&gt;12&lt;/volume&gt;&lt;number&gt;1&lt;/number&gt;&lt;dates&gt;&lt;year&gt;2010&lt;/year&gt;&lt;/dates&gt;&lt;urls&gt;&lt;/urls&gt;&lt;/record&gt;&lt;/Cite&gt;&lt;/EndNote&gt;</w:instrText>
        </w:r>
        <w:r w:rsidR="00C264A1">
          <w:rPr>
            <w:szCs w:val="22"/>
          </w:rPr>
          <w:fldChar w:fldCharType="separate"/>
        </w:r>
        <w:r w:rsidR="00C264A1" w:rsidRPr="00D47082">
          <w:rPr>
            <w:noProof/>
            <w:szCs w:val="22"/>
            <w:vertAlign w:val="superscript"/>
          </w:rPr>
          <w:t>90</w:t>
        </w:r>
        <w:r w:rsidR="00C264A1">
          <w:rPr>
            <w:szCs w:val="22"/>
          </w:rPr>
          <w:fldChar w:fldCharType="end"/>
        </w:r>
      </w:hyperlink>
      <w:r w:rsidR="00715778" w:rsidRPr="007451EF">
        <w:rPr>
          <w:szCs w:val="22"/>
        </w:rPr>
        <w:t xml:space="preserve">. </w:t>
      </w:r>
      <w:r w:rsidRPr="007451EF">
        <w:rPr>
          <w:szCs w:val="22"/>
        </w:rPr>
        <w:t xml:space="preserve">Swabs will be placed in 200uL of virus transport medium (VTM). Sealed, labeled vials with samples will be placed in a liquid nitrogen tank </w:t>
      </w:r>
      <w:r w:rsidR="00715778" w:rsidRPr="007451EF">
        <w:rPr>
          <w:szCs w:val="22"/>
        </w:rPr>
        <w:t xml:space="preserve">in the field to maintain cold-chain during transport to the laboratory for viral analysis. </w:t>
      </w:r>
    </w:p>
    <w:p w14:paraId="4E841C6D" w14:textId="1EE83A8E" w:rsidR="00A05BA3" w:rsidRDefault="008E2DBE" w:rsidP="00A05BA3">
      <w:pPr>
        <w:pStyle w:val="Normal1"/>
        <w:spacing w:before="120" w:line="240" w:lineRule="auto"/>
        <w:rPr>
          <w:ins w:id="1171" w:author="Melinda Rostal" w:date="2015-03-23T14:53:00Z"/>
        </w:rPr>
      </w:pPr>
      <w:r w:rsidRPr="00CE5E56">
        <w:rPr>
          <w:b/>
          <w:i/>
          <w:szCs w:val="22"/>
        </w:rPr>
        <w:t>Vertebrate Animals:</w:t>
      </w:r>
      <w:r w:rsidRPr="00CE5E56">
        <w:rPr>
          <w:i/>
          <w:szCs w:val="22"/>
        </w:rPr>
        <w:t xml:space="preserve"> </w:t>
      </w:r>
      <w:r w:rsidR="00F377EA" w:rsidRPr="007451EF">
        <w:rPr>
          <w:color w:val="auto"/>
          <w:szCs w:val="22"/>
        </w:rPr>
        <w:t xml:space="preserve">All vertebrate research methods proposed here </w:t>
      </w:r>
      <w:r w:rsidR="00491C0C" w:rsidRPr="007451EF">
        <w:rPr>
          <w:color w:val="auto"/>
          <w:szCs w:val="22"/>
        </w:rPr>
        <w:t xml:space="preserve">are </w:t>
      </w:r>
      <w:r w:rsidR="006D3912">
        <w:rPr>
          <w:color w:val="auto"/>
          <w:szCs w:val="22"/>
        </w:rPr>
        <w:t>covered</w:t>
      </w:r>
      <w:r w:rsidR="00491C0C" w:rsidRPr="007451EF">
        <w:rPr>
          <w:color w:val="auto"/>
          <w:szCs w:val="22"/>
        </w:rPr>
        <w:t xml:space="preserve"> by IACUCs issued to</w:t>
      </w:r>
      <w:r w:rsidR="00F377EA" w:rsidRPr="007451EF">
        <w:rPr>
          <w:color w:val="auto"/>
          <w:szCs w:val="22"/>
        </w:rPr>
        <w:t xml:space="preserve"> EHA from Tufts Univ. (</w:t>
      </w:r>
      <w:r w:rsidR="00F377EA" w:rsidRPr="007451EF">
        <w:rPr>
          <w:szCs w:val="22"/>
        </w:rPr>
        <w:t>G2011-106</w:t>
      </w:r>
      <w:r w:rsidR="00F377EA" w:rsidRPr="007451EF">
        <w:rPr>
          <w:color w:val="auto"/>
          <w:szCs w:val="22"/>
        </w:rPr>
        <w:t>) and UC Davis (16048)</w:t>
      </w:r>
      <w:r w:rsidR="00A7194E" w:rsidRPr="007451EF">
        <w:rPr>
          <w:color w:val="auto"/>
          <w:szCs w:val="22"/>
        </w:rPr>
        <w:t>.</w:t>
      </w:r>
      <w:r w:rsidR="00BC1E7F" w:rsidRPr="00BC1E7F">
        <w:rPr>
          <w:rFonts w:ascii="Helvetica" w:eastAsiaTheme="minorEastAsia" w:hAnsi="Helvetica" w:cs="Helvetica"/>
          <w:color w:val="auto"/>
        </w:rPr>
        <w:t xml:space="preserve"> </w:t>
      </w:r>
      <w:r w:rsidR="00973A6D">
        <w:rPr>
          <w:rFonts w:ascii="Helvetica" w:eastAsiaTheme="minorEastAsia" w:hAnsi="Helvetica" w:cs="Helvetica"/>
          <w:color w:val="auto"/>
        </w:rPr>
        <w:t>We have</w:t>
      </w:r>
      <w:r w:rsidR="00967D7F">
        <w:rPr>
          <w:rFonts w:ascii="Helvetica" w:eastAsiaTheme="minorEastAsia" w:hAnsi="Helvetica" w:cs="Helvetica"/>
          <w:color w:val="auto"/>
        </w:rPr>
        <w:t xml:space="preserve"> </w:t>
      </w:r>
      <w:r w:rsidR="00973A6D">
        <w:rPr>
          <w:rFonts w:ascii="Helvetica" w:eastAsiaTheme="minorEastAsia" w:hAnsi="Helvetica" w:cs="Helvetica"/>
          <w:color w:val="auto"/>
        </w:rPr>
        <w:t>valid permit</w:t>
      </w:r>
      <w:r w:rsidR="00104EE6">
        <w:rPr>
          <w:rFonts w:ascii="Helvetica" w:eastAsiaTheme="minorEastAsia" w:hAnsi="Helvetica" w:cs="Helvetica"/>
          <w:color w:val="auto"/>
        </w:rPr>
        <w:t>s</w:t>
      </w:r>
      <w:r w:rsidR="00973A6D">
        <w:rPr>
          <w:rFonts w:ascii="Helvetica" w:eastAsiaTheme="minorEastAsia" w:hAnsi="Helvetica" w:cs="Helvetica"/>
          <w:color w:val="auto"/>
        </w:rPr>
        <w:t xml:space="preserve"> from </w:t>
      </w:r>
      <w:r w:rsidR="00104EE6">
        <w:rPr>
          <w:rFonts w:ascii="Helvetica" w:eastAsiaTheme="minorEastAsia" w:hAnsi="Helvetica" w:cs="Helvetica"/>
          <w:color w:val="auto"/>
        </w:rPr>
        <w:t xml:space="preserve">the </w:t>
      </w:r>
      <w:r w:rsidR="00967D7F">
        <w:rPr>
          <w:rFonts w:ascii="Helvetica" w:eastAsiaTheme="minorEastAsia" w:hAnsi="Helvetica" w:cs="Helvetica"/>
          <w:color w:val="auto"/>
        </w:rPr>
        <w:t xml:space="preserve">Ministry of the Environment (SEMARNAT) </w:t>
      </w:r>
      <w:r w:rsidR="00973A6D">
        <w:rPr>
          <w:rFonts w:ascii="Helvetica" w:eastAsiaTheme="minorEastAsia" w:hAnsi="Helvetica" w:cs="Helvetica"/>
          <w:color w:val="auto"/>
        </w:rPr>
        <w:t xml:space="preserve">to </w:t>
      </w:r>
      <w:r w:rsidR="00967D7F">
        <w:rPr>
          <w:rFonts w:ascii="Helvetica" w:eastAsiaTheme="minorEastAsia" w:hAnsi="Helvetica" w:cs="Helvetica"/>
          <w:color w:val="auto"/>
        </w:rPr>
        <w:t xml:space="preserve">capture and </w:t>
      </w:r>
      <w:r w:rsidR="00973A6D">
        <w:rPr>
          <w:rFonts w:ascii="Helvetica" w:eastAsiaTheme="minorEastAsia" w:hAnsi="Helvetica" w:cs="Helvetica"/>
          <w:color w:val="auto"/>
        </w:rPr>
        <w:t xml:space="preserve">collect </w:t>
      </w:r>
      <w:r w:rsidR="00967D7F">
        <w:rPr>
          <w:rFonts w:ascii="Helvetica" w:eastAsiaTheme="minorEastAsia" w:hAnsi="Helvetica" w:cs="Helvetica"/>
          <w:color w:val="auto"/>
        </w:rPr>
        <w:t xml:space="preserve">specimens from </w:t>
      </w:r>
      <w:r w:rsidR="00973A6D">
        <w:rPr>
          <w:rFonts w:ascii="Helvetica" w:eastAsiaTheme="minorEastAsia" w:hAnsi="Helvetica" w:cs="Helvetica"/>
          <w:color w:val="auto"/>
        </w:rPr>
        <w:t xml:space="preserve">bats </w:t>
      </w:r>
      <w:r w:rsidR="00883F0E">
        <w:rPr>
          <w:rFonts w:ascii="Helvetica" w:eastAsiaTheme="minorEastAsia" w:hAnsi="Helvetica" w:cs="Helvetica"/>
          <w:color w:val="auto"/>
        </w:rPr>
        <w:t>(</w:t>
      </w:r>
      <w:proofErr w:type="spellStart"/>
      <w:r w:rsidR="00883F0E">
        <w:rPr>
          <w:rFonts w:ascii="Helvetica" w:eastAsiaTheme="minorEastAsia" w:hAnsi="Helvetica" w:cs="Helvetica"/>
          <w:color w:val="auto"/>
        </w:rPr>
        <w:t>Suz</w:t>
      </w:r>
      <w:r w:rsidR="00BF5DC9">
        <w:rPr>
          <w:rFonts w:ascii="Helvetica" w:eastAsiaTheme="minorEastAsia" w:hAnsi="Helvetica" w:cs="Helvetica"/>
          <w:color w:val="auto"/>
        </w:rPr>
        <w:t>á</w:t>
      </w:r>
      <w:r w:rsidR="00883F0E">
        <w:rPr>
          <w:rFonts w:ascii="Helvetica" w:eastAsiaTheme="minorEastAsia" w:hAnsi="Helvetica" w:cs="Helvetica"/>
          <w:color w:val="auto"/>
        </w:rPr>
        <w:t>n</w:t>
      </w:r>
      <w:proofErr w:type="spellEnd"/>
      <w:r w:rsidR="00883F0E">
        <w:rPr>
          <w:rFonts w:ascii="Helvetica" w:eastAsiaTheme="minorEastAsia" w:hAnsi="Helvetica" w:cs="Helvetica"/>
          <w:color w:val="auto"/>
        </w:rPr>
        <w:t>, FAUT- 0250).</w:t>
      </w:r>
    </w:p>
    <w:p w14:paraId="0442A277" w14:textId="763203AE" w:rsidR="00B714D7" w:rsidDel="00710003" w:rsidRDefault="00A05BA3" w:rsidP="00A05BA3">
      <w:pPr>
        <w:pStyle w:val="Normal1"/>
        <w:spacing w:before="120" w:line="240" w:lineRule="auto"/>
        <w:rPr>
          <w:ins w:id="1172" w:author="Melinda Rostal" w:date="2015-03-23T15:13:00Z"/>
          <w:del w:id="1173" w:author="Simon Anthony" w:date="2015-03-30T11:34:00Z"/>
          <w:rFonts w:ascii="Helvetica" w:eastAsiaTheme="minorEastAsia" w:hAnsi="Helvetica" w:cs="Helvetica"/>
          <w:color w:val="auto"/>
        </w:rPr>
      </w:pPr>
      <w:ins w:id="1174" w:author="Melinda Rostal" w:date="2015-03-23T14:54:00Z">
        <w:r w:rsidRPr="00A05BA3">
          <w:rPr>
            <w:b/>
            <w:i/>
            <w:szCs w:val="22"/>
          </w:rPr>
          <w:t>Biohazard and Personnel Safety:</w:t>
        </w:r>
      </w:ins>
      <w:ins w:id="1175" w:author="Melinda Rostal" w:date="2015-03-23T14:56:00Z">
        <w:r>
          <w:rPr>
            <w:b/>
            <w:i/>
            <w:szCs w:val="22"/>
          </w:rPr>
          <w:t xml:space="preserve"> </w:t>
        </w:r>
      </w:ins>
      <w:ins w:id="1176" w:author="Melinda Rostal" w:date="2015-03-23T14:33:00Z">
        <w:del w:id="1177" w:author="Kris Murray" w:date="2015-03-31T14:29:00Z">
          <w:r w:rsidR="00B714D7" w:rsidRPr="00A05BA3" w:rsidDel="00C4747F">
            <w:rPr>
              <w:rFonts w:ascii="Helvetica" w:eastAsiaTheme="minorEastAsia" w:hAnsi="Helvetica" w:cs="Helvetica"/>
              <w:color w:val="auto"/>
            </w:rPr>
            <w:delText>B</w:delText>
          </w:r>
        </w:del>
      </w:ins>
      <w:ins w:id="1178" w:author="Melinda Rostal" w:date="2015-03-23T14:56:00Z">
        <w:del w:id="1179" w:author="Kris Murray" w:date="2015-03-31T14:29:00Z">
          <w:r w:rsidDel="00C4747F">
            <w:rPr>
              <w:rFonts w:ascii="Helvetica" w:eastAsiaTheme="minorEastAsia" w:hAnsi="Helvetica" w:cs="Helvetica"/>
              <w:color w:val="auto"/>
            </w:rPr>
            <w:delText>ats</w:delText>
          </w:r>
        </w:del>
      </w:ins>
      <w:ins w:id="1180" w:author="Melinda Rostal" w:date="2015-03-23T14:33:00Z">
        <w:del w:id="1181" w:author="Kris Murray" w:date="2015-03-31T14:29:00Z">
          <w:r w:rsidR="00B714D7" w:rsidRPr="00A05BA3" w:rsidDel="00C4747F">
            <w:rPr>
              <w:rFonts w:ascii="Helvetica" w:eastAsiaTheme="minorEastAsia" w:hAnsi="Helvetica" w:cs="Helvetica"/>
              <w:color w:val="auto"/>
            </w:rPr>
            <w:delText xml:space="preserve"> </w:delText>
          </w:r>
        </w:del>
      </w:ins>
      <w:ins w:id="1182" w:author="Melinda Rostal" w:date="2015-03-23T14:58:00Z">
        <w:del w:id="1183" w:author="Kris Murray" w:date="2015-03-31T14:29:00Z">
          <w:r w:rsidDel="00C4747F">
            <w:rPr>
              <w:rFonts w:ascii="Helvetica" w:eastAsiaTheme="minorEastAsia" w:hAnsi="Helvetica" w:cs="Helvetica"/>
              <w:color w:val="auto"/>
            </w:rPr>
            <w:delText xml:space="preserve">are the </w:delText>
          </w:r>
        </w:del>
      </w:ins>
      <w:ins w:id="1184" w:author="Melinda Rostal" w:date="2015-03-23T14:57:00Z">
        <w:del w:id="1185" w:author="Kris Murray" w:date="2015-03-31T14:29:00Z">
          <w:r w:rsidDel="00C4747F">
            <w:rPr>
              <w:rFonts w:ascii="Helvetica" w:eastAsiaTheme="minorEastAsia" w:hAnsi="Helvetica" w:cs="Helvetica"/>
              <w:color w:val="auto"/>
            </w:rPr>
            <w:delText>host</w:delText>
          </w:r>
        </w:del>
      </w:ins>
      <w:ins w:id="1186" w:author="Melinda Rostal" w:date="2015-03-23T14:58:00Z">
        <w:del w:id="1187" w:author="Kris Murray" w:date="2015-03-31T14:29:00Z">
          <w:r w:rsidDel="00C4747F">
            <w:rPr>
              <w:rFonts w:ascii="Helvetica" w:eastAsiaTheme="minorEastAsia" w:hAnsi="Helvetica" w:cs="Helvetica"/>
              <w:color w:val="auto"/>
            </w:rPr>
            <w:delText>s</w:delText>
          </w:r>
        </w:del>
      </w:ins>
      <w:ins w:id="1188" w:author="Melinda Rostal" w:date="2015-03-23T14:57:00Z">
        <w:del w:id="1189" w:author="Kris Murray" w:date="2015-03-31T14:29:00Z">
          <w:r w:rsidDel="00C4747F">
            <w:rPr>
              <w:rFonts w:ascii="Helvetica" w:eastAsiaTheme="minorEastAsia" w:hAnsi="Helvetica" w:cs="Helvetica"/>
              <w:color w:val="auto"/>
            </w:rPr>
            <w:delText xml:space="preserve"> o</w:delText>
          </w:r>
        </w:del>
      </w:ins>
      <w:ins w:id="1190" w:author="Melinda Rostal" w:date="2015-03-23T14:58:00Z">
        <w:del w:id="1191" w:author="Kris Murray" w:date="2015-03-31T14:29:00Z">
          <w:r w:rsidDel="00C4747F">
            <w:rPr>
              <w:rFonts w:ascii="Helvetica" w:eastAsiaTheme="minorEastAsia" w:hAnsi="Helvetica" w:cs="Helvetica"/>
              <w:color w:val="auto"/>
            </w:rPr>
            <w:delText>f</w:delText>
          </w:r>
        </w:del>
      </w:ins>
      <w:ins w:id="1192" w:author="Melinda Rostal" w:date="2015-03-23T14:57:00Z">
        <w:del w:id="1193" w:author="Kris Murray" w:date="2015-03-31T14:29:00Z">
          <w:r w:rsidDel="00C4747F">
            <w:rPr>
              <w:rFonts w:ascii="Helvetica" w:eastAsiaTheme="minorEastAsia" w:hAnsi="Helvetica" w:cs="Helvetica"/>
              <w:color w:val="auto"/>
            </w:rPr>
            <w:delText xml:space="preserve"> zoonotic pathogens</w:delText>
          </w:r>
        </w:del>
      </w:ins>
      <w:ins w:id="1194" w:author="Melinda Rostal" w:date="2015-03-23T16:50:00Z">
        <w:del w:id="1195" w:author="Kris Murray" w:date="2015-03-31T14:29:00Z">
          <w:r w:rsidR="00E346F3" w:rsidDel="00C4747F">
            <w:rPr>
              <w:rFonts w:ascii="Helvetica" w:eastAsiaTheme="minorEastAsia" w:hAnsi="Helvetica" w:cs="Helvetica"/>
              <w:color w:val="auto"/>
            </w:rPr>
            <w:delText xml:space="preserve"> of significant public health concern</w:delText>
          </w:r>
        </w:del>
      </w:ins>
      <w:ins w:id="1196" w:author="Melinda Rostal" w:date="2015-03-23T14:57:00Z">
        <w:del w:id="1197" w:author="Kris Murray" w:date="2015-03-31T14:29:00Z">
          <w:r w:rsidDel="00C4747F">
            <w:rPr>
              <w:rFonts w:ascii="Helvetica" w:eastAsiaTheme="minorEastAsia" w:hAnsi="Helvetica" w:cs="Helvetica"/>
              <w:color w:val="auto"/>
            </w:rPr>
            <w:delText xml:space="preserve">.  </w:delText>
          </w:r>
        </w:del>
      </w:ins>
      <w:ins w:id="1198" w:author="Melinda Rostal" w:date="2015-03-23T14:58:00Z">
        <w:r>
          <w:rPr>
            <w:rFonts w:ascii="Helvetica" w:eastAsiaTheme="minorEastAsia" w:hAnsi="Helvetica" w:cs="Helvetica"/>
            <w:color w:val="auto"/>
          </w:rPr>
          <w:t>We will minimize the risk to our field and laboratory personnel through the use of appropriate</w:t>
        </w:r>
      </w:ins>
      <w:ins w:id="1199" w:author="Melinda Rostal" w:date="2015-03-23T14:59:00Z">
        <w:r w:rsidRPr="00A05BA3">
          <w:rPr>
            <w:rFonts w:ascii="Helvetica" w:eastAsiaTheme="minorEastAsia" w:hAnsi="Helvetica" w:cs="Helvetica"/>
            <w:color w:val="auto"/>
          </w:rPr>
          <w:t xml:space="preserve"> personal protective equipment</w:t>
        </w:r>
        <w:r>
          <w:rPr>
            <w:rFonts w:ascii="Helvetica" w:eastAsiaTheme="minorEastAsia" w:hAnsi="Helvetica" w:cs="Helvetica"/>
            <w:color w:val="auto"/>
          </w:rPr>
          <w:t xml:space="preserve"> (PPE) and training</w:t>
        </w:r>
      </w:ins>
      <w:ins w:id="1200" w:author="Melinda Rostal" w:date="2015-03-23T14:33:00Z">
        <w:r w:rsidR="00B714D7" w:rsidRPr="00A05BA3">
          <w:rPr>
            <w:rFonts w:ascii="Helvetica" w:eastAsiaTheme="minorEastAsia" w:hAnsi="Helvetica" w:cs="Helvetica"/>
            <w:color w:val="auto"/>
          </w:rPr>
          <w:t xml:space="preserve">. </w:t>
        </w:r>
      </w:ins>
      <w:ins w:id="1201" w:author="Melinda Rostal" w:date="2015-03-23T14:59:00Z">
        <w:r>
          <w:rPr>
            <w:rFonts w:ascii="Helvetica" w:eastAsiaTheme="minorEastAsia" w:hAnsi="Helvetica" w:cs="Helvetica"/>
            <w:color w:val="auto"/>
          </w:rPr>
          <w:t>All f</w:t>
        </w:r>
      </w:ins>
      <w:ins w:id="1202" w:author="Melinda Rostal" w:date="2015-03-23T14:33:00Z">
        <w:r w:rsidR="00B714D7" w:rsidRPr="00A05BA3">
          <w:rPr>
            <w:rFonts w:ascii="Helvetica" w:eastAsiaTheme="minorEastAsia" w:hAnsi="Helvetica" w:cs="Helvetica"/>
            <w:color w:val="auto"/>
          </w:rPr>
          <w:t>ield personnel</w:t>
        </w:r>
      </w:ins>
      <w:ins w:id="1203" w:author="Melinda Rostal" w:date="2015-03-23T16:50:00Z">
        <w:r w:rsidR="00E346F3">
          <w:rPr>
            <w:rFonts w:ascii="Helvetica" w:eastAsiaTheme="minorEastAsia" w:hAnsi="Helvetica" w:cs="Helvetica"/>
            <w:color w:val="auto"/>
          </w:rPr>
          <w:t xml:space="preserve"> and students</w:t>
        </w:r>
      </w:ins>
      <w:ins w:id="1204" w:author="Melinda Rostal" w:date="2015-03-23T14:33:00Z">
        <w:r w:rsidR="00B714D7" w:rsidRPr="00A05BA3">
          <w:rPr>
            <w:rFonts w:ascii="Helvetica" w:eastAsiaTheme="minorEastAsia" w:hAnsi="Helvetica" w:cs="Helvetica"/>
            <w:color w:val="auto"/>
          </w:rPr>
          <w:t xml:space="preserve"> collecting </w:t>
        </w:r>
      </w:ins>
      <w:ins w:id="1205" w:author="Melinda Rostal" w:date="2015-03-23T14:59:00Z">
        <w:r>
          <w:rPr>
            <w:rFonts w:ascii="Helvetica" w:eastAsiaTheme="minorEastAsia" w:hAnsi="Helvetica" w:cs="Helvetica"/>
            <w:color w:val="auto"/>
          </w:rPr>
          <w:t>bat</w:t>
        </w:r>
      </w:ins>
      <w:ins w:id="1206" w:author="Melinda Rostal" w:date="2015-03-23T14:33:00Z">
        <w:r w:rsidR="00B714D7" w:rsidRPr="00A05BA3">
          <w:rPr>
            <w:rFonts w:ascii="Helvetica" w:eastAsiaTheme="minorEastAsia" w:hAnsi="Helvetica" w:cs="Helvetica"/>
            <w:color w:val="auto"/>
          </w:rPr>
          <w:t xml:space="preserve"> samples will wear </w:t>
        </w:r>
      </w:ins>
      <w:ins w:id="1207" w:author="Melinda Rostal" w:date="2015-03-23T15:00:00Z">
        <w:r>
          <w:rPr>
            <w:rFonts w:ascii="Helvetica" w:eastAsiaTheme="minorEastAsia" w:hAnsi="Helvetica" w:cs="Helvetica"/>
            <w:color w:val="auto"/>
          </w:rPr>
          <w:t>full</w:t>
        </w:r>
      </w:ins>
      <w:ins w:id="1208" w:author="Melinda Rostal" w:date="2015-03-23T14:59:00Z">
        <w:r>
          <w:rPr>
            <w:rFonts w:ascii="Helvetica" w:eastAsiaTheme="minorEastAsia" w:hAnsi="Helvetica" w:cs="Helvetica"/>
            <w:color w:val="auto"/>
          </w:rPr>
          <w:t xml:space="preserve"> </w:t>
        </w:r>
      </w:ins>
      <w:ins w:id="1209" w:author="Melinda Rostal" w:date="2015-03-23T14:33:00Z">
        <w:r>
          <w:rPr>
            <w:rFonts w:ascii="Helvetica" w:eastAsiaTheme="minorEastAsia" w:hAnsi="Helvetica" w:cs="Helvetica"/>
            <w:color w:val="auto"/>
          </w:rPr>
          <w:t>PPE</w:t>
        </w:r>
        <w:r w:rsidR="00B714D7" w:rsidRPr="00A05BA3">
          <w:rPr>
            <w:rFonts w:ascii="Helvetica" w:eastAsiaTheme="minorEastAsia" w:hAnsi="Helvetica" w:cs="Helvetica"/>
            <w:color w:val="auto"/>
          </w:rPr>
          <w:t xml:space="preserve"> (dedicated clothing, gloves, </w:t>
        </w:r>
      </w:ins>
      <w:ins w:id="1210" w:author="Melinda Rostal" w:date="2015-03-23T15:00:00Z">
        <w:r>
          <w:rPr>
            <w:rFonts w:ascii="Helvetica" w:eastAsiaTheme="minorEastAsia" w:hAnsi="Helvetica" w:cs="Helvetica"/>
            <w:color w:val="auto"/>
          </w:rPr>
          <w:t>safety glasses</w:t>
        </w:r>
      </w:ins>
      <w:ins w:id="1211" w:author="Melinda Rostal" w:date="2015-03-23T14:33:00Z">
        <w:r w:rsidR="00B714D7" w:rsidRPr="00A05BA3">
          <w:rPr>
            <w:rFonts w:ascii="Helvetica" w:eastAsiaTheme="minorEastAsia" w:hAnsi="Helvetica" w:cs="Helvetica"/>
            <w:color w:val="auto"/>
          </w:rPr>
          <w:t xml:space="preserve"> and respirators)</w:t>
        </w:r>
      </w:ins>
      <w:ins w:id="1212" w:author="Melinda Rostal" w:date="2015-03-23T15:00:00Z">
        <w:r>
          <w:rPr>
            <w:rFonts w:ascii="Helvetica" w:eastAsiaTheme="minorEastAsia" w:hAnsi="Helvetica" w:cs="Helvetica"/>
            <w:color w:val="auto"/>
          </w:rPr>
          <w:t xml:space="preserve">. </w:t>
        </w:r>
      </w:ins>
      <w:ins w:id="1213" w:author="Melinda Rostal" w:date="2015-03-23T15:03:00Z">
        <w:r w:rsidR="00D059D3">
          <w:rPr>
            <w:rFonts w:ascii="Helvetica" w:eastAsiaTheme="minorEastAsia" w:hAnsi="Helvetica" w:cs="Helvetica"/>
            <w:color w:val="auto"/>
          </w:rPr>
          <w:t xml:space="preserve">An </w:t>
        </w:r>
        <w:r w:rsidR="00D059D3" w:rsidRPr="00A05BA3">
          <w:rPr>
            <w:rFonts w:ascii="Helvetica" w:eastAsiaTheme="minorEastAsia" w:hAnsi="Helvetica" w:cs="Helvetica"/>
            <w:color w:val="auto"/>
          </w:rPr>
          <w:t xml:space="preserve">experienced field veterinarian will supervise </w:t>
        </w:r>
        <w:r w:rsidR="00D059D3">
          <w:rPr>
            <w:rFonts w:ascii="Helvetica" w:eastAsiaTheme="minorEastAsia" w:hAnsi="Helvetica" w:cs="Helvetica"/>
            <w:color w:val="auto"/>
          </w:rPr>
          <w:t>all bat</w:t>
        </w:r>
        <w:r w:rsidR="00D059D3" w:rsidRPr="00A05BA3">
          <w:rPr>
            <w:rFonts w:ascii="Helvetica" w:eastAsiaTheme="minorEastAsia" w:hAnsi="Helvetica" w:cs="Helvetica"/>
            <w:color w:val="auto"/>
          </w:rPr>
          <w:t xml:space="preserve"> </w:t>
        </w:r>
      </w:ins>
      <w:ins w:id="1214" w:author="Melinda Rostal" w:date="2015-03-23T15:04:00Z">
        <w:r w:rsidR="00D059D3">
          <w:rPr>
            <w:rFonts w:ascii="Helvetica" w:eastAsiaTheme="minorEastAsia" w:hAnsi="Helvetica" w:cs="Helvetica"/>
            <w:color w:val="auto"/>
          </w:rPr>
          <w:t>handling, sample collection, biohazard disposal</w:t>
        </w:r>
      </w:ins>
      <w:ins w:id="1215" w:author="Andrew Huff" w:date="2015-04-07T11:30:00Z">
        <w:r w:rsidR="005C16CF">
          <w:rPr>
            <w:rFonts w:ascii="Helvetica" w:eastAsiaTheme="minorEastAsia" w:hAnsi="Helvetica" w:cs="Helvetica"/>
            <w:color w:val="auto"/>
          </w:rPr>
          <w:t>,</w:t>
        </w:r>
      </w:ins>
      <w:ins w:id="1216" w:author="Melinda Rostal" w:date="2015-03-23T15:03:00Z">
        <w:r w:rsidR="00D059D3" w:rsidRPr="00A05BA3">
          <w:rPr>
            <w:rFonts w:ascii="Helvetica" w:eastAsiaTheme="minorEastAsia" w:hAnsi="Helvetica" w:cs="Helvetica"/>
            <w:color w:val="auto"/>
          </w:rPr>
          <w:t xml:space="preserve"> and personnel safety.</w:t>
        </w:r>
        <w:r w:rsidR="00D059D3">
          <w:rPr>
            <w:rFonts w:ascii="Helvetica" w:eastAsiaTheme="minorEastAsia" w:hAnsi="Helvetica" w:cs="Helvetica"/>
            <w:color w:val="auto"/>
          </w:rPr>
          <w:t xml:space="preserve"> </w:t>
        </w:r>
      </w:ins>
      <w:ins w:id="1217" w:author="Melinda Rostal" w:date="2015-03-23T15:02:00Z">
        <w:r w:rsidR="00D059D3">
          <w:rPr>
            <w:rFonts w:ascii="Helvetica" w:eastAsiaTheme="minorEastAsia" w:hAnsi="Helvetica" w:cs="Helvetica"/>
            <w:color w:val="auto"/>
          </w:rPr>
          <w:t xml:space="preserve">The </w:t>
        </w:r>
      </w:ins>
      <w:ins w:id="1218" w:author="Melinda Rostal" w:date="2015-03-23T15:04:00Z">
        <w:r w:rsidR="00D059D3">
          <w:rPr>
            <w:rFonts w:ascii="Helvetica" w:eastAsiaTheme="minorEastAsia" w:hAnsi="Helvetica" w:cs="Helvetica"/>
            <w:color w:val="auto"/>
          </w:rPr>
          <w:t xml:space="preserve">current </w:t>
        </w:r>
      </w:ins>
      <w:ins w:id="1219" w:author="Melinda Rostal" w:date="2015-03-23T15:02:00Z">
        <w:r w:rsidR="00D059D3">
          <w:rPr>
            <w:rFonts w:ascii="Helvetica" w:eastAsiaTheme="minorEastAsia" w:hAnsi="Helvetica" w:cs="Helvetica"/>
            <w:color w:val="auto"/>
          </w:rPr>
          <w:t>field team</w:t>
        </w:r>
      </w:ins>
      <w:ins w:id="1220" w:author="Melinda Rostal" w:date="2015-03-23T15:17:00Z">
        <w:r w:rsidR="005E5AD1">
          <w:rPr>
            <w:rFonts w:ascii="Helvetica" w:eastAsiaTheme="minorEastAsia" w:hAnsi="Helvetica" w:cs="Helvetica"/>
            <w:color w:val="auto"/>
          </w:rPr>
          <w:t xml:space="preserve"> members</w:t>
        </w:r>
      </w:ins>
      <w:ins w:id="1221" w:author="Melinda Rostal" w:date="2015-03-23T15:02:00Z">
        <w:r w:rsidR="00D059D3">
          <w:rPr>
            <w:rFonts w:ascii="Helvetica" w:eastAsiaTheme="minorEastAsia" w:hAnsi="Helvetica" w:cs="Helvetica"/>
            <w:color w:val="auto"/>
          </w:rPr>
          <w:t xml:space="preserve"> </w:t>
        </w:r>
      </w:ins>
      <w:ins w:id="1222" w:author="Melinda Rostal" w:date="2015-03-23T15:16:00Z">
        <w:r w:rsidR="005E5AD1">
          <w:rPr>
            <w:rFonts w:ascii="Helvetica" w:eastAsiaTheme="minorEastAsia" w:hAnsi="Helvetica" w:cs="Helvetica"/>
            <w:color w:val="auto"/>
          </w:rPr>
          <w:t>have</w:t>
        </w:r>
      </w:ins>
      <w:ins w:id="1223" w:author="Melinda Rostal" w:date="2015-03-23T15:04:00Z">
        <w:r w:rsidR="00D059D3">
          <w:rPr>
            <w:rFonts w:ascii="Helvetica" w:eastAsiaTheme="minorEastAsia" w:hAnsi="Helvetica" w:cs="Helvetica"/>
            <w:color w:val="auto"/>
          </w:rPr>
          <w:t xml:space="preserve"> </w:t>
        </w:r>
      </w:ins>
      <w:ins w:id="1224" w:author="Melinda Rostal" w:date="2015-03-23T15:05:00Z">
        <w:r w:rsidR="00D059D3">
          <w:rPr>
            <w:rFonts w:ascii="Helvetica" w:eastAsiaTheme="minorEastAsia" w:hAnsi="Helvetica" w:cs="Helvetica"/>
            <w:color w:val="auto"/>
          </w:rPr>
          <w:t>extensive</w:t>
        </w:r>
      </w:ins>
      <w:ins w:id="1225" w:author="Melinda Rostal" w:date="2015-03-23T15:04:00Z">
        <w:r w:rsidR="00D059D3">
          <w:rPr>
            <w:rFonts w:ascii="Helvetica" w:eastAsiaTheme="minorEastAsia" w:hAnsi="Helvetica" w:cs="Helvetica"/>
            <w:color w:val="auto"/>
          </w:rPr>
          <w:t xml:space="preserve"> experience working with bats</w:t>
        </w:r>
      </w:ins>
      <w:ins w:id="1226" w:author="Melinda Rostal" w:date="2015-03-23T15:05:00Z">
        <w:r w:rsidR="00D059D3">
          <w:rPr>
            <w:rFonts w:ascii="Helvetica" w:eastAsiaTheme="minorEastAsia" w:hAnsi="Helvetica" w:cs="Helvetica"/>
            <w:color w:val="auto"/>
          </w:rPr>
          <w:t xml:space="preserve"> at the proposed site and throughout Mexico</w:t>
        </w:r>
      </w:ins>
      <w:ins w:id="1227" w:author="Kris Murray" w:date="2015-03-31T14:29:00Z">
        <w:r w:rsidR="00C4747F">
          <w:rPr>
            <w:rFonts w:ascii="Helvetica" w:eastAsiaTheme="minorEastAsia" w:hAnsi="Helvetica" w:cs="Helvetica"/>
            <w:color w:val="auto"/>
          </w:rPr>
          <w:t xml:space="preserve"> </w:t>
        </w:r>
      </w:ins>
      <w:ins w:id="1228" w:author="Melinda Rostal" w:date="2015-03-23T15:05:00Z">
        <w:del w:id="1229" w:author="Kris Murray" w:date="2015-03-31T14:29:00Z">
          <w:r w:rsidR="00D059D3" w:rsidDel="00C4747F">
            <w:rPr>
              <w:rFonts w:ascii="Helvetica" w:eastAsiaTheme="minorEastAsia" w:hAnsi="Helvetica" w:cs="Helvetica"/>
              <w:color w:val="auto"/>
            </w:rPr>
            <w:delText xml:space="preserve"> </w:delText>
          </w:r>
        </w:del>
      </w:ins>
      <w:ins w:id="1230" w:author="Melinda Rostal" w:date="2015-03-23T15:12:00Z">
        <w:del w:id="1231" w:author="Kris Murray" w:date="2015-03-31T14:29:00Z">
          <w:r w:rsidR="005E5AD1" w:rsidDel="00C4747F">
            <w:rPr>
              <w:rFonts w:ascii="Helvetica" w:eastAsiaTheme="minorEastAsia" w:hAnsi="Helvetica" w:cs="Helvetica"/>
              <w:color w:val="auto"/>
            </w:rPr>
            <w:delText>(</w:delText>
          </w:r>
        </w:del>
      </w:ins>
      <w:ins w:id="1232" w:author="Melinda Rostal" w:date="2015-03-23T15:16:00Z">
        <w:del w:id="1233" w:author="Kris Murray" w:date="2015-03-31T14:29:00Z">
          <w:r w:rsidR="005E5AD1" w:rsidDel="00C4747F">
            <w:rPr>
              <w:rFonts w:ascii="Helvetica" w:eastAsiaTheme="minorEastAsia" w:hAnsi="Helvetica" w:cs="Helvetica"/>
              <w:color w:val="auto"/>
            </w:rPr>
            <w:delText>during</w:delText>
          </w:r>
        </w:del>
      </w:ins>
      <w:ins w:id="1234" w:author="Melinda Rostal" w:date="2015-03-23T15:08:00Z">
        <w:del w:id="1235" w:author="Kris Murray" w:date="2015-03-31T14:29:00Z">
          <w:r w:rsidR="00D059D3" w:rsidDel="00C4747F">
            <w:rPr>
              <w:rFonts w:ascii="Helvetica" w:eastAsiaTheme="minorEastAsia" w:hAnsi="Helvetica" w:cs="Helvetica"/>
              <w:color w:val="auto"/>
            </w:rPr>
            <w:delText xml:space="preserve"> the PREDICT project and other research studies</w:delText>
          </w:r>
        </w:del>
      </w:ins>
      <w:ins w:id="1236" w:author="Melinda Rostal" w:date="2015-03-23T15:12:00Z">
        <w:del w:id="1237" w:author="Kris Murray" w:date="2015-03-31T14:29:00Z">
          <w:r w:rsidR="005E5AD1" w:rsidDel="00C4747F">
            <w:rPr>
              <w:rFonts w:ascii="Helvetica" w:eastAsiaTheme="minorEastAsia" w:hAnsi="Helvetica" w:cs="Helvetica"/>
              <w:color w:val="auto"/>
            </w:rPr>
            <w:delText xml:space="preserve">) </w:delText>
          </w:r>
        </w:del>
        <w:r w:rsidR="005E5AD1">
          <w:rPr>
            <w:rFonts w:ascii="Helvetica" w:eastAsiaTheme="minorEastAsia" w:hAnsi="Helvetica" w:cs="Helvetica"/>
            <w:color w:val="auto"/>
          </w:rPr>
          <w:t xml:space="preserve">and are </w:t>
        </w:r>
        <w:r w:rsidR="005E5AD1" w:rsidRPr="00A05BA3">
          <w:rPr>
            <w:rFonts w:ascii="Helvetica" w:eastAsiaTheme="minorEastAsia" w:hAnsi="Helvetica" w:cs="Helvetica"/>
            <w:color w:val="auto"/>
          </w:rPr>
          <w:t>highly experienced with animal safety and biohazard protocols.</w:t>
        </w:r>
      </w:ins>
      <w:ins w:id="1238" w:author="Melinda Rostal" w:date="2015-03-23T15:08:00Z">
        <w:r w:rsidR="00D059D3">
          <w:rPr>
            <w:rFonts w:ascii="Helvetica" w:eastAsiaTheme="minorEastAsia" w:hAnsi="Helvetica" w:cs="Helvetica"/>
            <w:color w:val="auto"/>
          </w:rPr>
          <w:t xml:space="preserve"> All students and new field personnel added to the project will </w:t>
        </w:r>
      </w:ins>
      <w:ins w:id="1239" w:author="Melinda Rostal" w:date="2015-03-23T15:09:00Z">
        <w:r w:rsidR="00D059D3">
          <w:rPr>
            <w:rFonts w:ascii="Helvetica" w:eastAsiaTheme="minorEastAsia" w:hAnsi="Helvetica" w:cs="Helvetica"/>
            <w:color w:val="auto"/>
          </w:rPr>
          <w:t xml:space="preserve">have training in </w:t>
        </w:r>
      </w:ins>
      <w:ins w:id="1240" w:author="Melinda Rostal" w:date="2015-03-23T15:11:00Z">
        <w:r w:rsidR="005E5AD1">
          <w:rPr>
            <w:rFonts w:ascii="Helvetica" w:eastAsiaTheme="minorEastAsia" w:hAnsi="Helvetica" w:cs="Helvetica"/>
            <w:color w:val="auto"/>
          </w:rPr>
          <w:t>bat</w:t>
        </w:r>
      </w:ins>
      <w:ins w:id="1241" w:author="Melinda Rostal" w:date="2015-03-23T15:09:00Z">
        <w:r w:rsidR="00D059D3">
          <w:rPr>
            <w:rFonts w:ascii="Helvetica" w:eastAsiaTheme="minorEastAsia" w:hAnsi="Helvetica" w:cs="Helvetica"/>
            <w:color w:val="auto"/>
          </w:rPr>
          <w:t xml:space="preserve"> handling, zoonotic diseases of bats, sample collection</w:t>
        </w:r>
      </w:ins>
      <w:ins w:id="1242" w:author="Melinda Rostal" w:date="2015-03-23T15:10:00Z">
        <w:r w:rsidR="00D059D3">
          <w:rPr>
            <w:rFonts w:ascii="Helvetica" w:eastAsiaTheme="minorEastAsia" w:hAnsi="Helvetica" w:cs="Helvetica"/>
            <w:color w:val="auto"/>
          </w:rPr>
          <w:t>, handlin</w:t>
        </w:r>
        <w:r w:rsidR="005E5AD1">
          <w:rPr>
            <w:rFonts w:ascii="Helvetica" w:eastAsiaTheme="minorEastAsia" w:hAnsi="Helvetica" w:cs="Helvetica"/>
            <w:color w:val="auto"/>
          </w:rPr>
          <w:t xml:space="preserve">g </w:t>
        </w:r>
        <w:proofErr w:type="spellStart"/>
        <w:r w:rsidR="005E5AD1">
          <w:rPr>
            <w:rFonts w:ascii="Helvetica" w:eastAsiaTheme="minorEastAsia" w:hAnsi="Helvetica" w:cs="Helvetica"/>
            <w:color w:val="auto"/>
          </w:rPr>
          <w:t>biohazardous</w:t>
        </w:r>
        <w:proofErr w:type="spellEnd"/>
        <w:r w:rsidR="005E5AD1">
          <w:rPr>
            <w:rFonts w:ascii="Helvetica" w:eastAsiaTheme="minorEastAsia" w:hAnsi="Helvetica" w:cs="Helvetica"/>
            <w:color w:val="auto"/>
          </w:rPr>
          <w:t xml:space="preserve"> waste</w:t>
        </w:r>
      </w:ins>
      <w:ins w:id="1243" w:author="Andrew Huff" w:date="2015-04-07T11:30:00Z">
        <w:r w:rsidR="005C16CF">
          <w:rPr>
            <w:rFonts w:ascii="Helvetica" w:eastAsiaTheme="minorEastAsia" w:hAnsi="Helvetica" w:cs="Helvetica"/>
            <w:color w:val="auto"/>
          </w:rPr>
          <w:t>,</w:t>
        </w:r>
      </w:ins>
      <w:ins w:id="1244" w:author="Melinda Rostal" w:date="2015-03-23T15:10:00Z">
        <w:r w:rsidR="005E5AD1">
          <w:rPr>
            <w:rFonts w:ascii="Helvetica" w:eastAsiaTheme="minorEastAsia" w:hAnsi="Helvetica" w:cs="Helvetica"/>
            <w:color w:val="auto"/>
          </w:rPr>
          <w:t xml:space="preserve"> and sharps and</w:t>
        </w:r>
        <w:r w:rsidR="00D059D3">
          <w:rPr>
            <w:rFonts w:ascii="Helvetica" w:eastAsiaTheme="minorEastAsia" w:hAnsi="Helvetica" w:cs="Helvetica"/>
            <w:color w:val="auto"/>
          </w:rPr>
          <w:t xml:space="preserve"> the proper</w:t>
        </w:r>
      </w:ins>
      <w:ins w:id="1245" w:author="Melinda Rostal" w:date="2015-03-23T15:11:00Z">
        <w:r w:rsidR="00D059D3">
          <w:rPr>
            <w:rFonts w:ascii="Helvetica" w:eastAsiaTheme="minorEastAsia" w:hAnsi="Helvetica" w:cs="Helvetica"/>
            <w:color w:val="auto"/>
          </w:rPr>
          <w:t xml:space="preserve"> use of PPE</w:t>
        </w:r>
      </w:ins>
      <w:ins w:id="1246" w:author="Melinda Rostal" w:date="2015-03-23T15:12:00Z">
        <w:r w:rsidR="005E5AD1">
          <w:rPr>
            <w:rFonts w:ascii="Helvetica" w:eastAsiaTheme="minorEastAsia" w:hAnsi="Helvetica" w:cs="Helvetica"/>
            <w:color w:val="auto"/>
          </w:rPr>
          <w:t>.</w:t>
        </w:r>
      </w:ins>
      <w:ins w:id="1247" w:author="Melinda Rostal" w:date="2015-03-23T15:11:00Z">
        <w:r w:rsidR="005E5AD1">
          <w:rPr>
            <w:rFonts w:ascii="Helvetica" w:eastAsiaTheme="minorEastAsia" w:hAnsi="Helvetica" w:cs="Helvetica"/>
            <w:color w:val="auto"/>
          </w:rPr>
          <w:t xml:space="preserve"> </w:t>
        </w:r>
      </w:ins>
      <w:ins w:id="1248" w:author="Melinda Rostal" w:date="2015-03-23T15:15:00Z">
        <w:r w:rsidR="005E5AD1">
          <w:rPr>
            <w:rFonts w:ascii="Helvetica" w:eastAsiaTheme="minorEastAsia" w:hAnsi="Helvetica" w:cs="Helvetica"/>
            <w:color w:val="auto"/>
          </w:rPr>
          <w:lastRenderedPageBreak/>
          <w:t xml:space="preserve">Additionally, all field staff will be fully vaccinated for rabies and demonstrate a protective titer before handling bats. </w:t>
        </w:r>
      </w:ins>
      <w:ins w:id="1249" w:author="Melinda Rostal" w:date="2015-03-23T14:33:00Z">
        <w:r w:rsidR="00B714D7" w:rsidRPr="00A05BA3">
          <w:rPr>
            <w:rFonts w:ascii="Helvetica" w:eastAsiaTheme="minorEastAsia" w:hAnsi="Helvetica" w:cs="Helvetica"/>
            <w:color w:val="auto"/>
          </w:rPr>
          <w:t xml:space="preserve">All materials from </w:t>
        </w:r>
      </w:ins>
      <w:ins w:id="1250" w:author="Melinda Rostal" w:date="2015-03-23T15:12:00Z">
        <w:r w:rsidR="005E5AD1">
          <w:rPr>
            <w:rFonts w:ascii="Helvetica" w:eastAsiaTheme="minorEastAsia" w:hAnsi="Helvetica" w:cs="Helvetica"/>
            <w:color w:val="auto"/>
          </w:rPr>
          <w:t>bat</w:t>
        </w:r>
      </w:ins>
      <w:ins w:id="1251" w:author="Melinda Rostal" w:date="2015-03-23T14:33:00Z">
        <w:r w:rsidR="00B714D7" w:rsidRPr="00A05BA3">
          <w:rPr>
            <w:rFonts w:ascii="Helvetica" w:eastAsiaTheme="minorEastAsia" w:hAnsi="Helvetica" w:cs="Helvetica"/>
            <w:color w:val="auto"/>
          </w:rPr>
          <w:t xml:space="preserve"> sampling (needles, syringes, </w:t>
        </w:r>
        <w:r w:rsidR="00E346F3">
          <w:rPr>
            <w:rFonts w:ascii="Helvetica" w:eastAsiaTheme="minorEastAsia" w:hAnsi="Helvetica" w:cs="Helvetica"/>
            <w:color w:val="auto"/>
          </w:rPr>
          <w:t>tubes, et</w:t>
        </w:r>
      </w:ins>
      <w:ins w:id="1252" w:author="Melinda Rostal" w:date="2015-03-23T16:51:00Z">
        <w:r w:rsidR="00E346F3">
          <w:rPr>
            <w:rFonts w:ascii="Helvetica" w:eastAsiaTheme="minorEastAsia" w:hAnsi="Helvetica" w:cs="Helvetica"/>
            <w:color w:val="auto"/>
          </w:rPr>
          <w:t>c.</w:t>
        </w:r>
      </w:ins>
      <w:ins w:id="1253" w:author="Melinda Rostal" w:date="2015-03-23T14:33:00Z">
        <w:r w:rsidR="00B714D7" w:rsidRPr="00A05BA3">
          <w:rPr>
            <w:rFonts w:ascii="Helvetica" w:eastAsiaTheme="minorEastAsia" w:hAnsi="Helvetica" w:cs="Helvetica"/>
            <w:color w:val="auto"/>
          </w:rPr>
          <w:t xml:space="preserve">) will be treated as potentially </w:t>
        </w:r>
        <w:proofErr w:type="spellStart"/>
        <w:r w:rsidR="00B714D7" w:rsidRPr="00A05BA3">
          <w:rPr>
            <w:rFonts w:ascii="Helvetica" w:eastAsiaTheme="minorEastAsia" w:hAnsi="Helvetica" w:cs="Helvetica"/>
            <w:color w:val="auto"/>
          </w:rPr>
          <w:t>biohazardous</w:t>
        </w:r>
        <w:proofErr w:type="spellEnd"/>
        <w:r w:rsidR="00B714D7" w:rsidRPr="00A05BA3">
          <w:rPr>
            <w:rFonts w:ascii="Helvetica" w:eastAsiaTheme="minorEastAsia" w:hAnsi="Helvetica" w:cs="Helvetica"/>
            <w:color w:val="auto"/>
          </w:rPr>
          <w:t xml:space="preserve"> material, and will be </w:t>
        </w:r>
      </w:ins>
      <w:ins w:id="1254" w:author="Melinda Rostal" w:date="2015-03-23T15:13:00Z">
        <w:r w:rsidR="005E5AD1">
          <w:rPr>
            <w:rFonts w:ascii="Helvetica" w:eastAsiaTheme="minorEastAsia" w:hAnsi="Helvetica" w:cs="Helvetica"/>
            <w:color w:val="auto"/>
          </w:rPr>
          <w:t>properly</w:t>
        </w:r>
      </w:ins>
      <w:ins w:id="1255" w:author="Melinda Rostal" w:date="2015-03-23T14:33:00Z">
        <w:r w:rsidR="00B714D7" w:rsidRPr="00A05BA3">
          <w:rPr>
            <w:rFonts w:ascii="Helvetica" w:eastAsiaTheme="minorEastAsia" w:hAnsi="Helvetica" w:cs="Helvetica"/>
            <w:color w:val="auto"/>
          </w:rPr>
          <w:t xml:space="preserve"> incinerated at </w:t>
        </w:r>
      </w:ins>
      <w:ins w:id="1256" w:author="Melinda Rostal" w:date="2015-03-23T15:13:00Z">
        <w:r w:rsidR="005E5AD1">
          <w:rPr>
            <w:rFonts w:ascii="Helvetica" w:eastAsiaTheme="minorEastAsia" w:hAnsi="Helvetica" w:cs="Helvetica"/>
            <w:color w:val="auto"/>
          </w:rPr>
          <w:t>UNAM</w:t>
        </w:r>
      </w:ins>
      <w:ins w:id="1257" w:author="Melinda Rostal" w:date="2015-03-23T14:33:00Z">
        <w:r w:rsidR="00B714D7" w:rsidRPr="00A05BA3">
          <w:rPr>
            <w:rFonts w:ascii="Helvetica" w:eastAsiaTheme="minorEastAsia" w:hAnsi="Helvetica" w:cs="Helvetica"/>
            <w:color w:val="auto"/>
          </w:rPr>
          <w:t xml:space="preserve">. </w:t>
        </w:r>
      </w:ins>
    </w:p>
    <w:p w14:paraId="302B274C" w14:textId="4C21FBAB" w:rsidR="005E5AD1" w:rsidRPr="00A05BA3" w:rsidRDefault="005E5AD1" w:rsidP="00A05BA3">
      <w:pPr>
        <w:pStyle w:val="Normal1"/>
        <w:spacing w:before="120" w:line="240" w:lineRule="auto"/>
        <w:rPr>
          <w:ins w:id="1258" w:author="Melinda Rostal" w:date="2015-03-23T14:33:00Z"/>
          <w:rFonts w:ascii="Helvetica" w:eastAsiaTheme="minorEastAsia" w:hAnsi="Helvetica" w:cs="Helvetica"/>
          <w:color w:val="auto"/>
        </w:rPr>
      </w:pPr>
      <w:ins w:id="1259" w:author="Melinda Rostal" w:date="2015-03-23T15:13:00Z">
        <w:r>
          <w:rPr>
            <w:rFonts w:ascii="Helvetica" w:eastAsiaTheme="minorEastAsia" w:hAnsi="Helvetica" w:cs="Helvetica"/>
            <w:color w:val="auto"/>
          </w:rPr>
          <w:t xml:space="preserve">Laboratory personnel at CII have been thoroughly trained in </w:t>
        </w:r>
      </w:ins>
      <w:ins w:id="1260" w:author="Melinda Rostal" w:date="2015-03-23T15:14:00Z">
        <w:r>
          <w:rPr>
            <w:rFonts w:ascii="Helvetica" w:eastAsiaTheme="minorEastAsia" w:hAnsi="Helvetica" w:cs="Helvetica"/>
            <w:color w:val="auto"/>
          </w:rPr>
          <w:t>the use of PPE, handling infectious materials</w:t>
        </w:r>
      </w:ins>
      <w:ins w:id="1261" w:author="Simon Anthony" w:date="2015-03-30T11:34:00Z">
        <w:r w:rsidR="00710003">
          <w:rPr>
            <w:rFonts w:ascii="Helvetica" w:eastAsiaTheme="minorEastAsia" w:hAnsi="Helvetica" w:cs="Helvetica"/>
            <w:color w:val="auto"/>
          </w:rPr>
          <w:t xml:space="preserve">, blood-borne pathogens, </w:t>
        </w:r>
      </w:ins>
      <w:ins w:id="1262" w:author="Melinda Rostal" w:date="2015-03-23T15:14:00Z">
        <w:del w:id="1263" w:author="Simon Anthony" w:date="2015-03-30T11:34:00Z">
          <w:r w:rsidDel="00710003">
            <w:rPr>
              <w:rFonts w:ascii="Helvetica" w:eastAsiaTheme="minorEastAsia" w:hAnsi="Helvetica" w:cs="Helvetica"/>
              <w:color w:val="auto"/>
            </w:rPr>
            <w:delText xml:space="preserve"> </w:delText>
          </w:r>
        </w:del>
        <w:r>
          <w:rPr>
            <w:rFonts w:ascii="Helvetica" w:eastAsiaTheme="minorEastAsia" w:hAnsi="Helvetica" w:cs="Helvetica"/>
            <w:color w:val="auto"/>
          </w:rPr>
          <w:t xml:space="preserve">and the disposal of </w:t>
        </w:r>
        <w:proofErr w:type="spellStart"/>
        <w:r>
          <w:rPr>
            <w:rFonts w:ascii="Helvetica" w:eastAsiaTheme="minorEastAsia" w:hAnsi="Helvetica" w:cs="Helvetica"/>
            <w:color w:val="auto"/>
          </w:rPr>
          <w:t>biohazardous</w:t>
        </w:r>
        <w:proofErr w:type="spellEnd"/>
        <w:r>
          <w:rPr>
            <w:rFonts w:ascii="Helvetica" w:eastAsiaTheme="minorEastAsia" w:hAnsi="Helvetica" w:cs="Helvetica"/>
            <w:color w:val="auto"/>
          </w:rPr>
          <w:t xml:space="preserve"> wastes. </w:t>
        </w:r>
      </w:ins>
      <w:ins w:id="1264" w:author="Melinda Rostal" w:date="2015-03-23T15:16:00Z">
        <w:del w:id="1265" w:author="Simon Anthony" w:date="2015-03-30T11:35:00Z">
          <w:r w:rsidDel="00710003">
            <w:rPr>
              <w:rFonts w:ascii="Helvetica" w:eastAsiaTheme="minorEastAsia" w:hAnsi="Helvetica" w:cs="Helvetica"/>
              <w:color w:val="auto"/>
            </w:rPr>
            <w:delText>They have</w:delText>
          </w:r>
        </w:del>
      </w:ins>
      <w:ins w:id="1266" w:author="Simon Anthony" w:date="2015-03-30T11:35:00Z">
        <w:r w:rsidR="00710003">
          <w:rPr>
            <w:rFonts w:ascii="Helvetica" w:eastAsiaTheme="minorEastAsia" w:hAnsi="Helvetica" w:cs="Helvetica"/>
            <w:color w:val="auto"/>
          </w:rPr>
          <w:t>CII staff have</w:t>
        </w:r>
      </w:ins>
      <w:ins w:id="1267" w:author="Melinda Rostal" w:date="2015-03-23T15:16:00Z">
        <w:r>
          <w:rPr>
            <w:rFonts w:ascii="Helvetica" w:eastAsiaTheme="minorEastAsia" w:hAnsi="Helvetica" w:cs="Helvetica"/>
            <w:color w:val="auto"/>
          </w:rPr>
          <w:t xml:space="preserve"> </w:t>
        </w:r>
      </w:ins>
      <w:ins w:id="1268" w:author="Melinda Rostal" w:date="2015-03-23T15:17:00Z">
        <w:r>
          <w:rPr>
            <w:rFonts w:ascii="Helvetica" w:eastAsiaTheme="minorEastAsia" w:hAnsi="Helvetica" w:cs="Helvetica"/>
            <w:color w:val="auto"/>
          </w:rPr>
          <w:t xml:space="preserve">significant experience in working with </w:t>
        </w:r>
        <w:del w:id="1269" w:author="Simon Anthony" w:date="2015-03-30T11:35:00Z">
          <w:r w:rsidDel="00710003">
            <w:rPr>
              <w:rFonts w:ascii="Helvetica" w:eastAsiaTheme="minorEastAsia" w:hAnsi="Helvetica" w:cs="Helvetica"/>
              <w:color w:val="auto"/>
            </w:rPr>
            <w:delText xml:space="preserve">bat </w:delText>
          </w:r>
        </w:del>
      </w:ins>
      <w:ins w:id="1270" w:author="Simon Anthony" w:date="2015-03-30T11:35:00Z">
        <w:r w:rsidR="00710003">
          <w:rPr>
            <w:rFonts w:ascii="Helvetica" w:eastAsiaTheme="minorEastAsia" w:hAnsi="Helvetica" w:cs="Helvetica"/>
            <w:color w:val="auto"/>
          </w:rPr>
          <w:t xml:space="preserve">infectious </w:t>
        </w:r>
      </w:ins>
      <w:ins w:id="1271" w:author="Melinda Rostal" w:date="2015-03-23T15:17:00Z">
        <w:r>
          <w:rPr>
            <w:rFonts w:ascii="Helvetica" w:eastAsiaTheme="minorEastAsia" w:hAnsi="Helvetica" w:cs="Helvetica"/>
            <w:color w:val="auto"/>
          </w:rPr>
          <w:t xml:space="preserve">samples </w:t>
        </w:r>
      </w:ins>
      <w:ins w:id="1272" w:author="Simon Anthony" w:date="2015-03-30T11:35:00Z">
        <w:r w:rsidR="00710003">
          <w:rPr>
            <w:rFonts w:ascii="Helvetica" w:eastAsiaTheme="minorEastAsia" w:hAnsi="Helvetica" w:cs="Helvetica"/>
            <w:color w:val="auto"/>
          </w:rPr>
          <w:t xml:space="preserve">from both humans and animals </w:t>
        </w:r>
      </w:ins>
      <w:ins w:id="1273" w:author="Melinda Rostal" w:date="2015-03-23T15:17:00Z">
        <w:r>
          <w:rPr>
            <w:rFonts w:ascii="Helvetica" w:eastAsiaTheme="minorEastAsia" w:hAnsi="Helvetica" w:cs="Helvetica"/>
            <w:color w:val="auto"/>
          </w:rPr>
          <w:t xml:space="preserve">for the detection of </w:t>
        </w:r>
      </w:ins>
      <w:ins w:id="1274" w:author="Simon Anthony" w:date="2015-03-30T11:35:00Z">
        <w:r w:rsidR="00710003">
          <w:rPr>
            <w:rFonts w:ascii="Helvetica" w:eastAsiaTheme="minorEastAsia" w:hAnsi="Helvetica" w:cs="Helvetica"/>
            <w:color w:val="auto"/>
          </w:rPr>
          <w:t xml:space="preserve">known and </w:t>
        </w:r>
      </w:ins>
      <w:ins w:id="1275" w:author="Melinda Rostal" w:date="2015-03-23T15:18:00Z">
        <w:r>
          <w:rPr>
            <w:rFonts w:ascii="Helvetica" w:eastAsiaTheme="minorEastAsia" w:hAnsi="Helvetica" w:cs="Helvetica"/>
            <w:color w:val="auto"/>
          </w:rPr>
          <w:t>novel viruses,</w:t>
        </w:r>
      </w:ins>
      <w:ins w:id="1276" w:author="Simon Anthony" w:date="2015-03-30T11:35:00Z">
        <w:r w:rsidR="00710003">
          <w:rPr>
            <w:rFonts w:ascii="Helvetica" w:eastAsiaTheme="minorEastAsia" w:hAnsi="Helvetica" w:cs="Helvetica"/>
            <w:color w:val="auto"/>
          </w:rPr>
          <w:t xml:space="preserve"> and have a biosafety level 3 laboratory where infectious samples will be processed until inactivated (at which point they will be processed at BSL2)</w:t>
        </w:r>
      </w:ins>
      <w:ins w:id="1277" w:author="Simon Anthony" w:date="2015-03-30T11:36:00Z">
        <w:r w:rsidR="00710003">
          <w:rPr>
            <w:rFonts w:ascii="Helvetica" w:eastAsiaTheme="minorEastAsia" w:hAnsi="Helvetica" w:cs="Helvetica"/>
            <w:color w:val="auto"/>
          </w:rPr>
          <w:t xml:space="preserve">.  CII staff undergoes annual fit testing (for respiratory protection) and medical surveillance in order to be cleared for work in the BSL3. </w:t>
        </w:r>
      </w:ins>
      <w:ins w:id="1278" w:author="Melinda Rostal" w:date="2015-03-23T15:18:00Z">
        <w:del w:id="1279" w:author="Simon Anthony" w:date="2015-03-30T11:35:00Z">
          <w:r w:rsidDel="00710003">
            <w:rPr>
              <w:rFonts w:ascii="Helvetica" w:eastAsiaTheme="minorEastAsia" w:hAnsi="Helvetica" w:cs="Helvetica"/>
              <w:color w:val="auto"/>
            </w:rPr>
            <w:delText xml:space="preserve"> MERS, Nipah virus among others.  </w:delText>
          </w:r>
          <w:commentRangeStart w:id="1280"/>
          <w:r w:rsidDel="00710003">
            <w:rPr>
              <w:rFonts w:ascii="Helvetica" w:eastAsiaTheme="minorEastAsia" w:hAnsi="Helvetica" w:cs="Helvetica"/>
              <w:color w:val="auto"/>
            </w:rPr>
            <w:delText xml:space="preserve">CII holds a </w:delText>
          </w:r>
        </w:del>
      </w:ins>
      <w:ins w:id="1281" w:author="Melinda Rostal" w:date="2015-03-23T15:20:00Z">
        <w:del w:id="1282" w:author="Simon Anthony" w:date="2015-03-30T11:35:00Z">
          <w:r w:rsidDel="00710003">
            <w:rPr>
              <w:rFonts w:ascii="Helvetica" w:eastAsiaTheme="minorEastAsia" w:hAnsi="Helvetica" w:cs="Helvetica"/>
              <w:color w:val="auto"/>
            </w:rPr>
            <w:delText>required</w:delText>
          </w:r>
        </w:del>
      </w:ins>
      <w:ins w:id="1283" w:author="Melinda Rostal" w:date="2015-03-23T15:18:00Z">
        <w:del w:id="1284" w:author="Simon Anthony" w:date="2015-03-30T11:35:00Z">
          <w:r w:rsidDel="00710003">
            <w:rPr>
              <w:rFonts w:ascii="Helvetica" w:eastAsiaTheme="minorEastAsia" w:hAnsi="Helvetica" w:cs="Helvetica"/>
              <w:color w:val="auto"/>
            </w:rPr>
            <w:delText xml:space="preserve"> </w:delText>
          </w:r>
        </w:del>
      </w:ins>
      <w:ins w:id="1285" w:author="Melinda Rostal" w:date="2015-03-23T15:19:00Z">
        <w:del w:id="1286" w:author="Simon Anthony" w:date="2015-03-30T11:35:00Z">
          <w:r w:rsidDel="00710003">
            <w:rPr>
              <w:rFonts w:ascii="Helvetica" w:eastAsiaTheme="minorEastAsia" w:hAnsi="Helvetica" w:cs="Helvetica"/>
              <w:color w:val="auto"/>
            </w:rPr>
            <w:delText>training on a bi-annual basis</w:delText>
          </w:r>
        </w:del>
        <w:r>
          <w:rPr>
            <w:rFonts w:ascii="Helvetica" w:eastAsiaTheme="minorEastAsia" w:hAnsi="Helvetica" w:cs="Helvetica"/>
            <w:color w:val="auto"/>
          </w:rPr>
          <w:t>.</w:t>
        </w:r>
        <w:commentRangeEnd w:id="1280"/>
        <w:r>
          <w:rPr>
            <w:rStyle w:val="CommentReference"/>
            <w:rFonts w:asciiTheme="minorHAnsi" w:eastAsiaTheme="minorEastAsia" w:hAnsiTheme="minorHAnsi" w:cstheme="minorBidi"/>
            <w:color w:val="auto"/>
          </w:rPr>
          <w:commentReference w:id="1280"/>
        </w:r>
        <w:r>
          <w:rPr>
            <w:rFonts w:ascii="Helvetica" w:eastAsiaTheme="minorEastAsia" w:hAnsi="Helvetica" w:cs="Helvetica"/>
            <w:color w:val="auto"/>
          </w:rPr>
          <w:t xml:space="preserve"> </w:t>
        </w:r>
      </w:ins>
    </w:p>
    <w:p w14:paraId="19761F54" w14:textId="3E361F02" w:rsidR="007F2044" w:rsidRPr="007F2044" w:rsidRDefault="007F2044" w:rsidP="00CE5E56">
      <w:pPr>
        <w:pStyle w:val="Normal1"/>
        <w:spacing w:before="120" w:line="240" w:lineRule="auto"/>
        <w:rPr>
          <w:color w:val="auto"/>
          <w:szCs w:val="22"/>
        </w:rPr>
      </w:pPr>
      <w:r>
        <w:rPr>
          <w:b/>
          <w:i/>
          <w:color w:val="auto"/>
          <w:szCs w:val="22"/>
        </w:rPr>
        <w:t>Sample export and import:</w:t>
      </w:r>
      <w:r>
        <w:rPr>
          <w:color w:val="auto"/>
          <w:szCs w:val="22"/>
        </w:rPr>
        <w:t xml:space="preserve"> Our collaborative group has over a decade of experience </w:t>
      </w:r>
      <w:r w:rsidR="00947CCB">
        <w:rPr>
          <w:color w:val="auto"/>
          <w:szCs w:val="22"/>
        </w:rPr>
        <w:t xml:space="preserve">successfully importing samples into the USA from a range of high profile countries (including </w:t>
      </w:r>
      <w:r w:rsidR="002500FA">
        <w:rPr>
          <w:color w:val="auto"/>
          <w:szCs w:val="22"/>
        </w:rPr>
        <w:t>India</w:t>
      </w:r>
      <w:r w:rsidR="00947CCB">
        <w:rPr>
          <w:color w:val="auto"/>
          <w:szCs w:val="22"/>
        </w:rPr>
        <w:t xml:space="preserve">, Indonesia, Brazil and Mexico) from bats and other wildlife species including those protected by CITES. This includes specifically importing samples from UNAM into </w:t>
      </w:r>
      <w:r w:rsidR="00F36B82">
        <w:rPr>
          <w:color w:val="auto"/>
          <w:szCs w:val="22"/>
        </w:rPr>
        <w:t>CII</w:t>
      </w:r>
      <w:r w:rsidR="00BC04DC">
        <w:rPr>
          <w:color w:val="auto"/>
          <w:szCs w:val="22"/>
        </w:rPr>
        <w:fldChar w:fldCharType="begin">
          <w:fldData xml:space="preserve">PEVuZE5vdGU+PENpdGU+PEF1dGhvcj5BbnRob255PC9BdXRob3I+PFllYXI+MjAxMzwvWWVhcj48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</w:fldData>
        </w:fldChar>
      </w:r>
      <w:r w:rsidR="00D47082">
        <w:rPr>
          <w:color w:val="auto"/>
          <w:szCs w:val="22"/>
        </w:rPr>
        <w:instrText xml:space="preserve"> ADDIN EN.CITE </w:instrText>
      </w:r>
      <w:r w:rsidR="00D47082">
        <w:rPr>
          <w:color w:val="auto"/>
          <w:szCs w:val="22"/>
        </w:rPr>
        <w:fldChar w:fldCharType="begin">
          <w:fldData xml:space="preserve">PEVuZE5vdGU+PENpdGU+PEF1dGhvcj5BbnRob255PC9BdXRob3I+PFllYXI+MjAxMzwvWWVhcj48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</w:fldData>
        </w:fldChar>
      </w:r>
      <w:r w:rsidR="00D47082">
        <w:rPr>
          <w:color w:val="auto"/>
          <w:szCs w:val="22"/>
        </w:rPr>
        <w:instrText xml:space="preserve"> ADDIN EN.CITE.DATA </w:instrText>
      </w:r>
      <w:r w:rsidR="00D47082">
        <w:rPr>
          <w:color w:val="auto"/>
          <w:szCs w:val="22"/>
        </w:rPr>
      </w:r>
      <w:r w:rsidR="00D47082">
        <w:rPr>
          <w:color w:val="auto"/>
          <w:szCs w:val="22"/>
        </w:rPr>
        <w:fldChar w:fldCharType="end"/>
      </w:r>
      <w:r w:rsidR="00BC04DC">
        <w:rPr>
          <w:color w:val="auto"/>
          <w:szCs w:val="22"/>
        </w:rPr>
      </w:r>
      <w:r w:rsidR="00BC04DC">
        <w:rPr>
          <w:color w:val="auto"/>
          <w:szCs w:val="22"/>
        </w:rPr>
        <w:fldChar w:fldCharType="separate"/>
      </w:r>
      <w:hyperlink w:anchor="_ENREF_4" w:tooltip="Anthony, 2013 #39" w:history="1">
        <w:r w:rsidR="00C264A1" w:rsidRPr="00D47082">
          <w:rPr>
            <w:noProof/>
            <w:color w:val="auto"/>
            <w:szCs w:val="22"/>
            <w:vertAlign w:val="superscript"/>
          </w:rPr>
          <w:t>4</w:t>
        </w:r>
      </w:hyperlink>
      <w:r w:rsidR="00D47082" w:rsidRPr="00D47082">
        <w:rPr>
          <w:noProof/>
          <w:color w:val="auto"/>
          <w:szCs w:val="22"/>
          <w:vertAlign w:val="superscript"/>
        </w:rPr>
        <w:t>,</w:t>
      </w:r>
      <w:hyperlink w:anchor="_ENREF_91" w:tooltip="Quan, 2013 #122" w:history="1">
        <w:r w:rsidR="00C264A1" w:rsidRPr="00D47082">
          <w:rPr>
            <w:noProof/>
            <w:color w:val="auto"/>
            <w:szCs w:val="22"/>
            <w:vertAlign w:val="superscript"/>
          </w:rPr>
          <w:t>91</w:t>
        </w:r>
      </w:hyperlink>
      <w:r w:rsidR="00BC04DC">
        <w:rPr>
          <w:color w:val="auto"/>
          <w:szCs w:val="22"/>
        </w:rPr>
        <w:fldChar w:fldCharType="end"/>
      </w:r>
      <w:r w:rsidR="00947CCB">
        <w:rPr>
          <w:color w:val="auto"/>
          <w:szCs w:val="22"/>
        </w:rPr>
        <w:t>.</w:t>
      </w:r>
      <w:r w:rsidR="00590AA2">
        <w:rPr>
          <w:color w:val="auto"/>
          <w:szCs w:val="22"/>
        </w:rPr>
        <w:t xml:space="preserve"> </w:t>
      </w:r>
      <w:r w:rsidR="000A6BCA">
        <w:rPr>
          <w:color w:val="auto"/>
          <w:szCs w:val="22"/>
        </w:rPr>
        <w:t xml:space="preserve">Centers for Disease Control and Prevention (CDC) </w:t>
      </w:r>
      <w:r w:rsidR="00BF5DC9">
        <w:rPr>
          <w:color w:val="auto"/>
          <w:szCs w:val="22"/>
        </w:rPr>
        <w:t>p</w:t>
      </w:r>
      <w:r w:rsidR="00F36B82">
        <w:rPr>
          <w:color w:val="auto"/>
          <w:szCs w:val="22"/>
        </w:rPr>
        <w:t xml:space="preserve">ermits for the importation of bats from Mexico have been successfully obtained for </w:t>
      </w:r>
      <w:r w:rsidR="009512A7">
        <w:rPr>
          <w:color w:val="auto"/>
          <w:szCs w:val="22"/>
        </w:rPr>
        <w:t>four</w:t>
      </w:r>
      <w:r w:rsidR="00F36B82">
        <w:rPr>
          <w:color w:val="auto"/>
          <w:szCs w:val="22"/>
        </w:rPr>
        <w:t xml:space="preserve"> consecutive years (</w:t>
      </w:r>
      <w:r w:rsidR="00AC5CC2">
        <w:rPr>
          <w:color w:val="auto"/>
          <w:szCs w:val="22"/>
        </w:rPr>
        <w:t>through</w:t>
      </w:r>
      <w:r w:rsidR="00F36B82">
        <w:rPr>
          <w:color w:val="auto"/>
          <w:szCs w:val="22"/>
        </w:rPr>
        <w:t xml:space="preserve"> 201</w:t>
      </w:r>
      <w:r w:rsidR="009512A7">
        <w:rPr>
          <w:color w:val="auto"/>
          <w:szCs w:val="22"/>
        </w:rPr>
        <w:t>5</w:t>
      </w:r>
      <w:r w:rsidR="003D44E4">
        <w:rPr>
          <w:color w:val="auto"/>
          <w:szCs w:val="22"/>
        </w:rPr>
        <w:t>).</w:t>
      </w:r>
      <w:r w:rsidR="00F36B82">
        <w:rPr>
          <w:color w:val="auto"/>
          <w:szCs w:val="22"/>
        </w:rPr>
        <w:t xml:space="preserve"> </w:t>
      </w:r>
    </w:p>
    <w:p w14:paraId="6C9DC2D4" w14:textId="3F602E09" w:rsidR="00432A23" w:rsidRPr="00574806" w:rsidRDefault="00313DD5" w:rsidP="00CE5E56">
      <w:pPr>
        <w:pStyle w:val="CommentText"/>
        <w:spacing w:before="120"/>
      </w:pPr>
      <w:r w:rsidRPr="00CE5E56">
        <w:rPr>
          <w:rFonts w:ascii="Arial" w:hAnsi="Arial" w:cs="Arial"/>
          <w:b/>
          <w:i/>
          <w:sz w:val="22"/>
          <w:szCs w:val="22"/>
        </w:rPr>
        <w:t>Mapping roosts within the</w:t>
      </w:r>
      <w:r w:rsidR="009A5097" w:rsidRPr="00CE5E56">
        <w:rPr>
          <w:rFonts w:ascii="Arial" w:hAnsi="Arial" w:cs="Arial"/>
          <w:b/>
          <w:i/>
          <w:sz w:val="22"/>
          <w:szCs w:val="22"/>
        </w:rPr>
        <w:t xml:space="preserve"> cave</w:t>
      </w:r>
      <w:r w:rsidR="00761C35" w:rsidRPr="00CE5E56">
        <w:rPr>
          <w:rFonts w:ascii="Arial" w:hAnsi="Arial" w:cs="Arial"/>
          <w:b/>
          <w:i/>
          <w:sz w:val="22"/>
          <w:szCs w:val="22"/>
        </w:rPr>
        <w:t xml:space="preserve">: </w:t>
      </w:r>
      <w:r w:rsidR="009A5097" w:rsidRPr="00CE5E56">
        <w:rPr>
          <w:rFonts w:ascii="Arial" w:hAnsi="Arial" w:cs="Arial"/>
          <w:sz w:val="22"/>
          <w:szCs w:val="22"/>
        </w:rPr>
        <w:t>Using methods similar to Rodríguez-</w:t>
      </w:r>
      <w:proofErr w:type="spellStart"/>
      <w:r w:rsidR="009A5097" w:rsidRPr="00CE5E56">
        <w:rPr>
          <w:rFonts w:ascii="Arial" w:hAnsi="Arial" w:cs="Arial"/>
          <w:sz w:val="22"/>
          <w:szCs w:val="22"/>
        </w:rPr>
        <w:t>Durán</w:t>
      </w:r>
      <w:proofErr w:type="spellEnd"/>
      <w:r w:rsidR="005C16CF">
        <w:fldChar w:fldCharType="begin"/>
      </w:r>
      <w:r w:rsidR="005C16CF">
        <w:instrText xml:space="preserve"> HYPERLINK \l "_ENREF_92" \o "Rodríguez-Durán, 1998 #123" </w:instrText>
      </w:r>
      <w:r w:rsidR="005C16CF">
        <w:fldChar w:fldCharType="separate"/>
      </w:r>
      <w:r w:rsidR="00C264A1">
        <w:rPr>
          <w:rFonts w:ascii="Arial" w:hAnsi="Arial" w:cs="Arial"/>
          <w:sz w:val="22"/>
          <w:szCs w:val="22"/>
        </w:rPr>
        <w:fldChar w:fldCharType="begin"/>
      </w:r>
      <w:r w:rsidR="00C264A1">
        <w:rPr>
          <w:rFonts w:ascii="Arial" w:hAnsi="Arial" w:cs="Arial"/>
          <w:sz w:val="22"/>
          <w:szCs w:val="22"/>
        </w:rPr>
        <w:instrText xml:space="preserve"> ADDIN EN.CITE &lt;EndNote&gt;&lt;Cite&gt;&lt;Author&gt;Rodríguez-Durán&lt;/Author&gt;&lt;Year&gt;1998&lt;/Year&gt;&lt;RecNum&gt;123&lt;/RecNum&gt;&lt;DisplayText&gt;&lt;style face="superscript"&gt;92&lt;/style&gt;&lt;/DisplayText&gt;&lt;record&gt;&lt;rec-number&gt;123&lt;/rec-number&gt;&lt;foreign-keys&gt;&lt;key app="EN" db-id="a9229sxrnrfawseaw0e5pes25fr99we5edp9" timestamp="1427430083"&gt;123&lt;/key&gt;&lt;/foreign-keys&gt;&lt;ref-type name="Journal Article"&gt;17&lt;/ref-type&gt;&lt;contributors&gt;&lt;authors&gt;&lt;author&gt;Rodríguez-Durán, A.&lt;/author&gt;&lt;/authors&gt;&lt;/contributors&gt;&lt;titles&gt;&lt;title&gt;Non-random aggregations and distribution of the cave bats of Puerto Rico&lt;/title&gt;&lt;secondary-title&gt;Journal of Mammalogy&lt;/secondary-title&gt;&lt;/titles&gt;&lt;periodical&gt;&lt;full-title&gt;Journal of Mammalogy&lt;/full-title&gt;&lt;/periodical&gt;&lt;pages&gt;141-146&lt;/pages&gt;&lt;volume&gt;79&lt;/volume&gt;&lt;number&gt;1&lt;/number&gt;&lt;dates&gt;&lt;year&gt;1998&lt;/year&gt;&lt;/dates&gt;&lt;urls&gt;&lt;/urls&gt;&lt;/record&gt;&lt;/Cite&gt;&lt;/EndNote&gt;</w:instrText>
      </w:r>
      <w:r w:rsidR="00C264A1">
        <w:rPr>
          <w:rFonts w:ascii="Arial" w:hAnsi="Arial" w:cs="Arial"/>
          <w:sz w:val="22"/>
          <w:szCs w:val="22"/>
        </w:rPr>
        <w:fldChar w:fldCharType="separate"/>
      </w:r>
      <w:r w:rsidR="00C264A1" w:rsidRPr="00D47082">
        <w:rPr>
          <w:rFonts w:ascii="Arial" w:hAnsi="Arial" w:cs="Arial"/>
          <w:noProof/>
          <w:sz w:val="22"/>
          <w:szCs w:val="22"/>
          <w:vertAlign w:val="superscript"/>
        </w:rPr>
        <w:t>92</w:t>
      </w:r>
      <w:r w:rsidR="00C264A1">
        <w:rPr>
          <w:rFonts w:ascii="Arial" w:hAnsi="Arial" w:cs="Arial"/>
          <w:sz w:val="22"/>
          <w:szCs w:val="22"/>
        </w:rPr>
        <w:fldChar w:fldCharType="end"/>
      </w:r>
      <w:r w:rsidR="005C16CF">
        <w:rPr>
          <w:rFonts w:ascii="Arial" w:hAnsi="Arial" w:cs="Arial"/>
          <w:sz w:val="22"/>
          <w:szCs w:val="22"/>
        </w:rPr>
        <w:fldChar w:fldCharType="end"/>
      </w:r>
      <w:r w:rsidR="00892D60" w:rsidRPr="00CE5E56">
        <w:rPr>
          <w:rFonts w:ascii="Arial" w:hAnsi="Arial" w:cs="Arial"/>
          <w:sz w:val="22"/>
          <w:szCs w:val="22"/>
        </w:rPr>
        <w:t xml:space="preserve"> </w:t>
      </w:r>
      <w:r w:rsidR="009A5097" w:rsidRPr="00CE5E56">
        <w:rPr>
          <w:rFonts w:ascii="Arial" w:hAnsi="Arial" w:cs="Arial"/>
          <w:sz w:val="22"/>
          <w:szCs w:val="22"/>
        </w:rPr>
        <w:t>we will complete a roost map of the cav</w:t>
      </w:r>
      <w:r w:rsidR="00132D61">
        <w:rPr>
          <w:rFonts w:ascii="Arial" w:hAnsi="Arial" w:cs="Arial"/>
          <w:sz w:val="22"/>
          <w:szCs w:val="22"/>
        </w:rPr>
        <w:t>e</w:t>
      </w:r>
      <w:r w:rsidR="009A5097" w:rsidRPr="00CE5E56">
        <w:rPr>
          <w:rFonts w:ascii="Arial" w:hAnsi="Arial" w:cs="Arial"/>
          <w:sz w:val="22"/>
          <w:szCs w:val="22"/>
        </w:rPr>
        <w:t xml:space="preserve">. Current work by our collaborators at the Universidad </w:t>
      </w:r>
      <w:proofErr w:type="spellStart"/>
      <w:r w:rsidR="009A5097" w:rsidRPr="00CE5E56">
        <w:rPr>
          <w:rFonts w:ascii="Arial" w:hAnsi="Arial" w:cs="Arial"/>
          <w:sz w:val="22"/>
          <w:szCs w:val="22"/>
        </w:rPr>
        <w:t>Autónoma</w:t>
      </w:r>
      <w:proofErr w:type="spellEnd"/>
      <w:r w:rsidR="009A5097" w:rsidRPr="00CE5E56">
        <w:rPr>
          <w:rFonts w:ascii="Arial" w:hAnsi="Arial" w:cs="Arial"/>
          <w:sz w:val="22"/>
          <w:szCs w:val="22"/>
        </w:rPr>
        <w:t xml:space="preserve"> de Campeche have mapped the inclination and length of the cave (</w:t>
      </w:r>
      <w:r w:rsidR="009A5097" w:rsidRPr="00CE5E56">
        <w:rPr>
          <w:rFonts w:ascii="Arial" w:hAnsi="Arial" w:cs="Arial"/>
          <w:b/>
          <w:sz w:val="22"/>
          <w:szCs w:val="22"/>
        </w:rPr>
        <w:t>Fig</w:t>
      </w:r>
      <w:r w:rsidR="00635388">
        <w:rPr>
          <w:rFonts w:ascii="Arial" w:hAnsi="Arial" w:cs="Arial"/>
          <w:b/>
          <w:sz w:val="22"/>
          <w:szCs w:val="22"/>
        </w:rPr>
        <w:t>.</w:t>
      </w:r>
      <w:r w:rsidR="009A5097" w:rsidRPr="00CE5E56">
        <w:rPr>
          <w:rFonts w:ascii="Arial" w:hAnsi="Arial" w:cs="Arial"/>
          <w:b/>
          <w:sz w:val="22"/>
          <w:szCs w:val="22"/>
        </w:rPr>
        <w:t xml:space="preserve"> </w:t>
      </w:r>
      <w:r w:rsidR="0084238C">
        <w:rPr>
          <w:rFonts w:ascii="Arial" w:hAnsi="Arial" w:cs="Arial"/>
          <w:b/>
          <w:sz w:val="22"/>
          <w:szCs w:val="22"/>
        </w:rPr>
        <w:t>2</w:t>
      </w:r>
      <w:r w:rsidR="009A5097" w:rsidRPr="00CE5E56">
        <w:rPr>
          <w:rFonts w:ascii="Arial" w:hAnsi="Arial" w:cs="Arial"/>
          <w:sz w:val="22"/>
          <w:szCs w:val="22"/>
        </w:rPr>
        <w:t xml:space="preserve">), </w:t>
      </w:r>
      <w:r w:rsidRPr="00CE5E56">
        <w:rPr>
          <w:rFonts w:ascii="Arial" w:hAnsi="Arial" w:cs="Arial"/>
          <w:sz w:val="22"/>
          <w:szCs w:val="22"/>
        </w:rPr>
        <w:t xml:space="preserve">and the roosting locations for two species, </w:t>
      </w:r>
      <w:r w:rsidR="009A5097" w:rsidRPr="00CE5E56">
        <w:rPr>
          <w:rFonts w:ascii="Arial" w:hAnsi="Arial" w:cs="Arial"/>
          <w:i/>
          <w:sz w:val="22"/>
          <w:szCs w:val="22"/>
        </w:rPr>
        <w:t xml:space="preserve">N. </w:t>
      </w:r>
      <w:proofErr w:type="spellStart"/>
      <w:r w:rsidR="009A5097" w:rsidRPr="00CE5E56">
        <w:rPr>
          <w:rFonts w:ascii="Arial" w:hAnsi="Arial" w:cs="Arial"/>
          <w:i/>
          <w:sz w:val="22"/>
          <w:szCs w:val="22"/>
        </w:rPr>
        <w:t>laticaudatus</w:t>
      </w:r>
      <w:proofErr w:type="spellEnd"/>
      <w:r w:rsidR="009A5097" w:rsidRPr="00CE5E56">
        <w:rPr>
          <w:rFonts w:ascii="Arial" w:hAnsi="Arial" w:cs="Arial"/>
          <w:sz w:val="22"/>
          <w:szCs w:val="22"/>
        </w:rPr>
        <w:t xml:space="preserve"> near the mouth of the cave and </w:t>
      </w:r>
      <w:r w:rsidR="009A5097" w:rsidRPr="00CE5E56">
        <w:rPr>
          <w:rFonts w:ascii="Arial" w:hAnsi="Arial" w:cs="Arial"/>
          <w:i/>
          <w:sz w:val="22"/>
          <w:szCs w:val="22"/>
        </w:rPr>
        <w:t xml:space="preserve">N. </w:t>
      </w:r>
      <w:proofErr w:type="spellStart"/>
      <w:r w:rsidR="009A5097" w:rsidRPr="00CE5E56">
        <w:rPr>
          <w:rFonts w:ascii="Arial" w:hAnsi="Arial" w:cs="Arial"/>
          <w:i/>
          <w:sz w:val="22"/>
          <w:szCs w:val="22"/>
        </w:rPr>
        <w:t>mexicanus</w:t>
      </w:r>
      <w:proofErr w:type="spellEnd"/>
      <w:r w:rsidR="009A5097" w:rsidRPr="00CE5E56">
        <w:rPr>
          <w:rFonts w:ascii="Arial" w:hAnsi="Arial" w:cs="Arial"/>
          <w:i/>
          <w:sz w:val="22"/>
          <w:szCs w:val="22"/>
        </w:rPr>
        <w:t xml:space="preserve"> </w:t>
      </w:r>
      <w:r w:rsidR="009A5097" w:rsidRPr="00CE5E56">
        <w:rPr>
          <w:rFonts w:ascii="Arial" w:hAnsi="Arial" w:cs="Arial"/>
          <w:sz w:val="22"/>
          <w:szCs w:val="22"/>
        </w:rPr>
        <w:t>near the back of the cave. We will make several expeditions within the cave and use visual observation and hand nets to map the roosting locations of the various species within the</w:t>
      </w:r>
      <w:r w:rsidR="00932197" w:rsidRPr="00CE5E56">
        <w:rPr>
          <w:rFonts w:ascii="Arial" w:hAnsi="Arial" w:cs="Arial"/>
          <w:sz w:val="22"/>
          <w:szCs w:val="22"/>
        </w:rPr>
        <w:t xml:space="preserve"> cave. </w:t>
      </w:r>
      <w:r w:rsidRPr="00CE5E56">
        <w:rPr>
          <w:rFonts w:ascii="Arial" w:hAnsi="Arial" w:cs="Arial"/>
          <w:sz w:val="22"/>
          <w:szCs w:val="22"/>
        </w:rPr>
        <w:t xml:space="preserve">We will map these sites using a laser distance meter. We will also </w:t>
      </w:r>
      <w:r w:rsidR="00EE3B1E" w:rsidRPr="00CE5E56">
        <w:rPr>
          <w:rFonts w:ascii="Arial" w:hAnsi="Arial" w:cs="Arial"/>
          <w:sz w:val="22"/>
          <w:szCs w:val="22"/>
        </w:rPr>
        <w:t>characterize the</w:t>
      </w:r>
      <w:r w:rsidRPr="00CE5E56">
        <w:rPr>
          <w:rFonts w:ascii="Arial" w:hAnsi="Arial" w:cs="Arial"/>
          <w:sz w:val="22"/>
          <w:szCs w:val="22"/>
        </w:rPr>
        <w:t xml:space="preserve"> </w:t>
      </w:r>
      <w:r w:rsidR="00EE3B1E" w:rsidRPr="00CE5E56">
        <w:rPr>
          <w:rFonts w:ascii="Arial" w:hAnsi="Arial" w:cs="Arial"/>
          <w:sz w:val="22"/>
          <w:szCs w:val="22"/>
        </w:rPr>
        <w:t xml:space="preserve">cave </w:t>
      </w:r>
      <w:r w:rsidRPr="00CE5E56">
        <w:rPr>
          <w:rFonts w:ascii="Arial" w:hAnsi="Arial" w:cs="Arial"/>
          <w:sz w:val="22"/>
          <w:szCs w:val="22"/>
        </w:rPr>
        <w:t xml:space="preserve">microclimate (temperature and relative humidity) at </w:t>
      </w:r>
      <w:commentRangeStart w:id="1288"/>
      <w:commentRangeStart w:id="1289"/>
      <w:r w:rsidRPr="00CE5E56">
        <w:rPr>
          <w:rFonts w:ascii="Arial" w:hAnsi="Arial" w:cs="Arial"/>
          <w:sz w:val="22"/>
          <w:szCs w:val="22"/>
        </w:rPr>
        <w:t xml:space="preserve">5-10 </w:t>
      </w:r>
      <w:commentRangeEnd w:id="1288"/>
      <w:r w:rsidR="004C3FFE">
        <w:rPr>
          <w:rStyle w:val="CommentReference"/>
        </w:rPr>
        <w:commentReference w:id="1288"/>
      </w:r>
      <w:commentRangeEnd w:id="1289"/>
      <w:r w:rsidR="000A6943">
        <w:rPr>
          <w:rStyle w:val="CommentReference"/>
        </w:rPr>
        <w:commentReference w:id="1289"/>
      </w:r>
      <w:r w:rsidRPr="00CE5E56">
        <w:rPr>
          <w:rFonts w:ascii="Arial" w:hAnsi="Arial" w:cs="Arial"/>
          <w:sz w:val="22"/>
          <w:szCs w:val="22"/>
        </w:rPr>
        <w:t xml:space="preserve">sites across the cave transect using </w:t>
      </w:r>
      <w:proofErr w:type="spellStart"/>
      <w:r w:rsidRPr="00CE5E56">
        <w:rPr>
          <w:rFonts w:ascii="Arial" w:hAnsi="Arial" w:cs="Arial"/>
          <w:sz w:val="22"/>
          <w:szCs w:val="22"/>
        </w:rPr>
        <w:t>i</w:t>
      </w:r>
      <w:r w:rsidR="00582F36" w:rsidRPr="00CE5E56">
        <w:rPr>
          <w:rFonts w:ascii="Arial" w:hAnsi="Arial" w:cs="Arial"/>
          <w:sz w:val="22"/>
          <w:szCs w:val="22"/>
        </w:rPr>
        <w:t>B</w:t>
      </w:r>
      <w:r w:rsidRPr="00CE5E56">
        <w:rPr>
          <w:rFonts w:ascii="Arial" w:hAnsi="Arial" w:cs="Arial"/>
          <w:sz w:val="22"/>
          <w:szCs w:val="22"/>
        </w:rPr>
        <w:t>utton</w:t>
      </w:r>
      <w:proofErr w:type="spellEnd"/>
      <w:r w:rsidRPr="00CE5E56">
        <w:rPr>
          <w:rFonts w:ascii="Arial" w:hAnsi="Arial" w:cs="Arial"/>
          <w:sz w:val="22"/>
          <w:szCs w:val="22"/>
        </w:rPr>
        <w:t xml:space="preserve"> </w:t>
      </w:r>
      <w:r w:rsidR="00F172B7" w:rsidRPr="00CE5E56">
        <w:rPr>
          <w:rFonts w:ascii="Arial" w:hAnsi="Arial" w:cs="Arial"/>
          <w:sz w:val="22"/>
          <w:szCs w:val="22"/>
        </w:rPr>
        <w:t>data loggers</w:t>
      </w:r>
      <w:r w:rsidRPr="00CE5E56">
        <w:rPr>
          <w:rFonts w:ascii="Arial" w:hAnsi="Arial" w:cs="Arial"/>
          <w:sz w:val="22"/>
          <w:szCs w:val="22"/>
        </w:rPr>
        <w:t xml:space="preserve">. </w:t>
      </w:r>
      <w:r w:rsidR="00932197" w:rsidRPr="00CE5E56">
        <w:rPr>
          <w:rFonts w:ascii="Arial" w:hAnsi="Arial" w:cs="Arial"/>
          <w:sz w:val="22"/>
          <w:szCs w:val="22"/>
        </w:rPr>
        <w:t>Th</w:t>
      </w:r>
      <w:r w:rsidRPr="00CE5E56">
        <w:rPr>
          <w:rFonts w:ascii="Arial" w:hAnsi="Arial" w:cs="Arial"/>
          <w:sz w:val="22"/>
          <w:szCs w:val="22"/>
        </w:rPr>
        <w:t>ese</w:t>
      </w:r>
      <w:r w:rsidR="00932197" w:rsidRPr="00CE5E56">
        <w:rPr>
          <w:rFonts w:ascii="Arial" w:hAnsi="Arial" w:cs="Arial"/>
          <w:sz w:val="22"/>
          <w:szCs w:val="22"/>
        </w:rPr>
        <w:t xml:space="preserve"> data </w:t>
      </w:r>
      <w:r w:rsidR="009A5097" w:rsidRPr="00CE5E56">
        <w:rPr>
          <w:rFonts w:ascii="Arial" w:hAnsi="Arial" w:cs="Arial"/>
          <w:sz w:val="22"/>
          <w:szCs w:val="22"/>
        </w:rPr>
        <w:t xml:space="preserve">will contribute to our </w:t>
      </w:r>
      <w:r w:rsidR="009A5097" w:rsidRPr="001006FA">
        <w:rPr>
          <w:rFonts w:ascii="Arial" w:hAnsi="Arial" w:cs="Arial"/>
          <w:sz w:val="22"/>
          <w:szCs w:val="22"/>
          <w:u w:val="single"/>
        </w:rPr>
        <w:t>analysis of potential interspecies contact</w:t>
      </w:r>
      <w:r w:rsidR="00AE1B21" w:rsidRPr="001006FA">
        <w:rPr>
          <w:rFonts w:ascii="Arial" w:hAnsi="Arial" w:cs="Arial"/>
          <w:sz w:val="22"/>
          <w:szCs w:val="22"/>
          <w:u w:val="single"/>
        </w:rPr>
        <w:t xml:space="preserve"> via pairwise ‘proximity’ scores between species</w:t>
      </w:r>
      <w:r w:rsidR="00AE1B21">
        <w:rPr>
          <w:rFonts w:ascii="Arial" w:hAnsi="Arial" w:cs="Arial"/>
          <w:sz w:val="22"/>
          <w:szCs w:val="22"/>
        </w:rPr>
        <w:t xml:space="preserve"> pairs</w:t>
      </w:r>
      <w:r w:rsidRPr="00CE5E56">
        <w:rPr>
          <w:rFonts w:ascii="Arial" w:hAnsi="Arial" w:cs="Arial"/>
          <w:sz w:val="22"/>
          <w:szCs w:val="22"/>
        </w:rPr>
        <w:t xml:space="preserve"> within the cave</w:t>
      </w:r>
      <w:r w:rsidR="00132D61">
        <w:rPr>
          <w:rFonts w:ascii="Arial" w:hAnsi="Arial" w:cs="Arial"/>
          <w:sz w:val="22"/>
          <w:szCs w:val="22"/>
        </w:rPr>
        <w:t xml:space="preserve"> (</w:t>
      </w:r>
      <w:r w:rsidR="002120A7">
        <w:rPr>
          <w:rFonts w:ascii="Arial" w:hAnsi="Arial" w:cs="Arial"/>
          <w:sz w:val="22"/>
          <w:szCs w:val="22"/>
        </w:rPr>
        <w:t xml:space="preserve">see </w:t>
      </w:r>
      <w:proofErr w:type="spellStart"/>
      <w:r w:rsidR="00132D61">
        <w:rPr>
          <w:rFonts w:ascii="Arial" w:hAnsi="Arial" w:cs="Arial"/>
          <w:sz w:val="22"/>
          <w:szCs w:val="22"/>
        </w:rPr>
        <w:t>Hyp</w:t>
      </w:r>
      <w:proofErr w:type="spellEnd"/>
      <w:r w:rsidR="00132D61">
        <w:rPr>
          <w:rFonts w:ascii="Arial" w:hAnsi="Arial" w:cs="Arial"/>
          <w:sz w:val="22"/>
          <w:szCs w:val="22"/>
        </w:rPr>
        <w:t xml:space="preserve"> 7</w:t>
      </w:r>
      <w:r w:rsidR="00937EC7">
        <w:rPr>
          <w:rFonts w:ascii="Arial" w:hAnsi="Arial" w:cs="Arial"/>
          <w:sz w:val="22"/>
          <w:szCs w:val="22"/>
        </w:rPr>
        <w:t>)</w:t>
      </w:r>
      <w:r w:rsidR="009A5097" w:rsidRPr="00CE5E56">
        <w:rPr>
          <w:rFonts w:ascii="Arial" w:hAnsi="Arial" w:cs="Arial"/>
          <w:sz w:val="22"/>
          <w:szCs w:val="22"/>
        </w:rPr>
        <w:t>.</w:t>
      </w:r>
    </w:p>
    <w:p w14:paraId="4D7EF5CD" w14:textId="2D910469" w:rsidR="00361850" w:rsidRPr="00CE5E56" w:rsidRDefault="00361850" w:rsidP="00975514">
      <w:pPr>
        <w:spacing w:before="120"/>
        <w:rPr>
          <w:rFonts w:ascii="Arial" w:hAnsi="Arial" w:cs="Arial"/>
          <w:b/>
          <w:sz w:val="22"/>
          <w:szCs w:val="22"/>
          <w:u w:val="single"/>
        </w:rPr>
      </w:pPr>
      <w:r w:rsidRPr="00CE5E56">
        <w:rPr>
          <w:rFonts w:ascii="Arial" w:hAnsi="Arial" w:cs="Arial"/>
          <w:b/>
          <w:sz w:val="22"/>
          <w:szCs w:val="22"/>
          <w:u w:val="single"/>
        </w:rPr>
        <w:t>Laboratory method</w:t>
      </w:r>
      <w:ins w:id="1291" w:author="Andrew Huff" w:date="2015-04-07T11:41:00Z">
        <w:r w:rsidR="00684E13">
          <w:rPr>
            <w:rFonts w:ascii="Arial" w:hAnsi="Arial" w:cs="Arial"/>
            <w:b/>
            <w:sz w:val="22"/>
            <w:szCs w:val="22"/>
            <w:u w:val="single"/>
          </w:rPr>
          <w:t>s</w:t>
        </w:r>
      </w:ins>
      <w:del w:id="1292" w:author="Andrew Huff" w:date="2015-04-07T11:41:00Z">
        <w:r w:rsidRPr="00CE5E56" w:rsidDel="00684E13">
          <w:rPr>
            <w:rFonts w:ascii="Arial" w:hAnsi="Arial" w:cs="Arial"/>
            <w:b/>
            <w:sz w:val="22"/>
            <w:szCs w:val="22"/>
            <w:u w:val="single"/>
          </w:rPr>
          <w:delText>ology</w:delText>
        </w:r>
      </w:del>
    </w:p>
    <w:p w14:paraId="72F7A8F7" w14:textId="37F51C87" w:rsidR="00166C01" w:rsidRPr="00CE5E56" w:rsidRDefault="00335B7D" w:rsidP="009D33B7">
      <w:pPr>
        <w:rPr>
          <w:rFonts w:ascii="Arial" w:hAnsi="Arial" w:cs="Arial"/>
          <w:sz w:val="22"/>
          <w:szCs w:val="22"/>
        </w:rPr>
      </w:pPr>
      <w:r w:rsidRPr="00CE5E56">
        <w:rPr>
          <w:rFonts w:ascii="Arial" w:hAnsi="Arial" w:cs="Arial"/>
          <w:b/>
          <w:i/>
          <w:sz w:val="22"/>
          <w:szCs w:val="22"/>
        </w:rPr>
        <w:t>Overview:</w:t>
      </w:r>
      <w:r w:rsidRPr="00CE5E56">
        <w:rPr>
          <w:rFonts w:ascii="Arial" w:hAnsi="Arial" w:cs="Arial"/>
          <w:sz w:val="22"/>
          <w:szCs w:val="22"/>
        </w:rPr>
        <w:t xml:space="preserve"> </w:t>
      </w:r>
      <w:r w:rsidR="00DF71EE">
        <w:rPr>
          <w:rFonts w:ascii="Arial" w:hAnsi="Arial" w:cs="Arial"/>
          <w:sz w:val="22"/>
          <w:szCs w:val="22"/>
        </w:rPr>
        <w:t>V</w:t>
      </w:r>
      <w:r w:rsidR="00166C01" w:rsidRPr="00CE5E56">
        <w:rPr>
          <w:rFonts w:ascii="Arial" w:hAnsi="Arial" w:cs="Arial"/>
          <w:sz w:val="22"/>
          <w:szCs w:val="22"/>
        </w:rPr>
        <w:t xml:space="preserve">iral </w:t>
      </w:r>
      <w:r w:rsidR="00166C01" w:rsidRPr="00210A0C">
        <w:rPr>
          <w:rFonts w:ascii="Arial" w:hAnsi="Arial" w:cs="Arial"/>
          <w:sz w:val="22"/>
          <w:szCs w:val="22"/>
        </w:rPr>
        <w:t>discovery</w:t>
      </w:r>
      <w:r w:rsidR="00166C01" w:rsidRPr="00CE5E56">
        <w:rPr>
          <w:rFonts w:ascii="Arial" w:hAnsi="Arial" w:cs="Arial"/>
          <w:sz w:val="22"/>
          <w:szCs w:val="22"/>
        </w:rPr>
        <w:t xml:space="preserve"> will be performed using a combination of consensus PCR (</w:t>
      </w:r>
      <w:proofErr w:type="spellStart"/>
      <w:r w:rsidR="00166C01" w:rsidRPr="00CE5E56">
        <w:rPr>
          <w:rFonts w:ascii="Arial" w:hAnsi="Arial" w:cs="Arial"/>
          <w:sz w:val="22"/>
          <w:szCs w:val="22"/>
        </w:rPr>
        <w:t>cPCR</w:t>
      </w:r>
      <w:proofErr w:type="spellEnd"/>
      <w:r w:rsidR="00166C01" w:rsidRPr="00CE5E56">
        <w:rPr>
          <w:rFonts w:ascii="Arial" w:hAnsi="Arial" w:cs="Arial"/>
          <w:sz w:val="22"/>
          <w:szCs w:val="22"/>
        </w:rPr>
        <w:t>) and high throughput sequencing (HTS)</w:t>
      </w:r>
      <w:r w:rsidR="000A6BCA">
        <w:rPr>
          <w:rFonts w:ascii="Arial" w:hAnsi="Arial" w:cs="Arial"/>
          <w:sz w:val="22"/>
          <w:szCs w:val="22"/>
        </w:rPr>
        <w:t xml:space="preserve"> at the CII</w:t>
      </w:r>
      <w:r w:rsidR="00166C01" w:rsidRPr="00CE5E56">
        <w:rPr>
          <w:rFonts w:ascii="Arial" w:hAnsi="Arial" w:cs="Arial"/>
          <w:sz w:val="22"/>
          <w:szCs w:val="22"/>
        </w:rPr>
        <w:t xml:space="preserve">. </w:t>
      </w:r>
      <w:r w:rsidR="000A6BCA">
        <w:rPr>
          <w:rFonts w:ascii="Arial" w:hAnsi="Arial" w:cs="Arial"/>
          <w:sz w:val="22"/>
          <w:szCs w:val="22"/>
        </w:rPr>
        <w:t>We have developed t</w:t>
      </w:r>
      <w:r w:rsidR="00166C01" w:rsidRPr="00CE5E56">
        <w:rPr>
          <w:rFonts w:ascii="Arial" w:hAnsi="Arial" w:cs="Arial"/>
          <w:sz w:val="22"/>
          <w:szCs w:val="22"/>
        </w:rPr>
        <w:t xml:space="preserve">his strategic approach </w:t>
      </w:r>
      <w:r w:rsidR="00B36596">
        <w:rPr>
          <w:rFonts w:ascii="Arial" w:hAnsi="Arial" w:cs="Arial"/>
          <w:sz w:val="22"/>
          <w:szCs w:val="22"/>
        </w:rPr>
        <w:t>t</w:t>
      </w:r>
      <w:r w:rsidR="00166C01" w:rsidRPr="00CE5E56">
        <w:rPr>
          <w:rFonts w:ascii="Arial" w:hAnsi="Arial" w:cs="Arial"/>
          <w:sz w:val="22"/>
          <w:szCs w:val="22"/>
        </w:rPr>
        <w:t xml:space="preserve">o combine high sensitivity with broad reactivity, and </w:t>
      </w:r>
      <w:r w:rsidR="000A6BCA">
        <w:rPr>
          <w:rFonts w:ascii="Arial" w:hAnsi="Arial" w:cs="Arial"/>
          <w:sz w:val="22"/>
          <w:szCs w:val="22"/>
        </w:rPr>
        <w:t>have used it</w:t>
      </w:r>
      <w:r w:rsidR="00166C01" w:rsidRPr="00CE5E56">
        <w:rPr>
          <w:rFonts w:ascii="Arial" w:hAnsi="Arial" w:cs="Arial"/>
          <w:sz w:val="22"/>
          <w:szCs w:val="22"/>
        </w:rPr>
        <w:t xml:space="preserve"> </w:t>
      </w:r>
      <w:r w:rsidR="000A6BCA">
        <w:rPr>
          <w:rFonts w:ascii="Arial" w:hAnsi="Arial" w:cs="Arial"/>
          <w:sz w:val="22"/>
          <w:szCs w:val="22"/>
        </w:rPr>
        <w:t>in the discovery of</w:t>
      </w:r>
      <w:r w:rsidR="00166C01" w:rsidRPr="00CE5E56">
        <w:rPr>
          <w:rFonts w:ascii="Arial" w:hAnsi="Arial" w:cs="Arial"/>
          <w:sz w:val="22"/>
          <w:szCs w:val="22"/>
        </w:rPr>
        <w:t xml:space="preserve"> novel agents from many different hosts and sample types</w:t>
      </w:r>
      <w:r w:rsidR="00305021">
        <w:rPr>
          <w:rFonts w:ascii="Arial" w:hAnsi="Arial" w:cs="Arial"/>
          <w:sz w:val="22"/>
          <w:szCs w:val="22"/>
        </w:rPr>
        <w:t xml:space="preserve"> </w:t>
      </w:r>
      <w:r w:rsidR="00BC04DC">
        <w:rPr>
          <w:rFonts w:ascii="Arial" w:hAnsi="Arial" w:cs="Arial"/>
          <w:sz w:val="22"/>
          <w:szCs w:val="22"/>
        </w:rPr>
        <w:fldChar w:fldCharType="begin">
          <w:fldData xml:space="preserve">PEVuZE5vdGU+PENpdGU+PEF1dGhvcj5BbGFnYWlsaTwvQXV0aG9yPjxZZWFyPjIwMTQ8L1llYXI+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</w:fldData>
        </w:fldChar>
      </w:r>
      <w:r w:rsidR="00C264A1">
        <w:rPr>
          <w:rFonts w:ascii="Arial" w:hAnsi="Arial" w:cs="Arial"/>
          <w:sz w:val="22"/>
          <w:szCs w:val="22"/>
        </w:rPr>
        <w:instrText xml:space="preserve"> ADDIN EN.CITE </w:instrText>
      </w:r>
      <w:r w:rsidR="00C264A1">
        <w:rPr>
          <w:rFonts w:ascii="Arial" w:hAnsi="Arial" w:cs="Arial"/>
          <w:sz w:val="22"/>
          <w:szCs w:val="22"/>
        </w:rPr>
        <w:fldChar w:fldCharType="begin">
          <w:fldData xml:space="preserve">PEVuZE5vdGU+PENpdGU+PEF1dGhvcj5BbGFnYWlsaTwvQXV0aG9yPjxZZWFyPjIwMTQ8L1llYXI+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</w:fldData>
        </w:fldChar>
      </w:r>
      <w:r w:rsidR="00C264A1">
        <w:rPr>
          <w:rFonts w:ascii="Arial" w:hAnsi="Arial" w:cs="Arial"/>
          <w:sz w:val="22"/>
          <w:szCs w:val="22"/>
        </w:rPr>
        <w:instrText xml:space="preserve"> ADDIN EN.CITE.DATA </w:instrText>
      </w:r>
      <w:r w:rsidR="00C264A1">
        <w:rPr>
          <w:rFonts w:ascii="Arial" w:hAnsi="Arial" w:cs="Arial"/>
          <w:sz w:val="22"/>
          <w:szCs w:val="22"/>
        </w:rPr>
      </w:r>
      <w:r w:rsidR="00C264A1">
        <w:rPr>
          <w:rFonts w:ascii="Arial" w:hAnsi="Arial" w:cs="Arial"/>
          <w:sz w:val="22"/>
          <w:szCs w:val="22"/>
        </w:rPr>
        <w:fldChar w:fldCharType="end"/>
      </w:r>
      <w:r w:rsidR="00BC04DC">
        <w:rPr>
          <w:rFonts w:ascii="Arial" w:hAnsi="Arial" w:cs="Arial"/>
          <w:sz w:val="22"/>
          <w:szCs w:val="22"/>
        </w:rPr>
      </w:r>
      <w:r w:rsidR="00BC04DC">
        <w:rPr>
          <w:rFonts w:ascii="Arial" w:hAnsi="Arial" w:cs="Arial"/>
          <w:sz w:val="22"/>
          <w:szCs w:val="22"/>
        </w:rPr>
        <w:fldChar w:fldCharType="separate"/>
      </w:r>
      <w:hyperlink w:anchor="_ENREF_24" w:tooltip="Anthony, 2013 #97" w:history="1">
        <w:r w:rsidR="00C264A1" w:rsidRPr="00C264A1">
          <w:rPr>
            <w:rFonts w:ascii="Arial" w:hAnsi="Arial" w:cs="Arial"/>
            <w:noProof/>
            <w:sz w:val="22"/>
            <w:szCs w:val="22"/>
            <w:vertAlign w:val="superscript"/>
          </w:rPr>
          <w:t>24</w:t>
        </w:r>
      </w:hyperlink>
      <w:r w:rsidR="00C264A1" w:rsidRPr="00C264A1">
        <w:rPr>
          <w:rFonts w:ascii="Arial" w:hAnsi="Arial" w:cs="Arial"/>
          <w:noProof/>
          <w:sz w:val="22"/>
          <w:szCs w:val="22"/>
          <w:vertAlign w:val="superscript"/>
        </w:rPr>
        <w:t>,</w:t>
      </w:r>
      <w:hyperlink w:anchor="_ENREF_91" w:tooltip="Quan, 2013 #122" w:history="1">
        <w:r w:rsidR="00C264A1" w:rsidRPr="00C264A1">
          <w:rPr>
            <w:rFonts w:ascii="Arial" w:hAnsi="Arial" w:cs="Arial"/>
            <w:noProof/>
            <w:sz w:val="22"/>
            <w:szCs w:val="22"/>
            <w:vertAlign w:val="superscript"/>
          </w:rPr>
          <w:t>91</w:t>
        </w:r>
      </w:hyperlink>
      <w:r w:rsidR="00C264A1" w:rsidRPr="00C264A1">
        <w:rPr>
          <w:rFonts w:ascii="Arial" w:hAnsi="Arial" w:cs="Arial"/>
          <w:noProof/>
          <w:sz w:val="22"/>
          <w:szCs w:val="22"/>
          <w:vertAlign w:val="superscript"/>
        </w:rPr>
        <w:t>,</w:t>
      </w:r>
      <w:hyperlink w:anchor="_ENREF_93" w:tooltip="Alagaili, 2014 #124" w:history="1">
        <w:r w:rsidR="00C264A1" w:rsidRPr="00C264A1">
          <w:rPr>
            <w:rFonts w:ascii="Arial" w:hAnsi="Arial" w:cs="Arial"/>
            <w:noProof/>
            <w:sz w:val="22"/>
            <w:szCs w:val="22"/>
            <w:vertAlign w:val="superscript"/>
          </w:rPr>
          <w:t>93-97</w:t>
        </w:r>
      </w:hyperlink>
      <w:r w:rsidR="00BC04DC">
        <w:rPr>
          <w:rFonts w:ascii="Arial" w:hAnsi="Arial" w:cs="Arial"/>
          <w:sz w:val="22"/>
          <w:szCs w:val="22"/>
        </w:rPr>
        <w:fldChar w:fldCharType="end"/>
      </w:r>
      <w:r w:rsidR="00166C01" w:rsidRPr="00CE5E56">
        <w:rPr>
          <w:rFonts w:ascii="Arial" w:hAnsi="Arial" w:cs="Arial"/>
          <w:sz w:val="22"/>
          <w:szCs w:val="22"/>
        </w:rPr>
        <w:t>. Consensus PCR uses degenerate primers that bind to short conserved domains flanking stretches of variable sequence. This allows for the ‘universal’ amplification of viruses within a given viral family, and for strains (both known and novel) to be discerned from the variable region within.</w:t>
      </w:r>
      <w:r w:rsidR="00590AA2" w:rsidRPr="00CE5E56">
        <w:rPr>
          <w:rFonts w:ascii="Arial" w:hAnsi="Arial" w:cs="Arial"/>
          <w:sz w:val="22"/>
          <w:szCs w:val="22"/>
        </w:rPr>
        <w:t xml:space="preserve"> </w:t>
      </w:r>
      <w:r w:rsidR="00166C01" w:rsidRPr="00CE5E56">
        <w:rPr>
          <w:rFonts w:ascii="Arial" w:hAnsi="Arial" w:cs="Arial"/>
          <w:sz w:val="22"/>
          <w:szCs w:val="22"/>
        </w:rPr>
        <w:t>This method is inexpensive</w:t>
      </w:r>
      <w:r w:rsidR="008C3BE6" w:rsidRPr="00CE5E56">
        <w:rPr>
          <w:rFonts w:ascii="Arial" w:hAnsi="Arial" w:cs="Arial"/>
          <w:sz w:val="22"/>
          <w:szCs w:val="22"/>
        </w:rPr>
        <w:t xml:space="preserve"> </w:t>
      </w:r>
      <w:r w:rsidR="00166C01" w:rsidRPr="00CE5E56">
        <w:rPr>
          <w:rFonts w:ascii="Arial" w:hAnsi="Arial" w:cs="Arial"/>
          <w:sz w:val="22"/>
          <w:szCs w:val="22"/>
        </w:rPr>
        <w:t xml:space="preserve">and has been used successfully in our lab to identify hundreds of novel viruses. It is however limited by the ability of the degenerate primers to bind successfully to the target (conserved) domains and therefore has the potential to miss viruses that show divergence in this region. By contrast, HTS is more expensive and less sensitive (sequencing depth dependant), but is able to capture a very broad diversity because it does not rely on degenerate primers. Instead, HTS uses adaptors that are ligated onto </w:t>
      </w:r>
      <w:proofErr w:type="spellStart"/>
      <w:r w:rsidR="00166C01" w:rsidRPr="00CE5E56">
        <w:rPr>
          <w:rFonts w:ascii="Arial" w:hAnsi="Arial" w:cs="Arial"/>
          <w:sz w:val="22"/>
          <w:szCs w:val="22"/>
        </w:rPr>
        <w:t>dsDNA</w:t>
      </w:r>
      <w:proofErr w:type="spellEnd"/>
      <w:r w:rsidR="00166C01" w:rsidRPr="00CE5E56">
        <w:rPr>
          <w:rFonts w:ascii="Arial" w:hAnsi="Arial" w:cs="Arial"/>
          <w:sz w:val="22"/>
          <w:szCs w:val="22"/>
        </w:rPr>
        <w:t xml:space="preserve"> for unbiased amplification of all nucleic acids present in the sample. Following unbiased amplification, viral sequences are parsed out </w:t>
      </w:r>
      <w:r w:rsidR="00166C01" w:rsidRPr="00CE5E56">
        <w:rPr>
          <w:rFonts w:ascii="Arial" w:hAnsi="Arial" w:cs="Arial"/>
          <w:i/>
          <w:sz w:val="22"/>
          <w:szCs w:val="22"/>
        </w:rPr>
        <w:t xml:space="preserve">in </w:t>
      </w:r>
      <w:proofErr w:type="spellStart"/>
      <w:r w:rsidR="00166C01" w:rsidRPr="00CE5E56">
        <w:rPr>
          <w:rFonts w:ascii="Arial" w:hAnsi="Arial" w:cs="Arial"/>
          <w:i/>
          <w:sz w:val="22"/>
          <w:szCs w:val="22"/>
        </w:rPr>
        <w:t>silico</w:t>
      </w:r>
      <w:proofErr w:type="spellEnd"/>
      <w:r w:rsidR="00166C01" w:rsidRPr="00CE5E56">
        <w:rPr>
          <w:rFonts w:ascii="Arial" w:hAnsi="Arial" w:cs="Arial"/>
          <w:i/>
          <w:sz w:val="22"/>
          <w:szCs w:val="22"/>
        </w:rPr>
        <w:t xml:space="preserve"> </w:t>
      </w:r>
      <w:r w:rsidR="00166C01" w:rsidRPr="00CE5E56">
        <w:rPr>
          <w:rFonts w:ascii="Arial" w:hAnsi="Arial" w:cs="Arial"/>
          <w:sz w:val="22"/>
          <w:szCs w:val="22"/>
        </w:rPr>
        <w:t>and identified based on genetic homology to known viruses.</w:t>
      </w:r>
      <w:r w:rsidR="00590AA2" w:rsidRPr="00CE5E56">
        <w:rPr>
          <w:rFonts w:ascii="Arial" w:hAnsi="Arial" w:cs="Arial"/>
          <w:sz w:val="22"/>
          <w:szCs w:val="22"/>
        </w:rPr>
        <w:t xml:space="preserve"> </w:t>
      </w:r>
      <w:r w:rsidR="00166C01" w:rsidRPr="00CE5E56">
        <w:rPr>
          <w:rFonts w:ascii="Arial" w:hAnsi="Arial" w:cs="Arial"/>
          <w:sz w:val="22"/>
          <w:szCs w:val="22"/>
        </w:rPr>
        <w:t xml:space="preserve">We plan to use </w:t>
      </w:r>
      <w:proofErr w:type="spellStart"/>
      <w:r w:rsidR="00166C01" w:rsidRPr="00CE5E56">
        <w:rPr>
          <w:rFonts w:ascii="Arial" w:hAnsi="Arial" w:cs="Arial"/>
          <w:sz w:val="22"/>
          <w:szCs w:val="22"/>
        </w:rPr>
        <w:t>cPCR</w:t>
      </w:r>
      <w:proofErr w:type="spellEnd"/>
      <w:r w:rsidR="00166C01" w:rsidRPr="00CE5E56">
        <w:rPr>
          <w:rFonts w:ascii="Arial" w:hAnsi="Arial" w:cs="Arial"/>
          <w:sz w:val="22"/>
          <w:szCs w:val="22"/>
        </w:rPr>
        <w:t xml:space="preserve"> as our main </w:t>
      </w:r>
      <w:r w:rsidR="00166C01" w:rsidRPr="00210A0C">
        <w:rPr>
          <w:rFonts w:ascii="Arial" w:hAnsi="Arial" w:cs="Arial"/>
          <w:sz w:val="22"/>
          <w:szCs w:val="22"/>
        </w:rPr>
        <w:t>discovery</w:t>
      </w:r>
      <w:r w:rsidR="00166C01" w:rsidRPr="00CE5E56">
        <w:rPr>
          <w:rFonts w:ascii="Arial" w:hAnsi="Arial" w:cs="Arial"/>
          <w:sz w:val="22"/>
          <w:szCs w:val="22"/>
        </w:rPr>
        <w:t xml:space="preserve"> tool and apply HTS to a subset of samples as a secondary means of capturing any diversity </w:t>
      </w:r>
      <w:r w:rsidR="00166C01" w:rsidRPr="00975514">
        <w:rPr>
          <w:rFonts w:ascii="Arial" w:hAnsi="Arial" w:cs="Arial"/>
          <w:sz w:val="22"/>
          <w:szCs w:val="22"/>
        </w:rPr>
        <w:t>that falls outside the detection limits of our PCR assays</w:t>
      </w:r>
      <w:r w:rsidR="00166C01" w:rsidRPr="00CE5E56">
        <w:rPr>
          <w:rFonts w:ascii="Arial" w:hAnsi="Arial" w:cs="Arial"/>
          <w:sz w:val="22"/>
          <w:szCs w:val="22"/>
        </w:rPr>
        <w:t>.</w:t>
      </w:r>
    </w:p>
    <w:p w14:paraId="5B4E8CBF" w14:textId="4D45F905" w:rsidR="00166C01" w:rsidRPr="00C04278" w:rsidRDefault="00166C01" w:rsidP="00166C01">
      <w:pPr>
        <w:spacing w:before="120"/>
        <w:rPr>
          <w:rFonts w:ascii="Arial" w:hAnsi="Arial" w:cs="Arial"/>
          <w:sz w:val="22"/>
          <w:szCs w:val="22"/>
        </w:rPr>
      </w:pPr>
      <w:r w:rsidRPr="00CE5E56">
        <w:rPr>
          <w:rFonts w:ascii="Arial" w:hAnsi="Arial" w:cs="Arial"/>
          <w:b/>
          <w:i/>
          <w:sz w:val="22"/>
          <w:szCs w:val="22"/>
        </w:rPr>
        <w:t>Sample Preparation and Extraction:</w:t>
      </w:r>
      <w:r w:rsidRPr="007451EF">
        <w:rPr>
          <w:rFonts w:ascii="Arial" w:hAnsi="Arial" w:cs="Arial"/>
          <w:sz w:val="22"/>
          <w:szCs w:val="22"/>
        </w:rPr>
        <w:t xml:space="preserve"> All samples (</w:t>
      </w:r>
      <w:r w:rsidR="00DF71EE">
        <w:rPr>
          <w:rFonts w:ascii="Arial" w:hAnsi="Arial" w:cs="Arial"/>
          <w:sz w:val="22"/>
          <w:szCs w:val="22"/>
        </w:rPr>
        <w:t xml:space="preserve">max </w:t>
      </w:r>
      <w:r w:rsidRPr="001006FA">
        <w:rPr>
          <w:rFonts w:ascii="Arial" w:hAnsi="Arial" w:cs="Arial"/>
          <w:b/>
          <w:sz w:val="22"/>
          <w:szCs w:val="22"/>
        </w:rPr>
        <w:t>n=12,</w:t>
      </w:r>
      <w:r w:rsidR="00DF71EE" w:rsidRPr="001006FA">
        <w:rPr>
          <w:rFonts w:ascii="Arial" w:hAnsi="Arial" w:cs="Arial"/>
          <w:b/>
          <w:sz w:val="22"/>
          <w:szCs w:val="22"/>
        </w:rPr>
        <w:t>8</w:t>
      </w:r>
      <w:r w:rsidRPr="001006FA">
        <w:rPr>
          <w:rFonts w:ascii="Arial" w:hAnsi="Arial" w:cs="Arial"/>
          <w:b/>
          <w:sz w:val="22"/>
          <w:szCs w:val="22"/>
        </w:rPr>
        <w:t>00</w:t>
      </w:r>
      <w:r w:rsidR="00DF71EE">
        <w:rPr>
          <w:rFonts w:ascii="Arial" w:hAnsi="Arial" w:cs="Arial"/>
          <w:sz w:val="22"/>
          <w:szCs w:val="22"/>
        </w:rPr>
        <w:t xml:space="preserve"> if all sample types are successfully collected from each individual</w:t>
      </w:r>
      <w:r w:rsidRPr="007451EF">
        <w:rPr>
          <w:rFonts w:ascii="Arial" w:hAnsi="Arial" w:cs="Arial"/>
          <w:sz w:val="22"/>
          <w:szCs w:val="22"/>
        </w:rPr>
        <w:t xml:space="preserve">) will be subject to </w:t>
      </w:r>
      <w:r>
        <w:rPr>
          <w:rFonts w:ascii="Arial" w:hAnsi="Arial" w:cs="Arial"/>
          <w:sz w:val="22"/>
          <w:szCs w:val="22"/>
        </w:rPr>
        <w:t xml:space="preserve">a process of </w:t>
      </w:r>
      <w:r w:rsidRPr="007451EF">
        <w:rPr>
          <w:rFonts w:ascii="Arial" w:hAnsi="Arial" w:cs="Arial"/>
          <w:sz w:val="22"/>
          <w:szCs w:val="22"/>
        </w:rPr>
        <w:t xml:space="preserve">viral particle </w:t>
      </w:r>
      <w:r>
        <w:rPr>
          <w:rFonts w:ascii="Arial" w:hAnsi="Arial" w:cs="Arial"/>
          <w:sz w:val="22"/>
          <w:szCs w:val="22"/>
        </w:rPr>
        <w:t>enrichment through c</w:t>
      </w:r>
      <w:r w:rsidRPr="007451EF">
        <w:rPr>
          <w:rFonts w:ascii="Arial" w:hAnsi="Arial" w:cs="Arial"/>
          <w:sz w:val="22"/>
          <w:szCs w:val="22"/>
        </w:rPr>
        <w:t>entrifugatio</w:t>
      </w:r>
      <w:r>
        <w:rPr>
          <w:rFonts w:ascii="Arial" w:hAnsi="Arial" w:cs="Arial"/>
          <w:sz w:val="22"/>
          <w:szCs w:val="22"/>
        </w:rPr>
        <w:t xml:space="preserve">n, </w:t>
      </w:r>
      <w:r w:rsidRPr="007451EF">
        <w:rPr>
          <w:rFonts w:ascii="Arial" w:hAnsi="Arial" w:cs="Arial"/>
          <w:sz w:val="22"/>
          <w:szCs w:val="22"/>
        </w:rPr>
        <w:t xml:space="preserve">filtration </w:t>
      </w:r>
      <w:r>
        <w:rPr>
          <w:rFonts w:ascii="Arial" w:hAnsi="Arial" w:cs="Arial"/>
          <w:sz w:val="22"/>
          <w:szCs w:val="22"/>
        </w:rPr>
        <w:t>and nuclease treatment in order t</w:t>
      </w:r>
      <w:r w:rsidRPr="007451EF">
        <w:rPr>
          <w:rFonts w:ascii="Arial" w:hAnsi="Arial" w:cs="Arial"/>
          <w:sz w:val="22"/>
          <w:szCs w:val="22"/>
        </w:rPr>
        <w:t>o remove bacteria</w:t>
      </w:r>
      <w:r>
        <w:rPr>
          <w:rFonts w:ascii="Arial" w:hAnsi="Arial" w:cs="Arial"/>
          <w:sz w:val="22"/>
          <w:szCs w:val="22"/>
        </w:rPr>
        <w:t xml:space="preserve">, </w:t>
      </w:r>
      <w:r w:rsidRPr="007451EF">
        <w:rPr>
          <w:rFonts w:ascii="Arial" w:hAnsi="Arial" w:cs="Arial"/>
          <w:sz w:val="22"/>
          <w:szCs w:val="22"/>
        </w:rPr>
        <w:t>host cell</w:t>
      </w:r>
      <w:r>
        <w:rPr>
          <w:rFonts w:ascii="Arial" w:hAnsi="Arial" w:cs="Arial"/>
          <w:sz w:val="22"/>
          <w:szCs w:val="22"/>
        </w:rPr>
        <w:t xml:space="preserve">s, </w:t>
      </w:r>
      <w:r w:rsidRPr="007451EF">
        <w:rPr>
          <w:rFonts w:ascii="Arial" w:hAnsi="Arial" w:cs="Arial"/>
          <w:sz w:val="22"/>
          <w:szCs w:val="22"/>
        </w:rPr>
        <w:t xml:space="preserve">and </w:t>
      </w:r>
      <w:r>
        <w:rPr>
          <w:rFonts w:ascii="Arial" w:hAnsi="Arial" w:cs="Arial"/>
          <w:sz w:val="22"/>
          <w:szCs w:val="22"/>
        </w:rPr>
        <w:t>naked/</w:t>
      </w:r>
      <w:proofErr w:type="spellStart"/>
      <w:r>
        <w:rPr>
          <w:rFonts w:ascii="Arial" w:hAnsi="Arial" w:cs="Arial"/>
          <w:sz w:val="22"/>
          <w:szCs w:val="22"/>
        </w:rPr>
        <w:t>unencapsulated</w:t>
      </w:r>
      <w:proofErr w:type="spellEnd"/>
      <w:r w:rsidRPr="007451EF">
        <w:rPr>
          <w:rFonts w:ascii="Arial" w:hAnsi="Arial" w:cs="Arial"/>
          <w:sz w:val="22"/>
          <w:szCs w:val="22"/>
        </w:rPr>
        <w:t xml:space="preserve"> nucleic acid</w:t>
      </w:r>
      <w:r>
        <w:rPr>
          <w:rFonts w:ascii="Arial" w:hAnsi="Arial" w:cs="Arial"/>
          <w:sz w:val="22"/>
          <w:szCs w:val="22"/>
        </w:rPr>
        <w:t>s</w:t>
      </w:r>
      <w:r w:rsidRPr="007451EF">
        <w:rPr>
          <w:rFonts w:ascii="Arial" w:hAnsi="Arial" w:cs="Arial"/>
          <w:sz w:val="22"/>
          <w:szCs w:val="22"/>
        </w:rPr>
        <w:t>.</w:t>
      </w:r>
      <w:r w:rsidR="00590AA2">
        <w:rPr>
          <w:rFonts w:ascii="Arial" w:hAnsi="Arial" w:cs="Arial"/>
          <w:sz w:val="22"/>
          <w:szCs w:val="22"/>
        </w:rPr>
        <w:t xml:space="preserve"> </w:t>
      </w:r>
      <w:r>
        <w:rPr>
          <w:rFonts w:ascii="Arial" w:hAnsi="Arial" w:cs="Arial"/>
          <w:sz w:val="22"/>
          <w:szCs w:val="22"/>
        </w:rPr>
        <w:t xml:space="preserve">This process selects for the retention of </w:t>
      </w:r>
      <w:r>
        <w:rPr>
          <w:rFonts w:ascii="Arial" w:hAnsi="Arial" w:cs="Arial"/>
          <w:sz w:val="22"/>
          <w:szCs w:val="22"/>
        </w:rPr>
        <w:lastRenderedPageBreak/>
        <w:t>intact viral capsids and the removal of the abundant bacteria and host cell debris that would otherwise dominate the sample.</w:t>
      </w:r>
      <w:r w:rsidR="00590AA2">
        <w:rPr>
          <w:rFonts w:ascii="Arial" w:hAnsi="Arial" w:cs="Arial"/>
          <w:sz w:val="22"/>
          <w:szCs w:val="22"/>
        </w:rPr>
        <w:t xml:space="preserve"> </w:t>
      </w:r>
      <w:r w:rsidRPr="007451EF">
        <w:rPr>
          <w:rFonts w:ascii="Arial" w:hAnsi="Arial" w:cs="Arial"/>
          <w:sz w:val="22"/>
          <w:szCs w:val="22"/>
        </w:rPr>
        <w:t xml:space="preserve">Viral RNA/DNA will then be extracted using the </w:t>
      </w:r>
      <w:proofErr w:type="spellStart"/>
      <w:r>
        <w:rPr>
          <w:rFonts w:ascii="Arial" w:hAnsi="Arial" w:cs="Arial"/>
          <w:sz w:val="22"/>
          <w:szCs w:val="22"/>
        </w:rPr>
        <w:t>MagnaPure</w:t>
      </w:r>
      <w:proofErr w:type="spellEnd"/>
      <w:r w:rsidRPr="007451EF">
        <w:rPr>
          <w:rFonts w:ascii="Arial" w:hAnsi="Arial" w:cs="Arial"/>
          <w:sz w:val="22"/>
          <w:szCs w:val="22"/>
        </w:rPr>
        <w:t>® (</w:t>
      </w:r>
      <w:r>
        <w:rPr>
          <w:rFonts w:ascii="Arial" w:hAnsi="Arial" w:cs="Arial"/>
          <w:sz w:val="22"/>
          <w:szCs w:val="22"/>
        </w:rPr>
        <w:t>Roc</w:t>
      </w:r>
      <w:r w:rsidRPr="00C04278">
        <w:rPr>
          <w:rFonts w:ascii="Arial" w:hAnsi="Arial" w:cs="Arial"/>
          <w:sz w:val="22"/>
          <w:szCs w:val="22"/>
        </w:rPr>
        <w:t xml:space="preserve">he) platform for </w:t>
      </w:r>
      <w:proofErr w:type="spellStart"/>
      <w:r w:rsidRPr="00C04278">
        <w:rPr>
          <w:rFonts w:ascii="Arial" w:hAnsi="Arial" w:cs="Arial"/>
          <w:sz w:val="22"/>
          <w:szCs w:val="22"/>
        </w:rPr>
        <w:t>cPCR</w:t>
      </w:r>
      <w:proofErr w:type="spellEnd"/>
      <w:r w:rsidRPr="00C04278">
        <w:rPr>
          <w:rFonts w:ascii="Arial" w:hAnsi="Arial" w:cs="Arial"/>
          <w:sz w:val="22"/>
          <w:szCs w:val="22"/>
        </w:rPr>
        <w:t xml:space="preserve"> or HTS testing.</w:t>
      </w:r>
    </w:p>
    <w:p w14:paraId="0F1C04CB" w14:textId="629FE0F0" w:rsidR="00166C01" w:rsidRPr="001006FA" w:rsidRDefault="00166C01" w:rsidP="00166C01">
      <w:pPr>
        <w:spacing w:before="120"/>
        <w:rPr>
          <w:rFonts w:ascii="Arial" w:hAnsi="Arial" w:cs="Arial"/>
          <w:sz w:val="22"/>
          <w:szCs w:val="22"/>
          <w:u w:val="single"/>
        </w:rPr>
      </w:pPr>
      <w:r w:rsidRPr="00CE5E56">
        <w:rPr>
          <w:rFonts w:ascii="Arial" w:hAnsi="Arial" w:cs="Arial"/>
          <w:b/>
          <w:i/>
          <w:sz w:val="22"/>
          <w:szCs w:val="22"/>
        </w:rPr>
        <w:t>Consensus PCR</w:t>
      </w:r>
      <w:r w:rsidRPr="00CE5E56">
        <w:rPr>
          <w:rFonts w:ascii="Arial" w:hAnsi="Arial" w:cs="Arial"/>
          <w:b/>
          <w:i/>
          <w:sz w:val="22"/>
          <w:szCs w:val="22"/>
          <w:u w:val="single"/>
        </w:rPr>
        <w:t>:</w:t>
      </w:r>
      <w:r w:rsidRPr="007451EF">
        <w:rPr>
          <w:rFonts w:ascii="Arial" w:hAnsi="Arial" w:cs="Arial"/>
          <w:sz w:val="22"/>
          <w:szCs w:val="22"/>
        </w:rPr>
        <w:t xml:space="preserve"> </w:t>
      </w:r>
      <w:r>
        <w:rPr>
          <w:rFonts w:ascii="Arial" w:hAnsi="Arial" w:cs="Arial"/>
          <w:sz w:val="22"/>
          <w:szCs w:val="22"/>
        </w:rPr>
        <w:t xml:space="preserve">Following particle enrichment, </w:t>
      </w:r>
      <w:proofErr w:type="spellStart"/>
      <w:r>
        <w:rPr>
          <w:rFonts w:ascii="Arial" w:hAnsi="Arial" w:cs="Arial"/>
          <w:sz w:val="22"/>
          <w:szCs w:val="22"/>
        </w:rPr>
        <w:t>c</w:t>
      </w:r>
      <w:r w:rsidRPr="007451EF">
        <w:rPr>
          <w:rFonts w:ascii="Arial" w:hAnsi="Arial" w:cs="Arial"/>
          <w:sz w:val="22"/>
          <w:szCs w:val="22"/>
        </w:rPr>
        <w:t>DNA</w:t>
      </w:r>
      <w:proofErr w:type="spellEnd"/>
      <w:r w:rsidRPr="007451EF">
        <w:rPr>
          <w:rFonts w:ascii="Arial" w:hAnsi="Arial" w:cs="Arial"/>
          <w:sz w:val="22"/>
          <w:szCs w:val="22"/>
        </w:rPr>
        <w:t xml:space="preserve"> synthesis</w:t>
      </w:r>
      <w:r>
        <w:rPr>
          <w:rFonts w:ascii="Arial" w:hAnsi="Arial" w:cs="Arial"/>
          <w:sz w:val="22"/>
          <w:szCs w:val="22"/>
        </w:rPr>
        <w:t xml:space="preserve"> will be</w:t>
      </w:r>
      <w:r w:rsidRPr="007451EF">
        <w:rPr>
          <w:rFonts w:ascii="Arial" w:hAnsi="Arial" w:cs="Arial"/>
          <w:sz w:val="22"/>
          <w:szCs w:val="22"/>
        </w:rPr>
        <w:t xml:space="preserve"> performed using </w:t>
      </w:r>
      <w:proofErr w:type="spellStart"/>
      <w:r w:rsidRPr="007451EF">
        <w:rPr>
          <w:rFonts w:ascii="Arial" w:hAnsi="Arial" w:cs="Arial"/>
          <w:sz w:val="22"/>
          <w:szCs w:val="22"/>
        </w:rPr>
        <w:t>SuperScript</w:t>
      </w:r>
      <w:proofErr w:type="spellEnd"/>
      <w:r w:rsidRPr="007451EF">
        <w:rPr>
          <w:rFonts w:ascii="Arial" w:hAnsi="Arial" w:cs="Arial"/>
          <w:sz w:val="22"/>
          <w:szCs w:val="22"/>
        </w:rPr>
        <w:t xml:space="preserve">® III (Invitrogen). All </w:t>
      </w:r>
      <w:proofErr w:type="spellStart"/>
      <w:r w:rsidRPr="007451EF">
        <w:rPr>
          <w:rFonts w:ascii="Arial" w:hAnsi="Arial" w:cs="Arial"/>
          <w:sz w:val="22"/>
          <w:szCs w:val="22"/>
        </w:rPr>
        <w:t>cDNAs</w:t>
      </w:r>
      <w:proofErr w:type="spellEnd"/>
      <w:r w:rsidRPr="007451EF">
        <w:rPr>
          <w:rFonts w:ascii="Arial" w:hAnsi="Arial" w:cs="Arial"/>
          <w:sz w:val="22"/>
          <w:szCs w:val="22"/>
        </w:rPr>
        <w:t xml:space="preserve"> for each animal (maximum of four) will then be pooled </w:t>
      </w:r>
      <w:r>
        <w:rPr>
          <w:rFonts w:ascii="Arial" w:hAnsi="Arial" w:cs="Arial"/>
          <w:sz w:val="22"/>
          <w:szCs w:val="22"/>
        </w:rPr>
        <w:t>(</w:t>
      </w:r>
      <w:r w:rsidRPr="001006FA">
        <w:rPr>
          <w:rFonts w:ascii="Arial" w:hAnsi="Arial" w:cs="Arial"/>
          <w:b/>
          <w:sz w:val="22"/>
          <w:szCs w:val="22"/>
        </w:rPr>
        <w:t>n=3,</w:t>
      </w:r>
      <w:r w:rsidR="00C46531" w:rsidRPr="001006FA">
        <w:rPr>
          <w:rFonts w:ascii="Arial" w:hAnsi="Arial" w:cs="Arial"/>
          <w:b/>
          <w:sz w:val="22"/>
          <w:szCs w:val="22"/>
        </w:rPr>
        <w:t>2</w:t>
      </w:r>
      <w:r w:rsidRPr="001006FA">
        <w:rPr>
          <w:rFonts w:ascii="Arial" w:hAnsi="Arial" w:cs="Arial"/>
          <w:b/>
          <w:sz w:val="22"/>
          <w:szCs w:val="22"/>
        </w:rPr>
        <w:t>00</w:t>
      </w:r>
      <w:r>
        <w:rPr>
          <w:rFonts w:ascii="Arial" w:hAnsi="Arial" w:cs="Arial"/>
          <w:sz w:val="22"/>
          <w:szCs w:val="22"/>
        </w:rPr>
        <w:t xml:space="preserve"> pools) for </w:t>
      </w:r>
      <w:proofErr w:type="spellStart"/>
      <w:r>
        <w:rPr>
          <w:rFonts w:ascii="Arial" w:hAnsi="Arial" w:cs="Arial"/>
          <w:sz w:val="22"/>
          <w:szCs w:val="22"/>
        </w:rPr>
        <w:t>cPCR</w:t>
      </w:r>
      <w:proofErr w:type="spellEnd"/>
      <w:r>
        <w:rPr>
          <w:rFonts w:ascii="Arial" w:hAnsi="Arial" w:cs="Arial"/>
          <w:sz w:val="22"/>
          <w:szCs w:val="22"/>
        </w:rPr>
        <w:t xml:space="preserve"> testing</w:t>
      </w:r>
      <w:r w:rsidRPr="007451EF">
        <w:rPr>
          <w:rFonts w:ascii="Arial" w:hAnsi="Arial" w:cs="Arial"/>
          <w:sz w:val="22"/>
          <w:szCs w:val="22"/>
        </w:rPr>
        <w:t xml:space="preserve">. When positive </w:t>
      </w:r>
      <w:proofErr w:type="spellStart"/>
      <w:r w:rsidRPr="007451EF">
        <w:rPr>
          <w:rFonts w:ascii="Arial" w:hAnsi="Arial" w:cs="Arial"/>
          <w:sz w:val="22"/>
          <w:szCs w:val="22"/>
        </w:rPr>
        <w:t>cDNA</w:t>
      </w:r>
      <w:proofErr w:type="spellEnd"/>
      <w:r w:rsidRPr="007451EF">
        <w:rPr>
          <w:rFonts w:ascii="Arial" w:hAnsi="Arial" w:cs="Arial"/>
          <w:sz w:val="22"/>
          <w:szCs w:val="22"/>
        </w:rPr>
        <w:t xml:space="preserve"> pools are identified, </w:t>
      </w:r>
      <w:proofErr w:type="spellStart"/>
      <w:r w:rsidRPr="007451EF">
        <w:rPr>
          <w:rFonts w:ascii="Arial" w:hAnsi="Arial" w:cs="Arial"/>
          <w:sz w:val="22"/>
          <w:szCs w:val="22"/>
        </w:rPr>
        <w:t>cDNA</w:t>
      </w:r>
      <w:proofErr w:type="spellEnd"/>
      <w:r w:rsidRPr="007451EF">
        <w:rPr>
          <w:rFonts w:ascii="Arial" w:hAnsi="Arial" w:cs="Arial"/>
          <w:sz w:val="22"/>
          <w:szCs w:val="22"/>
        </w:rPr>
        <w:t xml:space="preserve"> from the individual samples (throat, faecal, urine and blood) will be </w:t>
      </w:r>
      <w:r>
        <w:rPr>
          <w:rFonts w:ascii="Arial" w:hAnsi="Arial" w:cs="Arial"/>
          <w:sz w:val="22"/>
          <w:szCs w:val="22"/>
        </w:rPr>
        <w:t xml:space="preserve">subsequently </w:t>
      </w:r>
      <w:r w:rsidRPr="007451EF">
        <w:rPr>
          <w:rFonts w:ascii="Arial" w:hAnsi="Arial" w:cs="Arial"/>
          <w:sz w:val="22"/>
          <w:szCs w:val="22"/>
        </w:rPr>
        <w:t>tested</w:t>
      </w:r>
      <w:r>
        <w:rPr>
          <w:rFonts w:ascii="Arial" w:hAnsi="Arial" w:cs="Arial"/>
          <w:sz w:val="22"/>
          <w:szCs w:val="22"/>
        </w:rPr>
        <w:t xml:space="preserve"> to identify the positive sample(s).</w:t>
      </w:r>
      <w:r w:rsidRPr="007451EF">
        <w:rPr>
          <w:rFonts w:ascii="Arial" w:hAnsi="Arial" w:cs="Arial"/>
          <w:sz w:val="22"/>
          <w:szCs w:val="22"/>
        </w:rPr>
        <w:t xml:space="preserve"> Positive PCR products will then be cloned into </w:t>
      </w:r>
      <w:proofErr w:type="spellStart"/>
      <w:r w:rsidRPr="007451EF">
        <w:rPr>
          <w:rFonts w:ascii="Arial" w:hAnsi="Arial" w:cs="Arial"/>
          <w:sz w:val="22"/>
          <w:szCs w:val="22"/>
        </w:rPr>
        <w:t>Strataclone</w:t>
      </w:r>
      <w:proofErr w:type="spellEnd"/>
      <w:r w:rsidRPr="007451EF">
        <w:rPr>
          <w:rFonts w:ascii="Arial" w:hAnsi="Arial" w:cs="Arial"/>
          <w:sz w:val="22"/>
          <w:szCs w:val="22"/>
        </w:rPr>
        <w:t xml:space="preserve">™ PCR cloning vector and </w:t>
      </w:r>
      <w:r>
        <w:rPr>
          <w:rFonts w:ascii="Arial" w:hAnsi="Arial" w:cs="Arial"/>
          <w:sz w:val="22"/>
          <w:szCs w:val="22"/>
        </w:rPr>
        <w:t>12 white colonies sequenced to: 1</w:t>
      </w:r>
      <w:r w:rsidRPr="007451EF">
        <w:rPr>
          <w:rFonts w:ascii="Arial" w:hAnsi="Arial" w:cs="Arial"/>
          <w:sz w:val="22"/>
          <w:szCs w:val="22"/>
        </w:rPr>
        <w:t xml:space="preserve">) generate </w:t>
      </w:r>
      <w:r>
        <w:rPr>
          <w:rFonts w:ascii="Arial" w:hAnsi="Arial" w:cs="Arial"/>
          <w:sz w:val="22"/>
          <w:szCs w:val="22"/>
        </w:rPr>
        <w:t xml:space="preserve">high quality </w:t>
      </w:r>
      <w:r w:rsidRPr="007451EF">
        <w:rPr>
          <w:rFonts w:ascii="Arial" w:hAnsi="Arial" w:cs="Arial"/>
          <w:sz w:val="22"/>
          <w:szCs w:val="22"/>
        </w:rPr>
        <w:t>se</w:t>
      </w:r>
      <w:r>
        <w:rPr>
          <w:rFonts w:ascii="Arial" w:hAnsi="Arial" w:cs="Arial"/>
          <w:sz w:val="22"/>
          <w:szCs w:val="22"/>
        </w:rPr>
        <w:t>quence data for analysis (the highly degenerate nature of our PCR primers often preclude efficient direct sequencing), and 2</w:t>
      </w:r>
      <w:r w:rsidRPr="007451EF">
        <w:rPr>
          <w:rFonts w:ascii="Arial" w:hAnsi="Arial" w:cs="Arial"/>
          <w:sz w:val="22"/>
          <w:szCs w:val="22"/>
        </w:rPr>
        <w:t xml:space="preserve">) to identify any co-occurring viruses </w:t>
      </w:r>
      <w:r>
        <w:rPr>
          <w:rFonts w:ascii="Arial" w:hAnsi="Arial" w:cs="Arial"/>
          <w:sz w:val="22"/>
          <w:szCs w:val="22"/>
        </w:rPr>
        <w:t>that might have been simultaneously amplified in the PCR (this occurs because the degenerate primers will bind to the conserved sequence in multiple strains if present in that sample).</w:t>
      </w:r>
      <w:r w:rsidR="00590AA2">
        <w:rPr>
          <w:rFonts w:ascii="Arial" w:hAnsi="Arial" w:cs="Arial"/>
          <w:sz w:val="22"/>
          <w:szCs w:val="22"/>
        </w:rPr>
        <w:t xml:space="preserve"> </w:t>
      </w:r>
      <w:r>
        <w:rPr>
          <w:rFonts w:ascii="Arial" w:hAnsi="Arial" w:cs="Arial"/>
          <w:sz w:val="22"/>
          <w:szCs w:val="22"/>
        </w:rPr>
        <w:t xml:space="preserve">A total of </w:t>
      </w:r>
      <w:r w:rsidR="00C46531">
        <w:rPr>
          <w:rFonts w:ascii="Arial" w:hAnsi="Arial" w:cs="Arial"/>
          <w:sz w:val="22"/>
          <w:szCs w:val="22"/>
        </w:rPr>
        <w:t xml:space="preserve">21 </w:t>
      </w:r>
      <w:r>
        <w:rPr>
          <w:rFonts w:ascii="Arial" w:hAnsi="Arial" w:cs="Arial"/>
          <w:sz w:val="22"/>
          <w:szCs w:val="22"/>
        </w:rPr>
        <w:t>b</w:t>
      </w:r>
      <w:r w:rsidRPr="007451EF">
        <w:rPr>
          <w:rFonts w:ascii="Arial" w:hAnsi="Arial" w:cs="Arial"/>
          <w:sz w:val="22"/>
          <w:szCs w:val="22"/>
        </w:rPr>
        <w:t xml:space="preserve">roadly reactive </w:t>
      </w:r>
      <w:proofErr w:type="spellStart"/>
      <w:r>
        <w:rPr>
          <w:rFonts w:ascii="Arial" w:hAnsi="Arial" w:cs="Arial"/>
          <w:sz w:val="22"/>
          <w:szCs w:val="22"/>
        </w:rPr>
        <w:t>cPCR</w:t>
      </w:r>
      <w:proofErr w:type="spellEnd"/>
      <w:r>
        <w:rPr>
          <w:rFonts w:ascii="Arial" w:hAnsi="Arial" w:cs="Arial"/>
          <w:sz w:val="22"/>
          <w:szCs w:val="22"/>
        </w:rPr>
        <w:t xml:space="preserve"> assays will be used,</w:t>
      </w:r>
      <w:r w:rsidRPr="007451EF">
        <w:rPr>
          <w:rFonts w:ascii="Arial" w:hAnsi="Arial" w:cs="Arial"/>
          <w:sz w:val="22"/>
          <w:szCs w:val="22"/>
        </w:rPr>
        <w:t xml:space="preserve"> targeting </w:t>
      </w:r>
      <w:r w:rsidR="00C46531">
        <w:rPr>
          <w:rFonts w:ascii="Arial" w:hAnsi="Arial" w:cs="Arial"/>
          <w:sz w:val="22"/>
          <w:szCs w:val="22"/>
        </w:rPr>
        <w:t xml:space="preserve">15 </w:t>
      </w:r>
      <w:r>
        <w:rPr>
          <w:rFonts w:ascii="Arial" w:hAnsi="Arial" w:cs="Arial"/>
          <w:sz w:val="22"/>
          <w:szCs w:val="22"/>
        </w:rPr>
        <w:t>different viral families/genera</w:t>
      </w:r>
      <w:r w:rsidR="00AA79E9">
        <w:rPr>
          <w:rFonts w:ascii="Arial" w:hAnsi="Arial" w:cs="Arial"/>
          <w:sz w:val="22"/>
          <w:szCs w:val="22"/>
        </w:rPr>
        <w:t xml:space="preserve">, including: </w:t>
      </w:r>
      <w:r>
        <w:rPr>
          <w:rFonts w:ascii="Arial" w:hAnsi="Arial" w:cs="Arial"/>
          <w:sz w:val="22"/>
          <w:szCs w:val="22"/>
        </w:rPr>
        <w:t>corona</w:t>
      </w:r>
      <w:r w:rsidR="00AA79E9">
        <w:rPr>
          <w:rFonts w:ascii="Arial" w:hAnsi="Arial" w:cs="Arial"/>
          <w:sz w:val="22"/>
          <w:szCs w:val="22"/>
        </w:rPr>
        <w:t xml:space="preserve">-; </w:t>
      </w:r>
      <w:proofErr w:type="spellStart"/>
      <w:r>
        <w:rPr>
          <w:rFonts w:ascii="Arial" w:hAnsi="Arial" w:cs="Arial"/>
          <w:sz w:val="22"/>
          <w:szCs w:val="22"/>
        </w:rPr>
        <w:t>paramyxo</w:t>
      </w:r>
      <w:proofErr w:type="spellEnd"/>
      <w:r w:rsidR="00AA79E9">
        <w:rPr>
          <w:rFonts w:ascii="Arial" w:hAnsi="Arial" w:cs="Arial"/>
          <w:sz w:val="22"/>
          <w:szCs w:val="22"/>
        </w:rPr>
        <w:t>-</w:t>
      </w:r>
      <w:r>
        <w:rPr>
          <w:rFonts w:ascii="Arial" w:hAnsi="Arial" w:cs="Arial"/>
          <w:sz w:val="22"/>
          <w:szCs w:val="22"/>
        </w:rPr>
        <w:t>; hanta</w:t>
      </w:r>
      <w:r w:rsidR="00AA79E9">
        <w:rPr>
          <w:rFonts w:ascii="Arial" w:hAnsi="Arial" w:cs="Arial"/>
          <w:sz w:val="22"/>
          <w:szCs w:val="22"/>
        </w:rPr>
        <w:t>-</w:t>
      </w:r>
      <w:r>
        <w:rPr>
          <w:rFonts w:ascii="Arial" w:hAnsi="Arial" w:cs="Arial"/>
          <w:sz w:val="22"/>
          <w:szCs w:val="22"/>
        </w:rPr>
        <w:t>; influenza</w:t>
      </w:r>
      <w:r w:rsidR="00AA79E9">
        <w:rPr>
          <w:rFonts w:ascii="Arial" w:hAnsi="Arial" w:cs="Arial"/>
          <w:sz w:val="22"/>
          <w:szCs w:val="22"/>
        </w:rPr>
        <w:t>-</w:t>
      </w:r>
      <w:r>
        <w:rPr>
          <w:rFonts w:ascii="Arial" w:hAnsi="Arial" w:cs="Arial"/>
          <w:sz w:val="22"/>
          <w:szCs w:val="22"/>
        </w:rPr>
        <w:t>; herpes</w:t>
      </w:r>
      <w:r w:rsidR="00AA79E9">
        <w:rPr>
          <w:rFonts w:ascii="Arial" w:hAnsi="Arial" w:cs="Arial"/>
          <w:sz w:val="22"/>
          <w:szCs w:val="22"/>
        </w:rPr>
        <w:t>-</w:t>
      </w:r>
      <w:r>
        <w:rPr>
          <w:rFonts w:ascii="Arial" w:hAnsi="Arial" w:cs="Arial"/>
          <w:sz w:val="22"/>
          <w:szCs w:val="22"/>
        </w:rPr>
        <w:t xml:space="preserve">; </w:t>
      </w:r>
      <w:proofErr w:type="spellStart"/>
      <w:r w:rsidR="00C46531">
        <w:rPr>
          <w:rFonts w:ascii="Arial" w:hAnsi="Arial" w:cs="Arial"/>
          <w:sz w:val="22"/>
          <w:szCs w:val="22"/>
        </w:rPr>
        <w:t>adeno</w:t>
      </w:r>
      <w:proofErr w:type="spellEnd"/>
      <w:r w:rsidR="00AA79E9">
        <w:rPr>
          <w:rFonts w:ascii="Arial" w:hAnsi="Arial" w:cs="Arial"/>
          <w:sz w:val="22"/>
          <w:szCs w:val="22"/>
        </w:rPr>
        <w:t>-</w:t>
      </w:r>
      <w:r w:rsidR="00C46531">
        <w:rPr>
          <w:rFonts w:ascii="Arial" w:hAnsi="Arial" w:cs="Arial"/>
          <w:sz w:val="22"/>
          <w:szCs w:val="22"/>
        </w:rPr>
        <w:t xml:space="preserve">; </w:t>
      </w:r>
      <w:proofErr w:type="spellStart"/>
      <w:r>
        <w:rPr>
          <w:rFonts w:ascii="Arial" w:hAnsi="Arial" w:cs="Arial"/>
          <w:sz w:val="22"/>
          <w:szCs w:val="22"/>
        </w:rPr>
        <w:t>astro</w:t>
      </w:r>
      <w:proofErr w:type="spellEnd"/>
      <w:r w:rsidR="00AA79E9">
        <w:rPr>
          <w:rFonts w:ascii="Arial" w:hAnsi="Arial" w:cs="Arial"/>
          <w:sz w:val="22"/>
          <w:szCs w:val="22"/>
        </w:rPr>
        <w:t>-</w:t>
      </w:r>
      <w:r>
        <w:rPr>
          <w:rFonts w:ascii="Arial" w:hAnsi="Arial" w:cs="Arial"/>
          <w:sz w:val="22"/>
          <w:szCs w:val="22"/>
        </w:rPr>
        <w:t xml:space="preserve">; </w:t>
      </w:r>
      <w:proofErr w:type="spellStart"/>
      <w:r>
        <w:rPr>
          <w:rFonts w:ascii="Arial" w:hAnsi="Arial" w:cs="Arial"/>
          <w:sz w:val="22"/>
          <w:szCs w:val="22"/>
        </w:rPr>
        <w:t>flavi</w:t>
      </w:r>
      <w:proofErr w:type="spellEnd"/>
      <w:r w:rsidR="00AA79E9">
        <w:rPr>
          <w:rFonts w:ascii="Arial" w:hAnsi="Arial" w:cs="Arial"/>
          <w:sz w:val="22"/>
          <w:szCs w:val="22"/>
        </w:rPr>
        <w:t>-</w:t>
      </w:r>
      <w:r>
        <w:rPr>
          <w:rFonts w:ascii="Arial" w:hAnsi="Arial" w:cs="Arial"/>
          <w:sz w:val="22"/>
          <w:szCs w:val="22"/>
        </w:rPr>
        <w:t xml:space="preserve">; </w:t>
      </w:r>
      <w:proofErr w:type="spellStart"/>
      <w:r w:rsidR="001A5695">
        <w:rPr>
          <w:rFonts w:ascii="Arial" w:hAnsi="Arial" w:cs="Arial"/>
          <w:sz w:val="22"/>
          <w:szCs w:val="22"/>
        </w:rPr>
        <w:t>hepaci</w:t>
      </w:r>
      <w:proofErr w:type="spellEnd"/>
      <w:r w:rsidR="00AA79E9">
        <w:rPr>
          <w:rFonts w:ascii="Arial" w:hAnsi="Arial" w:cs="Arial"/>
          <w:sz w:val="22"/>
          <w:szCs w:val="22"/>
        </w:rPr>
        <w:t>-</w:t>
      </w:r>
      <w:r w:rsidR="001A5695">
        <w:rPr>
          <w:rFonts w:ascii="Arial" w:hAnsi="Arial" w:cs="Arial"/>
          <w:sz w:val="22"/>
          <w:szCs w:val="22"/>
        </w:rPr>
        <w:t xml:space="preserve">; </w:t>
      </w:r>
      <w:proofErr w:type="spellStart"/>
      <w:r w:rsidR="001A5695">
        <w:rPr>
          <w:rFonts w:ascii="Arial" w:hAnsi="Arial" w:cs="Arial"/>
          <w:sz w:val="22"/>
          <w:szCs w:val="22"/>
        </w:rPr>
        <w:t>pegi</w:t>
      </w:r>
      <w:proofErr w:type="spellEnd"/>
      <w:r w:rsidR="00AA79E9">
        <w:rPr>
          <w:rFonts w:ascii="Arial" w:hAnsi="Arial" w:cs="Arial"/>
          <w:sz w:val="22"/>
          <w:szCs w:val="22"/>
        </w:rPr>
        <w:t>-</w:t>
      </w:r>
      <w:r w:rsidR="001A5695">
        <w:rPr>
          <w:rFonts w:ascii="Arial" w:hAnsi="Arial" w:cs="Arial"/>
          <w:sz w:val="22"/>
          <w:szCs w:val="22"/>
        </w:rPr>
        <w:t xml:space="preserve">; </w:t>
      </w:r>
      <w:proofErr w:type="spellStart"/>
      <w:r>
        <w:rPr>
          <w:rFonts w:ascii="Arial" w:hAnsi="Arial" w:cs="Arial"/>
          <w:sz w:val="22"/>
          <w:szCs w:val="22"/>
        </w:rPr>
        <w:t>polyoma</w:t>
      </w:r>
      <w:proofErr w:type="spellEnd"/>
      <w:r w:rsidR="00AA79E9">
        <w:rPr>
          <w:rFonts w:ascii="Arial" w:hAnsi="Arial" w:cs="Arial"/>
          <w:sz w:val="22"/>
          <w:szCs w:val="22"/>
        </w:rPr>
        <w:t>-</w:t>
      </w:r>
      <w:r>
        <w:rPr>
          <w:rFonts w:ascii="Arial" w:hAnsi="Arial" w:cs="Arial"/>
          <w:sz w:val="22"/>
          <w:szCs w:val="22"/>
        </w:rPr>
        <w:t>; alpha</w:t>
      </w:r>
      <w:r w:rsidR="00AA79E9">
        <w:rPr>
          <w:rFonts w:ascii="Arial" w:hAnsi="Arial" w:cs="Arial"/>
          <w:sz w:val="22"/>
          <w:szCs w:val="22"/>
        </w:rPr>
        <w:t>-</w:t>
      </w:r>
      <w:r>
        <w:rPr>
          <w:rFonts w:ascii="Arial" w:hAnsi="Arial" w:cs="Arial"/>
          <w:sz w:val="22"/>
          <w:szCs w:val="22"/>
        </w:rPr>
        <w:t xml:space="preserve">, </w:t>
      </w:r>
      <w:r w:rsidR="00C46531">
        <w:rPr>
          <w:rFonts w:ascii="Arial" w:hAnsi="Arial" w:cs="Arial"/>
          <w:sz w:val="22"/>
          <w:szCs w:val="22"/>
        </w:rPr>
        <w:t>rota</w:t>
      </w:r>
      <w:r w:rsidR="00AA79E9">
        <w:rPr>
          <w:rFonts w:ascii="Arial" w:hAnsi="Arial" w:cs="Arial"/>
          <w:sz w:val="22"/>
          <w:szCs w:val="22"/>
        </w:rPr>
        <w:t>-</w:t>
      </w:r>
      <w:r w:rsidR="00C46531">
        <w:rPr>
          <w:rFonts w:ascii="Arial" w:hAnsi="Arial" w:cs="Arial"/>
          <w:sz w:val="22"/>
          <w:szCs w:val="22"/>
        </w:rPr>
        <w:t>;</w:t>
      </w:r>
      <w:r w:rsidR="001A5695">
        <w:rPr>
          <w:rFonts w:ascii="Arial" w:hAnsi="Arial" w:cs="Arial"/>
          <w:sz w:val="22"/>
          <w:szCs w:val="22"/>
        </w:rPr>
        <w:t xml:space="preserve"> </w:t>
      </w:r>
      <w:proofErr w:type="spellStart"/>
      <w:r w:rsidR="00C46531">
        <w:rPr>
          <w:rFonts w:ascii="Arial" w:hAnsi="Arial" w:cs="Arial"/>
          <w:sz w:val="22"/>
          <w:szCs w:val="22"/>
        </w:rPr>
        <w:t>adeno</w:t>
      </w:r>
      <w:proofErr w:type="spellEnd"/>
      <w:r w:rsidR="00C46531">
        <w:rPr>
          <w:rFonts w:ascii="Arial" w:hAnsi="Arial" w:cs="Arial"/>
          <w:sz w:val="22"/>
          <w:szCs w:val="22"/>
        </w:rPr>
        <w:t>-associated</w:t>
      </w:r>
      <w:r w:rsidR="00AA79E9">
        <w:rPr>
          <w:rFonts w:ascii="Arial" w:hAnsi="Arial" w:cs="Arial"/>
          <w:sz w:val="22"/>
          <w:szCs w:val="22"/>
        </w:rPr>
        <w:t>;</w:t>
      </w:r>
      <w:r w:rsidR="00C46531">
        <w:rPr>
          <w:rFonts w:ascii="Arial" w:hAnsi="Arial" w:cs="Arial"/>
          <w:sz w:val="22"/>
          <w:szCs w:val="22"/>
        </w:rPr>
        <w:t xml:space="preserve"> </w:t>
      </w:r>
      <w:r>
        <w:rPr>
          <w:rFonts w:ascii="Arial" w:hAnsi="Arial" w:cs="Arial"/>
          <w:sz w:val="22"/>
          <w:szCs w:val="22"/>
        </w:rPr>
        <w:t xml:space="preserve">and </w:t>
      </w:r>
      <w:proofErr w:type="spellStart"/>
      <w:r>
        <w:rPr>
          <w:rFonts w:ascii="Arial" w:hAnsi="Arial" w:cs="Arial"/>
          <w:sz w:val="22"/>
          <w:szCs w:val="22"/>
        </w:rPr>
        <w:t>picobirna</w:t>
      </w:r>
      <w:proofErr w:type="spellEnd"/>
      <w:r w:rsidR="00AA79E9">
        <w:rPr>
          <w:rFonts w:ascii="Arial" w:hAnsi="Arial" w:cs="Arial"/>
          <w:sz w:val="22"/>
          <w:szCs w:val="22"/>
        </w:rPr>
        <w:t>- viruses</w:t>
      </w:r>
      <w:r>
        <w:rPr>
          <w:rFonts w:ascii="Arial" w:hAnsi="Arial" w:cs="Arial"/>
          <w:sz w:val="22"/>
          <w:szCs w:val="22"/>
        </w:rPr>
        <w:t>.</w:t>
      </w:r>
      <w:r w:rsidR="00590AA2">
        <w:rPr>
          <w:rFonts w:ascii="Arial" w:hAnsi="Arial" w:cs="Arial"/>
          <w:sz w:val="22"/>
          <w:szCs w:val="22"/>
        </w:rPr>
        <w:t xml:space="preserve"> </w:t>
      </w:r>
      <w:r>
        <w:rPr>
          <w:rFonts w:ascii="Arial" w:hAnsi="Arial" w:cs="Arial"/>
          <w:sz w:val="22"/>
          <w:szCs w:val="22"/>
        </w:rPr>
        <w:t xml:space="preserve">These assays represent a combination of published and unpublished </w:t>
      </w:r>
      <w:r w:rsidR="000A6BCA">
        <w:rPr>
          <w:rFonts w:ascii="Arial" w:hAnsi="Arial" w:cs="Arial"/>
          <w:sz w:val="22"/>
          <w:szCs w:val="22"/>
        </w:rPr>
        <w:t xml:space="preserve">(but publicly available) </w:t>
      </w:r>
      <w:r>
        <w:rPr>
          <w:rFonts w:ascii="Arial" w:hAnsi="Arial" w:cs="Arial"/>
          <w:sz w:val="22"/>
          <w:szCs w:val="22"/>
        </w:rPr>
        <w:t xml:space="preserve">assays that were either developed or tested in our lab as part of a global viral </w:t>
      </w:r>
      <w:r w:rsidRPr="00210A0C">
        <w:rPr>
          <w:rFonts w:ascii="Arial" w:hAnsi="Arial" w:cs="Arial"/>
          <w:sz w:val="22"/>
          <w:szCs w:val="22"/>
        </w:rPr>
        <w:t>discovery</w:t>
      </w:r>
      <w:r>
        <w:rPr>
          <w:rFonts w:ascii="Arial" w:hAnsi="Arial" w:cs="Arial"/>
          <w:sz w:val="22"/>
          <w:szCs w:val="22"/>
        </w:rPr>
        <w:t xml:space="preserve"> effort (funded under the USAID PREDICT program) and were selected for this proposal because of their demonstrated ability to detect divergent and novel viruses in many parts of the world - including Mexico.</w:t>
      </w:r>
      <w:r w:rsidR="00590AA2">
        <w:rPr>
          <w:rFonts w:ascii="Arial" w:hAnsi="Arial" w:cs="Arial"/>
          <w:sz w:val="22"/>
          <w:szCs w:val="22"/>
        </w:rPr>
        <w:t xml:space="preserve"> </w:t>
      </w:r>
      <w:r>
        <w:rPr>
          <w:rFonts w:ascii="Arial" w:hAnsi="Arial" w:cs="Arial"/>
          <w:sz w:val="22"/>
          <w:szCs w:val="22"/>
        </w:rPr>
        <w:t>These assays were also selected to account for viruses with variable characteristics</w:t>
      </w:r>
      <w:r w:rsidR="002D6F7B">
        <w:rPr>
          <w:rFonts w:ascii="Arial" w:hAnsi="Arial" w:cs="Arial"/>
          <w:sz w:val="22"/>
          <w:szCs w:val="22"/>
        </w:rPr>
        <w:t xml:space="preserve"> (see </w:t>
      </w:r>
      <w:proofErr w:type="spellStart"/>
      <w:r w:rsidR="002D6F7B">
        <w:rPr>
          <w:rFonts w:ascii="Arial" w:hAnsi="Arial" w:cs="Arial"/>
          <w:sz w:val="22"/>
          <w:szCs w:val="22"/>
        </w:rPr>
        <w:t>Hyp</w:t>
      </w:r>
      <w:proofErr w:type="spellEnd"/>
      <w:r w:rsidR="002D6F7B">
        <w:rPr>
          <w:rFonts w:ascii="Arial" w:hAnsi="Arial" w:cs="Arial"/>
          <w:sz w:val="22"/>
          <w:szCs w:val="22"/>
        </w:rPr>
        <w:t xml:space="preserve"> 8).</w:t>
      </w:r>
      <w:r>
        <w:rPr>
          <w:rFonts w:ascii="Arial" w:hAnsi="Arial" w:cs="Arial"/>
          <w:sz w:val="22"/>
          <w:szCs w:val="22"/>
        </w:rPr>
        <w:t xml:space="preserve"> </w:t>
      </w:r>
      <w:r w:rsidRPr="001006FA">
        <w:rPr>
          <w:rFonts w:ascii="Arial" w:hAnsi="Arial" w:cs="Arial"/>
          <w:sz w:val="22"/>
          <w:szCs w:val="22"/>
          <w:u w:val="single"/>
        </w:rPr>
        <w:t>Based on our previous work</w:t>
      </w:r>
      <w:r w:rsidR="00BC04DC">
        <w:rPr>
          <w:rFonts w:ascii="Arial" w:hAnsi="Arial" w:cs="Arial"/>
          <w:sz w:val="22"/>
          <w:szCs w:val="22"/>
          <w:u w:val="single"/>
        </w:rPr>
        <w:fldChar w:fldCharType="begin">
          <w:fldData xml:space="preserve">PEVuZE5vdGU+PENpdGU+PEF1dGhvcj5BbnRob255PC9BdXRob3I+PFllYXI+MjAxMzwvWWVhcj48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</w:fldData>
        </w:fldChar>
      </w:r>
      <w:r w:rsidR="00C264A1">
        <w:rPr>
          <w:rFonts w:ascii="Arial" w:hAnsi="Arial" w:cs="Arial"/>
          <w:sz w:val="22"/>
          <w:szCs w:val="22"/>
          <w:u w:val="single"/>
        </w:rPr>
        <w:instrText xml:space="preserve"> ADDIN EN.CITE </w:instrText>
      </w:r>
      <w:r w:rsidR="00C264A1">
        <w:rPr>
          <w:rFonts w:ascii="Arial" w:hAnsi="Arial" w:cs="Arial"/>
          <w:sz w:val="22"/>
          <w:szCs w:val="22"/>
          <w:u w:val="single"/>
        </w:rPr>
        <w:fldChar w:fldCharType="begin">
          <w:fldData xml:space="preserve">PEVuZE5vdGU+PENpdGU+PEF1dGhvcj5BbnRob255PC9BdXRob3I+PFllYXI+MjAxMzwvWWVhcj48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</w:fldData>
        </w:fldChar>
      </w:r>
      <w:r w:rsidR="00C264A1">
        <w:rPr>
          <w:rFonts w:ascii="Arial" w:hAnsi="Arial" w:cs="Arial"/>
          <w:sz w:val="22"/>
          <w:szCs w:val="22"/>
          <w:u w:val="single"/>
        </w:rPr>
        <w:instrText xml:space="preserve"> ADDIN EN.CITE.DATA </w:instrText>
      </w:r>
      <w:r w:rsidR="00C264A1">
        <w:rPr>
          <w:rFonts w:ascii="Arial" w:hAnsi="Arial" w:cs="Arial"/>
          <w:sz w:val="22"/>
          <w:szCs w:val="22"/>
          <w:u w:val="single"/>
        </w:rPr>
      </w:r>
      <w:r w:rsidR="00C264A1">
        <w:rPr>
          <w:rFonts w:ascii="Arial" w:hAnsi="Arial" w:cs="Arial"/>
          <w:sz w:val="22"/>
          <w:szCs w:val="22"/>
          <w:u w:val="single"/>
        </w:rPr>
        <w:fldChar w:fldCharType="end"/>
      </w:r>
      <w:r w:rsidR="00BC04DC">
        <w:rPr>
          <w:rFonts w:ascii="Arial" w:hAnsi="Arial" w:cs="Arial"/>
          <w:sz w:val="22"/>
          <w:szCs w:val="22"/>
          <w:u w:val="single"/>
        </w:rPr>
      </w:r>
      <w:r w:rsidR="00BC04DC">
        <w:rPr>
          <w:rFonts w:ascii="Arial" w:hAnsi="Arial" w:cs="Arial"/>
          <w:sz w:val="22"/>
          <w:szCs w:val="22"/>
          <w:u w:val="single"/>
        </w:rPr>
        <w:fldChar w:fldCharType="separate"/>
      </w:r>
      <w:hyperlink w:anchor="_ENREF_4" w:tooltip="Anthony, 2013 #39" w:history="1">
        <w:r w:rsidR="00C264A1" w:rsidRPr="00C264A1">
          <w:rPr>
            <w:rFonts w:ascii="Arial" w:hAnsi="Arial" w:cs="Arial"/>
            <w:noProof/>
            <w:sz w:val="22"/>
            <w:szCs w:val="22"/>
            <w:u w:val="single"/>
            <w:vertAlign w:val="superscript"/>
          </w:rPr>
          <w:t>4</w:t>
        </w:r>
      </w:hyperlink>
      <w:r w:rsidR="00C264A1" w:rsidRPr="00C264A1">
        <w:rPr>
          <w:rFonts w:ascii="Arial" w:hAnsi="Arial" w:cs="Arial"/>
          <w:noProof/>
          <w:sz w:val="22"/>
          <w:szCs w:val="22"/>
          <w:u w:val="single"/>
          <w:vertAlign w:val="superscript"/>
        </w:rPr>
        <w:t>,</w:t>
      </w:r>
      <w:hyperlink w:anchor="_ENREF_24" w:tooltip="Anthony, 2013 #97" w:history="1">
        <w:r w:rsidR="00C264A1" w:rsidRPr="00C264A1">
          <w:rPr>
            <w:rFonts w:ascii="Arial" w:hAnsi="Arial" w:cs="Arial"/>
            <w:noProof/>
            <w:sz w:val="22"/>
            <w:szCs w:val="22"/>
            <w:u w:val="single"/>
            <w:vertAlign w:val="superscript"/>
          </w:rPr>
          <w:t>24</w:t>
        </w:r>
      </w:hyperlink>
      <w:r w:rsidR="00C264A1" w:rsidRPr="00C264A1">
        <w:rPr>
          <w:rFonts w:ascii="Arial" w:hAnsi="Arial" w:cs="Arial"/>
          <w:noProof/>
          <w:sz w:val="22"/>
          <w:szCs w:val="22"/>
          <w:u w:val="single"/>
          <w:vertAlign w:val="superscript"/>
        </w:rPr>
        <w:t>,</w:t>
      </w:r>
      <w:hyperlink w:anchor="_ENREF_91" w:tooltip="Quan, 2013 #122" w:history="1">
        <w:r w:rsidR="00C264A1" w:rsidRPr="00C264A1">
          <w:rPr>
            <w:rFonts w:ascii="Arial" w:hAnsi="Arial" w:cs="Arial"/>
            <w:noProof/>
            <w:sz w:val="22"/>
            <w:szCs w:val="22"/>
            <w:u w:val="single"/>
            <w:vertAlign w:val="superscript"/>
          </w:rPr>
          <w:t>91</w:t>
        </w:r>
      </w:hyperlink>
      <w:r w:rsidR="00BC04DC">
        <w:rPr>
          <w:rFonts w:ascii="Arial" w:hAnsi="Arial" w:cs="Arial"/>
          <w:sz w:val="22"/>
          <w:szCs w:val="22"/>
          <w:u w:val="single"/>
        </w:rPr>
        <w:fldChar w:fldCharType="end"/>
      </w:r>
      <w:r w:rsidRPr="001006FA">
        <w:rPr>
          <w:rFonts w:ascii="Arial" w:hAnsi="Arial" w:cs="Arial"/>
          <w:sz w:val="22"/>
          <w:szCs w:val="22"/>
          <w:u w:val="single"/>
        </w:rPr>
        <w:t xml:space="preserve"> we anticipate ~30% of samples to test positive for at least one virus, and for families such as </w:t>
      </w:r>
      <w:proofErr w:type="spellStart"/>
      <w:r w:rsidRPr="001006FA">
        <w:rPr>
          <w:rFonts w:ascii="Arial" w:hAnsi="Arial" w:cs="Arial"/>
          <w:sz w:val="22"/>
          <w:szCs w:val="22"/>
          <w:u w:val="single"/>
        </w:rPr>
        <w:t>herpesvirus</w:t>
      </w:r>
      <w:proofErr w:type="spellEnd"/>
      <w:r w:rsidRPr="001006FA">
        <w:rPr>
          <w:rFonts w:ascii="Arial" w:hAnsi="Arial" w:cs="Arial"/>
          <w:sz w:val="22"/>
          <w:szCs w:val="22"/>
          <w:u w:val="single"/>
        </w:rPr>
        <w:t>, adenovirus</w:t>
      </w:r>
      <w:r w:rsidR="00C46531" w:rsidRPr="001006FA">
        <w:rPr>
          <w:rFonts w:ascii="Arial" w:hAnsi="Arial" w:cs="Arial"/>
          <w:sz w:val="22"/>
          <w:szCs w:val="22"/>
          <w:u w:val="single"/>
        </w:rPr>
        <w:t xml:space="preserve">, </w:t>
      </w:r>
      <w:proofErr w:type="spellStart"/>
      <w:r w:rsidR="00C46531" w:rsidRPr="001006FA">
        <w:rPr>
          <w:rFonts w:ascii="Arial" w:hAnsi="Arial" w:cs="Arial"/>
          <w:sz w:val="22"/>
          <w:szCs w:val="22"/>
          <w:u w:val="single"/>
        </w:rPr>
        <w:t>adeno</w:t>
      </w:r>
      <w:proofErr w:type="spellEnd"/>
      <w:r w:rsidR="00C46531" w:rsidRPr="001006FA">
        <w:rPr>
          <w:rFonts w:ascii="Arial" w:hAnsi="Arial" w:cs="Arial"/>
          <w:sz w:val="22"/>
          <w:szCs w:val="22"/>
          <w:u w:val="single"/>
        </w:rPr>
        <w:t>-associated viruses and</w:t>
      </w:r>
      <w:r w:rsidRPr="001006FA">
        <w:rPr>
          <w:rFonts w:ascii="Arial" w:hAnsi="Arial" w:cs="Arial"/>
          <w:sz w:val="22"/>
          <w:szCs w:val="22"/>
          <w:u w:val="single"/>
        </w:rPr>
        <w:t xml:space="preserve"> </w:t>
      </w:r>
      <w:proofErr w:type="spellStart"/>
      <w:r w:rsidRPr="001006FA">
        <w:rPr>
          <w:rFonts w:ascii="Arial" w:hAnsi="Arial" w:cs="Arial"/>
          <w:sz w:val="22"/>
          <w:szCs w:val="22"/>
          <w:u w:val="single"/>
        </w:rPr>
        <w:t>picobirnavirus</w:t>
      </w:r>
      <w:proofErr w:type="spellEnd"/>
      <w:r w:rsidRPr="001006FA">
        <w:rPr>
          <w:rFonts w:ascii="Arial" w:hAnsi="Arial" w:cs="Arial"/>
          <w:sz w:val="22"/>
          <w:szCs w:val="22"/>
          <w:u w:val="single"/>
        </w:rPr>
        <w:t xml:space="preserve"> to show frequent co-occurrence</w:t>
      </w:r>
      <w:r w:rsidR="006E23C7" w:rsidRPr="001006FA">
        <w:rPr>
          <w:rFonts w:ascii="Arial" w:hAnsi="Arial" w:cs="Arial"/>
          <w:sz w:val="22"/>
          <w:szCs w:val="22"/>
          <w:u w:val="single"/>
        </w:rPr>
        <w:t xml:space="preserve"> (</w:t>
      </w:r>
      <w:proofErr w:type="spellStart"/>
      <w:r w:rsidR="006E23C7" w:rsidRPr="001006FA">
        <w:rPr>
          <w:rFonts w:ascii="Arial" w:hAnsi="Arial" w:cs="Arial"/>
          <w:sz w:val="22"/>
          <w:szCs w:val="22"/>
          <w:u w:val="single"/>
        </w:rPr>
        <w:t>Hyp</w:t>
      </w:r>
      <w:proofErr w:type="spellEnd"/>
      <w:r w:rsidR="006E23C7" w:rsidRPr="001006FA">
        <w:rPr>
          <w:rFonts w:ascii="Arial" w:hAnsi="Arial" w:cs="Arial"/>
          <w:sz w:val="22"/>
          <w:szCs w:val="22"/>
          <w:u w:val="single"/>
        </w:rPr>
        <w:t xml:space="preserve"> 3 and </w:t>
      </w:r>
      <w:proofErr w:type="spellStart"/>
      <w:r w:rsidR="006E23C7" w:rsidRPr="001006FA">
        <w:rPr>
          <w:rFonts w:ascii="Arial" w:hAnsi="Arial" w:cs="Arial"/>
          <w:sz w:val="22"/>
          <w:szCs w:val="22"/>
          <w:u w:val="single"/>
        </w:rPr>
        <w:t>Hyp</w:t>
      </w:r>
      <w:proofErr w:type="spellEnd"/>
      <w:r w:rsidR="006E23C7" w:rsidRPr="001006FA">
        <w:rPr>
          <w:rFonts w:ascii="Arial" w:hAnsi="Arial" w:cs="Arial"/>
          <w:sz w:val="22"/>
          <w:szCs w:val="22"/>
          <w:u w:val="single"/>
        </w:rPr>
        <w:t xml:space="preserve"> 8)</w:t>
      </w:r>
      <w:r w:rsidRPr="001006FA">
        <w:rPr>
          <w:rFonts w:ascii="Arial" w:hAnsi="Arial" w:cs="Arial"/>
          <w:sz w:val="22"/>
          <w:szCs w:val="22"/>
          <w:u w:val="single"/>
        </w:rPr>
        <w:t xml:space="preserve">. </w:t>
      </w:r>
      <w:ins w:id="1293" w:author="Simon Anthony" w:date="2015-03-30T17:59:00Z">
        <w:r w:rsidR="00156148">
          <w:rPr>
            <w:rFonts w:ascii="Arial" w:hAnsi="Arial" w:cs="Arial"/>
            <w:sz w:val="22"/>
            <w:szCs w:val="22"/>
            <w:u w:val="single"/>
          </w:rPr>
          <w:t xml:space="preserve"> </w:t>
        </w:r>
      </w:ins>
    </w:p>
    <w:p w14:paraId="10DE34EA" w14:textId="1729EA7E" w:rsidR="008318D5" w:rsidRDefault="00166C01" w:rsidP="00F15170">
      <w:pPr>
        <w:spacing w:before="120"/>
        <w:rPr>
          <w:rFonts w:ascii="Arial" w:hAnsi="Arial" w:cs="Arial"/>
          <w:b/>
          <w:i/>
          <w:sz w:val="22"/>
          <w:szCs w:val="22"/>
        </w:rPr>
      </w:pPr>
      <w:r w:rsidRPr="00CE5E56">
        <w:rPr>
          <w:rFonts w:ascii="Arial" w:hAnsi="Arial" w:cs="Arial"/>
          <w:b/>
          <w:i/>
          <w:sz w:val="22"/>
          <w:szCs w:val="22"/>
        </w:rPr>
        <w:t xml:space="preserve">High Throughput Sequencing (HTS): </w:t>
      </w:r>
      <w:r w:rsidR="006128A0">
        <w:rPr>
          <w:rFonts w:ascii="Arial" w:hAnsi="Arial" w:cs="Arial"/>
          <w:sz w:val="22"/>
          <w:szCs w:val="22"/>
        </w:rPr>
        <w:t xml:space="preserve">HTS will be used to complement our </w:t>
      </w:r>
      <w:proofErr w:type="spellStart"/>
      <w:r w:rsidR="006128A0">
        <w:rPr>
          <w:rFonts w:ascii="Arial" w:hAnsi="Arial" w:cs="Arial"/>
          <w:sz w:val="22"/>
          <w:szCs w:val="22"/>
        </w:rPr>
        <w:t>c</w:t>
      </w:r>
      <w:r w:rsidR="00AC5CC2">
        <w:rPr>
          <w:rFonts w:ascii="Arial" w:hAnsi="Arial" w:cs="Arial"/>
          <w:sz w:val="22"/>
          <w:szCs w:val="22"/>
        </w:rPr>
        <w:t>PCR</w:t>
      </w:r>
      <w:proofErr w:type="spellEnd"/>
      <w:r w:rsidR="00AC5CC2">
        <w:rPr>
          <w:rFonts w:ascii="Arial" w:hAnsi="Arial" w:cs="Arial"/>
          <w:sz w:val="22"/>
          <w:szCs w:val="22"/>
        </w:rPr>
        <w:t xml:space="preserve"> strategy outlined above by 1</w:t>
      </w:r>
      <w:r w:rsidR="006128A0">
        <w:rPr>
          <w:rFonts w:ascii="Arial" w:hAnsi="Arial" w:cs="Arial"/>
          <w:sz w:val="22"/>
          <w:szCs w:val="22"/>
        </w:rPr>
        <w:t xml:space="preserve">) generating </w:t>
      </w:r>
      <w:del w:id="1294" w:author="Simon Anthony" w:date="2015-03-30T17:54:00Z">
        <w:r w:rsidR="006128A0" w:rsidRPr="00001B44" w:rsidDel="00B77817">
          <w:rPr>
            <w:rFonts w:ascii="Arial" w:hAnsi="Arial" w:cs="Arial"/>
            <w:sz w:val="22"/>
            <w:szCs w:val="22"/>
            <w:u w:val="single"/>
          </w:rPr>
          <w:delText xml:space="preserve">complete </w:delText>
        </w:r>
      </w:del>
      <w:ins w:id="1295" w:author="Simon Anthony" w:date="2015-03-30T17:54:00Z">
        <w:r w:rsidR="00B77817">
          <w:rPr>
            <w:rFonts w:ascii="Arial" w:hAnsi="Arial" w:cs="Arial"/>
            <w:sz w:val="22"/>
            <w:szCs w:val="22"/>
            <w:u w:val="single"/>
          </w:rPr>
          <w:t>additional</w:t>
        </w:r>
        <w:r w:rsidR="00B77817" w:rsidRPr="00001B44">
          <w:rPr>
            <w:rFonts w:ascii="Arial" w:hAnsi="Arial" w:cs="Arial"/>
            <w:sz w:val="22"/>
            <w:szCs w:val="22"/>
            <w:u w:val="single"/>
          </w:rPr>
          <w:t xml:space="preserve"> </w:t>
        </w:r>
      </w:ins>
      <w:r w:rsidR="006128A0" w:rsidRPr="00001B44">
        <w:rPr>
          <w:rFonts w:ascii="Arial" w:hAnsi="Arial" w:cs="Arial"/>
          <w:sz w:val="22"/>
          <w:szCs w:val="22"/>
          <w:u w:val="single"/>
        </w:rPr>
        <w:t>genome sequence</w:t>
      </w:r>
      <w:r w:rsidR="006128A0">
        <w:rPr>
          <w:rFonts w:ascii="Arial" w:hAnsi="Arial" w:cs="Arial"/>
          <w:sz w:val="22"/>
          <w:szCs w:val="22"/>
        </w:rPr>
        <w:t xml:space="preserve"> fo</w:t>
      </w:r>
      <w:r w:rsidR="00AC5CC2">
        <w:rPr>
          <w:rFonts w:ascii="Arial" w:hAnsi="Arial" w:cs="Arial"/>
          <w:sz w:val="22"/>
          <w:szCs w:val="22"/>
        </w:rPr>
        <w:t xml:space="preserve">r viruses identified by </w:t>
      </w:r>
      <w:proofErr w:type="spellStart"/>
      <w:r w:rsidR="00AC5CC2">
        <w:rPr>
          <w:rFonts w:ascii="Arial" w:hAnsi="Arial" w:cs="Arial"/>
          <w:sz w:val="22"/>
          <w:szCs w:val="22"/>
        </w:rPr>
        <w:t>cPCR</w:t>
      </w:r>
      <w:proofErr w:type="spellEnd"/>
      <w:r w:rsidR="00AC5CC2">
        <w:rPr>
          <w:rFonts w:ascii="Arial" w:hAnsi="Arial" w:cs="Arial"/>
          <w:sz w:val="22"/>
          <w:szCs w:val="22"/>
        </w:rPr>
        <w:t>, 2</w:t>
      </w:r>
      <w:r w:rsidR="006128A0">
        <w:rPr>
          <w:rFonts w:ascii="Arial" w:hAnsi="Arial" w:cs="Arial"/>
          <w:sz w:val="22"/>
          <w:szCs w:val="22"/>
        </w:rPr>
        <w:t>) identifying viruses that belong to one of the 1</w:t>
      </w:r>
      <w:r w:rsidR="00C058C3">
        <w:rPr>
          <w:rFonts w:ascii="Arial" w:hAnsi="Arial" w:cs="Arial"/>
          <w:sz w:val="22"/>
          <w:szCs w:val="22"/>
        </w:rPr>
        <w:t xml:space="preserve">5 </w:t>
      </w:r>
      <w:r w:rsidR="006128A0">
        <w:rPr>
          <w:rFonts w:ascii="Arial" w:hAnsi="Arial" w:cs="Arial"/>
          <w:sz w:val="22"/>
          <w:szCs w:val="22"/>
        </w:rPr>
        <w:t xml:space="preserve">target families, </w:t>
      </w:r>
      <w:r w:rsidR="006128A0" w:rsidRPr="00001B44">
        <w:rPr>
          <w:rFonts w:ascii="Arial" w:hAnsi="Arial" w:cs="Arial"/>
          <w:sz w:val="22"/>
          <w:szCs w:val="22"/>
          <w:u w:val="single"/>
        </w:rPr>
        <w:t>but that were not successfully detected</w:t>
      </w:r>
      <w:r w:rsidR="006128A0">
        <w:rPr>
          <w:rFonts w:ascii="Arial" w:hAnsi="Arial" w:cs="Arial"/>
          <w:sz w:val="22"/>
          <w:szCs w:val="22"/>
        </w:rPr>
        <w:t xml:space="preserve"> because of sequence divergence in </w:t>
      </w:r>
      <w:r w:rsidR="00AC5CC2">
        <w:rPr>
          <w:rFonts w:ascii="Arial" w:hAnsi="Arial" w:cs="Arial"/>
          <w:sz w:val="22"/>
          <w:szCs w:val="22"/>
        </w:rPr>
        <w:t>the primer binding site, and 3</w:t>
      </w:r>
      <w:r w:rsidR="006128A0">
        <w:rPr>
          <w:rFonts w:ascii="Arial" w:hAnsi="Arial" w:cs="Arial"/>
          <w:sz w:val="22"/>
          <w:szCs w:val="22"/>
        </w:rPr>
        <w:t xml:space="preserve">) to identify viruses </w:t>
      </w:r>
      <w:r w:rsidR="006128A0" w:rsidRPr="00001B44">
        <w:rPr>
          <w:rFonts w:ascii="Arial" w:hAnsi="Arial" w:cs="Arial"/>
          <w:sz w:val="22"/>
          <w:szCs w:val="22"/>
          <w:u w:val="single"/>
        </w:rPr>
        <w:t>from additional viral families</w:t>
      </w:r>
      <w:r w:rsidR="006128A0">
        <w:rPr>
          <w:rFonts w:ascii="Arial" w:hAnsi="Arial" w:cs="Arial"/>
          <w:sz w:val="22"/>
          <w:szCs w:val="22"/>
        </w:rPr>
        <w:t xml:space="preserve"> that might be present and might contribute to our comparisons of viral diversity in each species. </w:t>
      </w:r>
      <w:ins w:id="1296" w:author="Simon Anthony" w:date="2015-03-30T17:54:00Z">
        <w:r w:rsidR="00B77817">
          <w:rPr>
            <w:rFonts w:ascii="Arial" w:hAnsi="Arial" w:cs="Arial"/>
            <w:sz w:val="22"/>
            <w:szCs w:val="22"/>
          </w:rPr>
          <w:t xml:space="preserve">This approach is supported by our preliminary </w:t>
        </w:r>
      </w:ins>
      <w:ins w:id="1297" w:author="Simon Anthony" w:date="2015-03-30T17:55:00Z">
        <w:r w:rsidR="00B77817">
          <w:rPr>
            <w:rFonts w:ascii="Arial" w:hAnsi="Arial" w:cs="Arial"/>
            <w:sz w:val="22"/>
            <w:szCs w:val="22"/>
          </w:rPr>
          <w:t xml:space="preserve">data on discovery in rhesus macaques. </w:t>
        </w:r>
      </w:ins>
      <w:r w:rsidR="006128A0">
        <w:rPr>
          <w:rFonts w:ascii="Arial" w:hAnsi="Arial" w:cs="Arial"/>
          <w:sz w:val="22"/>
          <w:szCs w:val="22"/>
        </w:rPr>
        <w:t xml:space="preserve"> A subset of </w:t>
      </w:r>
      <w:r w:rsidR="006128A0" w:rsidRPr="001006FA">
        <w:rPr>
          <w:rFonts w:ascii="Arial" w:hAnsi="Arial" w:cs="Arial"/>
          <w:b/>
          <w:sz w:val="22"/>
          <w:szCs w:val="22"/>
        </w:rPr>
        <w:t>1000 pools</w:t>
      </w:r>
      <w:r w:rsidR="006128A0">
        <w:rPr>
          <w:rFonts w:ascii="Arial" w:hAnsi="Arial" w:cs="Arial"/>
          <w:sz w:val="22"/>
          <w:szCs w:val="22"/>
        </w:rPr>
        <w:t xml:space="preserve"> will be processed by HTS to satisfy these objectives</w:t>
      </w:r>
      <w:ins w:id="1298" w:author="Simon Anthony" w:date="2015-03-30T17:55:00Z">
        <w:r w:rsidR="00B77817">
          <w:rPr>
            <w:rFonts w:ascii="Arial" w:hAnsi="Arial" w:cs="Arial"/>
            <w:sz w:val="22"/>
            <w:szCs w:val="22"/>
          </w:rPr>
          <w:t xml:space="preserve">, which will be selected </w:t>
        </w:r>
        <w:commentRangeStart w:id="1299"/>
        <w:r w:rsidR="00B77817">
          <w:rPr>
            <w:rFonts w:ascii="Arial" w:hAnsi="Arial" w:cs="Arial"/>
            <w:sz w:val="22"/>
            <w:szCs w:val="22"/>
          </w:rPr>
          <w:t xml:space="preserve">randomly (but </w:t>
        </w:r>
      </w:ins>
      <w:ins w:id="1300" w:author="Simon Anthony" w:date="2015-03-30T17:56:00Z">
        <w:r w:rsidR="00B77817">
          <w:rPr>
            <w:rFonts w:ascii="Arial" w:hAnsi="Arial" w:cs="Arial"/>
            <w:sz w:val="22"/>
            <w:szCs w:val="22"/>
          </w:rPr>
          <w:t>weighted to ensure each species is represented relative to its abundance)</w:t>
        </w:r>
        <w:commentRangeEnd w:id="1299"/>
        <w:r w:rsidR="00B77817">
          <w:rPr>
            <w:rStyle w:val="CommentReference"/>
            <w:rFonts w:asciiTheme="minorHAnsi" w:eastAsiaTheme="minorEastAsia" w:hAnsiTheme="minorHAnsi" w:cstheme="minorBidi"/>
            <w:color w:val="auto"/>
            <w:lang w:val="en-US" w:eastAsia="ja-JP"/>
          </w:rPr>
          <w:commentReference w:id="1299"/>
        </w:r>
      </w:ins>
      <w:r w:rsidR="006128A0">
        <w:rPr>
          <w:rFonts w:ascii="Arial" w:hAnsi="Arial" w:cs="Arial"/>
          <w:sz w:val="22"/>
          <w:szCs w:val="22"/>
        </w:rPr>
        <w:t xml:space="preserve">.  We </w:t>
      </w:r>
      <w:r w:rsidR="00F45FF0">
        <w:rPr>
          <w:rFonts w:ascii="Arial" w:hAnsi="Arial" w:cs="Arial"/>
          <w:sz w:val="22"/>
          <w:szCs w:val="22"/>
        </w:rPr>
        <w:t>will also</w:t>
      </w:r>
      <w:r w:rsidR="006128A0">
        <w:rPr>
          <w:rFonts w:ascii="Arial" w:hAnsi="Arial" w:cs="Arial"/>
          <w:sz w:val="22"/>
          <w:szCs w:val="22"/>
        </w:rPr>
        <w:t xml:space="preserve"> allocate resources to deep sequence a further 120 pools, to ensure </w:t>
      </w:r>
      <w:del w:id="1302" w:author="Simon Anthony" w:date="2015-03-30T17:56:00Z">
        <w:r w:rsidR="006128A0" w:rsidDel="004A3D45">
          <w:rPr>
            <w:rFonts w:ascii="Arial" w:hAnsi="Arial" w:cs="Arial"/>
            <w:sz w:val="22"/>
            <w:szCs w:val="22"/>
          </w:rPr>
          <w:delText xml:space="preserve">complete </w:delText>
        </w:r>
      </w:del>
      <w:ins w:id="1303" w:author="Simon Anthony" w:date="2015-03-30T17:56:00Z">
        <w:r w:rsidR="004A3D45">
          <w:rPr>
            <w:rFonts w:ascii="Arial" w:hAnsi="Arial" w:cs="Arial"/>
            <w:sz w:val="22"/>
            <w:szCs w:val="22"/>
          </w:rPr>
          <w:t xml:space="preserve">additional </w:t>
        </w:r>
      </w:ins>
      <w:r w:rsidR="006128A0">
        <w:rPr>
          <w:rFonts w:ascii="Arial" w:hAnsi="Arial" w:cs="Arial"/>
          <w:sz w:val="22"/>
          <w:szCs w:val="22"/>
        </w:rPr>
        <w:t>genome se</w:t>
      </w:r>
      <w:r w:rsidR="00C058C3">
        <w:rPr>
          <w:rFonts w:ascii="Arial" w:hAnsi="Arial" w:cs="Arial"/>
          <w:sz w:val="22"/>
          <w:szCs w:val="22"/>
        </w:rPr>
        <w:t>quenc</w:t>
      </w:r>
      <w:r w:rsidR="00F45FF0">
        <w:rPr>
          <w:rFonts w:ascii="Arial" w:hAnsi="Arial" w:cs="Arial"/>
          <w:sz w:val="22"/>
          <w:szCs w:val="22"/>
        </w:rPr>
        <w:t>ing</w:t>
      </w:r>
      <w:r w:rsidR="00C058C3">
        <w:rPr>
          <w:rFonts w:ascii="Arial" w:hAnsi="Arial" w:cs="Arial"/>
          <w:sz w:val="22"/>
          <w:szCs w:val="22"/>
        </w:rPr>
        <w:t xml:space="preserve"> </w:t>
      </w:r>
      <w:del w:id="1304" w:author="Simon Anthony" w:date="2015-03-30T17:57:00Z">
        <w:r w:rsidR="00C058C3" w:rsidDel="004A3D45">
          <w:rPr>
            <w:rFonts w:ascii="Arial" w:hAnsi="Arial" w:cs="Arial"/>
            <w:sz w:val="22"/>
            <w:szCs w:val="22"/>
          </w:rPr>
          <w:delText xml:space="preserve">of </w:delText>
        </w:r>
      </w:del>
      <w:ins w:id="1305" w:author="Simon Anthony" w:date="2015-03-30T17:57:00Z">
        <w:r w:rsidR="004A3D45">
          <w:rPr>
            <w:rFonts w:ascii="Arial" w:hAnsi="Arial" w:cs="Arial"/>
            <w:sz w:val="22"/>
            <w:szCs w:val="22"/>
          </w:rPr>
          <w:t xml:space="preserve">for </w:t>
        </w:r>
      </w:ins>
      <w:r w:rsidR="00C058C3">
        <w:rPr>
          <w:rFonts w:ascii="Arial" w:hAnsi="Arial" w:cs="Arial"/>
          <w:sz w:val="22"/>
          <w:szCs w:val="22"/>
        </w:rPr>
        <w:t xml:space="preserve">any viruses </w:t>
      </w:r>
      <w:ins w:id="1306" w:author="Simon Anthony" w:date="2015-03-30T17:57:00Z">
        <w:r w:rsidR="004A3D45">
          <w:rPr>
            <w:rFonts w:ascii="Arial" w:hAnsi="Arial" w:cs="Arial"/>
            <w:sz w:val="22"/>
            <w:szCs w:val="22"/>
          </w:rPr>
          <w:t xml:space="preserve">of interest that were </w:t>
        </w:r>
      </w:ins>
      <w:r w:rsidR="00C058C3">
        <w:rPr>
          <w:rFonts w:ascii="Arial" w:hAnsi="Arial" w:cs="Arial"/>
          <w:sz w:val="22"/>
          <w:szCs w:val="22"/>
        </w:rPr>
        <w:t xml:space="preserve">detected by </w:t>
      </w:r>
      <w:proofErr w:type="spellStart"/>
      <w:r w:rsidR="00C058C3">
        <w:rPr>
          <w:rFonts w:ascii="Arial" w:hAnsi="Arial" w:cs="Arial"/>
          <w:sz w:val="22"/>
          <w:szCs w:val="22"/>
        </w:rPr>
        <w:t>cPCR</w:t>
      </w:r>
      <w:proofErr w:type="spellEnd"/>
      <w:r w:rsidR="00C058C3">
        <w:rPr>
          <w:rFonts w:ascii="Arial" w:hAnsi="Arial" w:cs="Arial"/>
          <w:sz w:val="22"/>
          <w:szCs w:val="22"/>
        </w:rPr>
        <w:t xml:space="preserve"> </w:t>
      </w:r>
      <w:r w:rsidR="006128A0">
        <w:rPr>
          <w:rFonts w:ascii="Arial" w:hAnsi="Arial" w:cs="Arial"/>
          <w:sz w:val="22"/>
          <w:szCs w:val="22"/>
        </w:rPr>
        <w:t xml:space="preserve">in pools that were not </w:t>
      </w:r>
      <w:r w:rsidR="00F45FF0">
        <w:rPr>
          <w:rFonts w:ascii="Arial" w:hAnsi="Arial" w:cs="Arial"/>
          <w:sz w:val="22"/>
          <w:szCs w:val="22"/>
        </w:rPr>
        <w:t>within the</w:t>
      </w:r>
      <w:r w:rsidR="006128A0">
        <w:rPr>
          <w:rFonts w:ascii="Arial" w:hAnsi="Arial" w:cs="Arial"/>
          <w:sz w:val="22"/>
          <w:szCs w:val="22"/>
        </w:rPr>
        <w:t xml:space="preserve"> </w:t>
      </w:r>
      <w:r w:rsidR="00F45FF0">
        <w:rPr>
          <w:rFonts w:ascii="Arial" w:hAnsi="Arial" w:cs="Arial"/>
          <w:sz w:val="22"/>
          <w:szCs w:val="22"/>
        </w:rPr>
        <w:t>main</w:t>
      </w:r>
      <w:r w:rsidR="00C058C3">
        <w:rPr>
          <w:rFonts w:ascii="Arial" w:hAnsi="Arial" w:cs="Arial"/>
          <w:sz w:val="22"/>
          <w:szCs w:val="22"/>
        </w:rPr>
        <w:t xml:space="preserve"> 1000 pool</w:t>
      </w:r>
      <w:r w:rsidR="00F45FF0">
        <w:rPr>
          <w:rFonts w:ascii="Arial" w:hAnsi="Arial" w:cs="Arial"/>
          <w:sz w:val="22"/>
          <w:szCs w:val="22"/>
        </w:rPr>
        <w:t xml:space="preserve"> </w:t>
      </w:r>
      <w:r w:rsidR="00C058C3">
        <w:rPr>
          <w:rFonts w:ascii="Arial" w:hAnsi="Arial" w:cs="Arial"/>
          <w:sz w:val="22"/>
          <w:szCs w:val="22"/>
        </w:rPr>
        <w:t>s</w:t>
      </w:r>
      <w:r w:rsidR="00F45FF0">
        <w:rPr>
          <w:rFonts w:ascii="Arial" w:hAnsi="Arial" w:cs="Arial"/>
          <w:sz w:val="22"/>
          <w:szCs w:val="22"/>
        </w:rPr>
        <w:t>ubset</w:t>
      </w:r>
      <w:ins w:id="1307" w:author="Simon Anthony" w:date="2015-03-30T17:57:00Z">
        <w:r w:rsidR="004A3D45">
          <w:rPr>
            <w:rFonts w:ascii="Arial" w:hAnsi="Arial" w:cs="Arial"/>
            <w:sz w:val="22"/>
            <w:szCs w:val="22"/>
          </w:rPr>
          <w:t xml:space="preserve"> (</w:t>
        </w:r>
        <w:proofErr w:type="spellStart"/>
        <w:r w:rsidR="004A3D45">
          <w:rPr>
            <w:rFonts w:ascii="Arial" w:hAnsi="Arial" w:cs="Arial"/>
            <w:sz w:val="22"/>
            <w:szCs w:val="22"/>
          </w:rPr>
          <w:t>e.g</w:t>
        </w:r>
        <w:proofErr w:type="spellEnd"/>
        <w:r w:rsidR="004A3D45">
          <w:rPr>
            <w:rFonts w:ascii="Arial" w:hAnsi="Arial" w:cs="Arial"/>
            <w:sz w:val="22"/>
            <w:szCs w:val="22"/>
          </w:rPr>
          <w:t xml:space="preserve"> those for which insufficient sequence was </w:t>
        </w:r>
      </w:ins>
      <w:ins w:id="1308" w:author="Simon Anthony" w:date="2015-03-30T17:58:00Z">
        <w:r w:rsidR="004A3D45">
          <w:rPr>
            <w:rFonts w:ascii="Arial" w:hAnsi="Arial" w:cs="Arial"/>
            <w:sz w:val="22"/>
            <w:szCs w:val="22"/>
          </w:rPr>
          <w:t>generated</w:t>
        </w:r>
      </w:ins>
      <w:ins w:id="1309" w:author="Simon Anthony" w:date="2015-03-30T17:57:00Z">
        <w:r w:rsidR="004A3D45">
          <w:rPr>
            <w:rFonts w:ascii="Arial" w:hAnsi="Arial" w:cs="Arial"/>
            <w:sz w:val="22"/>
            <w:szCs w:val="22"/>
          </w:rPr>
          <w:t xml:space="preserve"> to obtain an accurate phylogenetic placement)</w:t>
        </w:r>
      </w:ins>
      <w:r w:rsidR="006128A0">
        <w:rPr>
          <w:rFonts w:ascii="Arial" w:hAnsi="Arial" w:cs="Arial"/>
          <w:sz w:val="22"/>
          <w:szCs w:val="22"/>
        </w:rPr>
        <w:t xml:space="preserve">.  </w:t>
      </w:r>
      <w:r>
        <w:rPr>
          <w:rFonts w:ascii="Arial" w:hAnsi="Arial" w:cs="Arial"/>
          <w:sz w:val="22"/>
          <w:szCs w:val="22"/>
        </w:rPr>
        <w:t>Enriched viral nucleic acids</w:t>
      </w:r>
      <w:r w:rsidRPr="001C2151">
        <w:rPr>
          <w:rFonts w:ascii="Arial" w:hAnsi="Arial" w:cs="Arial"/>
          <w:sz w:val="22"/>
          <w:szCs w:val="22"/>
        </w:rPr>
        <w:t xml:space="preserve"> will be subjected to first and second strand </w:t>
      </w:r>
      <w:proofErr w:type="spellStart"/>
      <w:r w:rsidRPr="001C2151">
        <w:rPr>
          <w:rFonts w:ascii="Arial" w:hAnsi="Arial" w:cs="Arial"/>
          <w:sz w:val="22"/>
          <w:szCs w:val="22"/>
        </w:rPr>
        <w:t>cDNA</w:t>
      </w:r>
      <w:proofErr w:type="spellEnd"/>
      <w:r w:rsidRPr="001C2151">
        <w:rPr>
          <w:rFonts w:ascii="Arial" w:hAnsi="Arial" w:cs="Arial"/>
          <w:sz w:val="22"/>
          <w:szCs w:val="22"/>
        </w:rPr>
        <w:t xml:space="preserve"> synthesis </w:t>
      </w:r>
      <w:r w:rsidR="00F45FF0">
        <w:rPr>
          <w:rFonts w:ascii="Arial" w:hAnsi="Arial" w:cs="Arial"/>
          <w:sz w:val="22"/>
          <w:szCs w:val="22"/>
        </w:rPr>
        <w:t>then</w:t>
      </w:r>
      <w:r w:rsidRPr="001C2151">
        <w:rPr>
          <w:rFonts w:ascii="Arial" w:hAnsi="Arial" w:cs="Arial"/>
          <w:sz w:val="22"/>
          <w:szCs w:val="22"/>
        </w:rPr>
        <w:t xml:space="preserve"> fragmentati</w:t>
      </w:r>
      <w:r>
        <w:rPr>
          <w:rFonts w:ascii="Arial" w:hAnsi="Arial" w:cs="Arial"/>
          <w:sz w:val="22"/>
          <w:szCs w:val="22"/>
        </w:rPr>
        <w:t xml:space="preserve">on in the </w:t>
      </w:r>
      <w:proofErr w:type="spellStart"/>
      <w:r>
        <w:rPr>
          <w:rFonts w:ascii="Arial" w:hAnsi="Arial" w:cs="Arial"/>
          <w:sz w:val="22"/>
          <w:szCs w:val="22"/>
        </w:rPr>
        <w:t>Covaris</w:t>
      </w:r>
      <w:proofErr w:type="spellEnd"/>
      <w:r>
        <w:rPr>
          <w:rFonts w:ascii="Arial" w:hAnsi="Arial" w:cs="Arial"/>
          <w:sz w:val="22"/>
          <w:szCs w:val="22"/>
        </w:rPr>
        <w:t xml:space="preserve"> E210 System.</w:t>
      </w:r>
      <w:r w:rsidR="00590AA2">
        <w:rPr>
          <w:rFonts w:ascii="Arial" w:hAnsi="Arial" w:cs="Arial"/>
          <w:sz w:val="22"/>
          <w:szCs w:val="22"/>
        </w:rPr>
        <w:t xml:space="preserve"> </w:t>
      </w:r>
      <w:r>
        <w:rPr>
          <w:rFonts w:ascii="Arial" w:hAnsi="Arial" w:cs="Arial"/>
          <w:sz w:val="22"/>
          <w:szCs w:val="22"/>
        </w:rPr>
        <w:t xml:space="preserve">Libraries will be constructed by ligating </w:t>
      </w:r>
      <w:proofErr w:type="spellStart"/>
      <w:r w:rsidRPr="001C2151">
        <w:rPr>
          <w:rFonts w:ascii="Arial" w:hAnsi="Arial" w:cs="Arial"/>
          <w:sz w:val="22"/>
          <w:szCs w:val="22"/>
        </w:rPr>
        <w:t>dsDNA</w:t>
      </w:r>
      <w:proofErr w:type="spellEnd"/>
      <w:r w:rsidRPr="001C2151">
        <w:rPr>
          <w:rFonts w:ascii="Arial" w:hAnsi="Arial" w:cs="Arial"/>
          <w:sz w:val="22"/>
          <w:szCs w:val="22"/>
        </w:rPr>
        <w:t xml:space="preserve"> adaptors </w:t>
      </w:r>
      <w:r>
        <w:rPr>
          <w:rFonts w:ascii="Arial" w:hAnsi="Arial" w:cs="Arial"/>
          <w:sz w:val="22"/>
          <w:szCs w:val="22"/>
        </w:rPr>
        <w:t>(</w:t>
      </w:r>
      <w:r w:rsidRPr="001C2151">
        <w:rPr>
          <w:rFonts w:ascii="Arial" w:hAnsi="Arial" w:cs="Arial"/>
          <w:sz w:val="22"/>
          <w:szCs w:val="22"/>
        </w:rPr>
        <w:t>with 3’-dTMP overhangs</w:t>
      </w:r>
      <w:r>
        <w:rPr>
          <w:rFonts w:ascii="Arial" w:hAnsi="Arial" w:cs="Arial"/>
          <w:sz w:val="22"/>
          <w:szCs w:val="22"/>
        </w:rPr>
        <w:t>)</w:t>
      </w:r>
      <w:r w:rsidRPr="001C2151">
        <w:rPr>
          <w:rFonts w:ascii="Arial" w:hAnsi="Arial" w:cs="Arial"/>
          <w:sz w:val="22"/>
          <w:szCs w:val="22"/>
        </w:rPr>
        <w:t xml:space="preserve"> to the fragmented double-stranded </w:t>
      </w:r>
      <w:proofErr w:type="spellStart"/>
      <w:r>
        <w:rPr>
          <w:rFonts w:ascii="Arial" w:hAnsi="Arial" w:cs="Arial"/>
          <w:sz w:val="22"/>
          <w:szCs w:val="22"/>
        </w:rPr>
        <w:t>c</w:t>
      </w:r>
      <w:r w:rsidRPr="001C2151">
        <w:rPr>
          <w:rFonts w:ascii="Arial" w:hAnsi="Arial" w:cs="Arial"/>
          <w:sz w:val="22"/>
          <w:szCs w:val="22"/>
        </w:rPr>
        <w:t>DNA</w:t>
      </w:r>
      <w:proofErr w:type="spellEnd"/>
      <w:r w:rsidRPr="001C2151">
        <w:rPr>
          <w:rFonts w:ascii="Arial" w:hAnsi="Arial" w:cs="Arial"/>
          <w:sz w:val="22"/>
          <w:szCs w:val="22"/>
        </w:rPr>
        <w:t xml:space="preserve">, followed by PCR amplification </w:t>
      </w:r>
      <w:r>
        <w:rPr>
          <w:rFonts w:ascii="Arial" w:hAnsi="Arial" w:cs="Arial"/>
          <w:sz w:val="22"/>
          <w:szCs w:val="22"/>
        </w:rPr>
        <w:t>targeting these</w:t>
      </w:r>
      <w:r w:rsidRPr="001C2151">
        <w:rPr>
          <w:rFonts w:ascii="Arial" w:hAnsi="Arial" w:cs="Arial"/>
          <w:sz w:val="22"/>
          <w:szCs w:val="22"/>
        </w:rPr>
        <w:t xml:space="preserve"> specific adaptors. The final yield will b</w:t>
      </w:r>
      <w:r>
        <w:rPr>
          <w:rFonts w:ascii="Arial" w:hAnsi="Arial" w:cs="Arial"/>
          <w:sz w:val="22"/>
          <w:szCs w:val="22"/>
        </w:rPr>
        <w:t xml:space="preserve">e </w:t>
      </w:r>
      <w:proofErr w:type="spellStart"/>
      <w:r>
        <w:rPr>
          <w:rFonts w:ascii="Arial" w:hAnsi="Arial" w:cs="Arial"/>
          <w:sz w:val="22"/>
          <w:szCs w:val="22"/>
        </w:rPr>
        <w:t>analyzed</w:t>
      </w:r>
      <w:proofErr w:type="spellEnd"/>
      <w:r>
        <w:rPr>
          <w:rFonts w:ascii="Arial" w:hAnsi="Arial" w:cs="Arial"/>
          <w:sz w:val="22"/>
          <w:szCs w:val="22"/>
        </w:rPr>
        <w:t xml:space="preserve"> and quantified on a </w:t>
      </w:r>
      <w:proofErr w:type="spellStart"/>
      <w:r>
        <w:rPr>
          <w:rFonts w:ascii="Arial" w:hAnsi="Arial" w:cs="Arial"/>
          <w:sz w:val="22"/>
          <w:szCs w:val="22"/>
        </w:rPr>
        <w:t>b</w:t>
      </w:r>
      <w:r w:rsidRPr="001C2151">
        <w:rPr>
          <w:rFonts w:ascii="Arial" w:hAnsi="Arial" w:cs="Arial"/>
          <w:sz w:val="22"/>
          <w:szCs w:val="22"/>
        </w:rPr>
        <w:t>ioanalyzer</w:t>
      </w:r>
      <w:proofErr w:type="spellEnd"/>
      <w:r w:rsidRPr="001C2151">
        <w:rPr>
          <w:rFonts w:ascii="Arial" w:hAnsi="Arial" w:cs="Arial"/>
          <w:sz w:val="22"/>
          <w:szCs w:val="22"/>
        </w:rPr>
        <w:t>.</w:t>
      </w:r>
      <w:r w:rsidR="00590AA2">
        <w:rPr>
          <w:rFonts w:ascii="Arial" w:hAnsi="Arial" w:cs="Arial"/>
          <w:sz w:val="22"/>
          <w:szCs w:val="22"/>
        </w:rPr>
        <w:t xml:space="preserve"> </w:t>
      </w:r>
      <w:r w:rsidRPr="001C2151">
        <w:rPr>
          <w:rFonts w:ascii="Arial" w:hAnsi="Arial" w:cs="Arial"/>
          <w:sz w:val="22"/>
          <w:szCs w:val="22"/>
        </w:rPr>
        <w:t>Sequencing will</w:t>
      </w:r>
      <w:r>
        <w:rPr>
          <w:rFonts w:ascii="Arial" w:hAnsi="Arial" w:cs="Arial"/>
          <w:sz w:val="22"/>
          <w:szCs w:val="22"/>
        </w:rPr>
        <w:t xml:space="preserve"> </w:t>
      </w:r>
      <w:r w:rsidRPr="001C2151">
        <w:rPr>
          <w:rFonts w:ascii="Arial" w:hAnsi="Arial" w:cs="Arial"/>
          <w:sz w:val="22"/>
          <w:szCs w:val="22"/>
        </w:rPr>
        <w:t xml:space="preserve">be performed on the </w:t>
      </w:r>
      <w:proofErr w:type="spellStart"/>
      <w:r w:rsidRPr="001C2151">
        <w:rPr>
          <w:rFonts w:ascii="Arial" w:hAnsi="Arial" w:cs="Arial"/>
          <w:sz w:val="22"/>
          <w:szCs w:val="22"/>
        </w:rPr>
        <w:t>Illumina</w:t>
      </w:r>
      <w:proofErr w:type="spellEnd"/>
      <w:r w:rsidRPr="001C2151">
        <w:rPr>
          <w:rFonts w:ascii="Arial" w:hAnsi="Arial" w:cs="Arial"/>
          <w:sz w:val="22"/>
          <w:szCs w:val="22"/>
        </w:rPr>
        <w:t xml:space="preserve"> </w:t>
      </w:r>
      <w:proofErr w:type="spellStart"/>
      <w:r w:rsidRPr="001C2151">
        <w:rPr>
          <w:rFonts w:ascii="Arial" w:hAnsi="Arial" w:cs="Arial"/>
          <w:sz w:val="22"/>
          <w:szCs w:val="22"/>
        </w:rPr>
        <w:t>Hiseq</w:t>
      </w:r>
      <w:proofErr w:type="spellEnd"/>
      <w:r w:rsidRPr="001C2151">
        <w:rPr>
          <w:rFonts w:ascii="Arial" w:hAnsi="Arial" w:cs="Arial"/>
          <w:sz w:val="22"/>
          <w:szCs w:val="22"/>
        </w:rPr>
        <w:t xml:space="preserve"> 2500 platform</w:t>
      </w:r>
      <w:r>
        <w:rPr>
          <w:rFonts w:ascii="Arial" w:hAnsi="Arial" w:cs="Arial"/>
          <w:sz w:val="22"/>
          <w:szCs w:val="22"/>
        </w:rPr>
        <w:t xml:space="preserve">, and 5 million reads allocated to each pool (32 lanes of </w:t>
      </w:r>
      <w:proofErr w:type="spellStart"/>
      <w:r>
        <w:rPr>
          <w:rFonts w:ascii="Arial" w:hAnsi="Arial" w:cs="Arial"/>
          <w:sz w:val="22"/>
          <w:szCs w:val="22"/>
        </w:rPr>
        <w:t>Illumuna</w:t>
      </w:r>
      <w:proofErr w:type="spellEnd"/>
      <w:r>
        <w:rPr>
          <w:rFonts w:ascii="Arial" w:hAnsi="Arial" w:cs="Arial"/>
          <w:sz w:val="22"/>
          <w:szCs w:val="22"/>
        </w:rPr>
        <w:t xml:space="preserve"> </w:t>
      </w:r>
      <w:proofErr w:type="spellStart"/>
      <w:r>
        <w:rPr>
          <w:rFonts w:ascii="Arial" w:hAnsi="Arial" w:cs="Arial"/>
          <w:sz w:val="22"/>
          <w:szCs w:val="22"/>
        </w:rPr>
        <w:t>Hiseq</w:t>
      </w:r>
      <w:proofErr w:type="spellEnd"/>
      <w:r>
        <w:rPr>
          <w:rFonts w:ascii="Arial" w:hAnsi="Arial" w:cs="Arial"/>
          <w:sz w:val="22"/>
          <w:szCs w:val="22"/>
        </w:rPr>
        <w:t>)</w:t>
      </w:r>
      <w:r w:rsidRPr="001C2151">
        <w:rPr>
          <w:rFonts w:ascii="Arial" w:hAnsi="Arial" w:cs="Arial"/>
          <w:sz w:val="22"/>
          <w:szCs w:val="22"/>
        </w:rPr>
        <w:t>. Following de-multiplexing of sequence data, raw reads will be pre-processed by quality filtering and computational subtraction against host reference databases to remove host sequences using the bowtie2 mapper</w:t>
      </w:r>
      <w:r w:rsidR="00D7675F">
        <w:rPr>
          <w:rFonts w:ascii="Arial" w:hAnsi="Arial" w:cs="Arial"/>
          <w:sz w:val="22"/>
          <w:szCs w:val="22"/>
        </w:rPr>
        <w:t>.</w:t>
      </w:r>
      <w:r w:rsidRPr="001C2151">
        <w:rPr>
          <w:rFonts w:ascii="Arial" w:hAnsi="Arial" w:cs="Arial"/>
          <w:sz w:val="22"/>
          <w:szCs w:val="22"/>
        </w:rPr>
        <w:t xml:space="preserve"> </w:t>
      </w:r>
      <w:r w:rsidR="00F45FF0">
        <w:rPr>
          <w:rFonts w:ascii="Arial" w:hAnsi="Arial" w:cs="Arial"/>
          <w:sz w:val="22"/>
          <w:szCs w:val="22"/>
        </w:rPr>
        <w:t>H</w:t>
      </w:r>
      <w:r w:rsidRPr="001C2151">
        <w:rPr>
          <w:rFonts w:ascii="Arial" w:hAnsi="Arial" w:cs="Arial"/>
          <w:sz w:val="22"/>
          <w:szCs w:val="22"/>
        </w:rPr>
        <w:t xml:space="preserve">ost subtracted reads will be used to generate quality control reports. </w:t>
      </w:r>
      <w:proofErr w:type="gramStart"/>
      <w:r w:rsidRPr="001C2151">
        <w:rPr>
          <w:rFonts w:ascii="Arial" w:hAnsi="Arial" w:cs="Arial"/>
          <w:sz w:val="22"/>
          <w:szCs w:val="22"/>
        </w:rPr>
        <w:t xml:space="preserve">Quality control filtered reads will be assembled using MIRA (3.9.15) assembler and all </w:t>
      </w:r>
      <w:proofErr w:type="spellStart"/>
      <w:r w:rsidRPr="001C2151">
        <w:rPr>
          <w:rFonts w:ascii="Arial" w:hAnsi="Arial" w:cs="Arial"/>
          <w:sz w:val="22"/>
          <w:szCs w:val="22"/>
        </w:rPr>
        <w:t>contigs</w:t>
      </w:r>
      <w:proofErr w:type="spellEnd"/>
      <w:r w:rsidRPr="001C2151">
        <w:rPr>
          <w:rFonts w:ascii="Arial" w:hAnsi="Arial" w:cs="Arial"/>
          <w:sz w:val="22"/>
          <w:szCs w:val="22"/>
        </w:rPr>
        <w:t xml:space="preserve"> and unique singletons will be evaluated by </w:t>
      </w:r>
      <w:proofErr w:type="spellStart"/>
      <w:r w:rsidRPr="001C2151">
        <w:rPr>
          <w:rFonts w:ascii="Arial" w:hAnsi="Arial" w:cs="Arial"/>
          <w:sz w:val="22"/>
          <w:szCs w:val="22"/>
        </w:rPr>
        <w:t>MegaBlast</w:t>
      </w:r>
      <w:proofErr w:type="spellEnd"/>
      <w:proofErr w:type="gramEnd"/>
      <w:r w:rsidRPr="001C2151">
        <w:rPr>
          <w:rFonts w:ascii="Arial" w:hAnsi="Arial" w:cs="Arial"/>
          <w:sz w:val="22"/>
          <w:szCs w:val="22"/>
        </w:rPr>
        <w:t xml:space="preserve"> against the entire </w:t>
      </w:r>
      <w:proofErr w:type="spellStart"/>
      <w:r w:rsidRPr="001C2151">
        <w:rPr>
          <w:rFonts w:ascii="Arial" w:hAnsi="Arial" w:cs="Arial"/>
          <w:sz w:val="22"/>
          <w:szCs w:val="22"/>
        </w:rPr>
        <w:t>Genbank</w:t>
      </w:r>
      <w:proofErr w:type="spellEnd"/>
      <w:r w:rsidRPr="001C2151">
        <w:rPr>
          <w:rFonts w:ascii="Arial" w:hAnsi="Arial" w:cs="Arial"/>
          <w:sz w:val="22"/>
          <w:szCs w:val="22"/>
        </w:rPr>
        <w:t xml:space="preserve"> nucleotide database</w:t>
      </w:r>
      <w:r w:rsidR="00D7675F">
        <w:rPr>
          <w:rFonts w:ascii="Arial" w:hAnsi="Arial" w:cs="Arial"/>
          <w:sz w:val="22"/>
          <w:szCs w:val="22"/>
        </w:rPr>
        <w:t>.</w:t>
      </w:r>
      <w:r w:rsidRPr="001C2151">
        <w:rPr>
          <w:rFonts w:ascii="Arial" w:hAnsi="Arial" w:cs="Arial"/>
          <w:sz w:val="22"/>
          <w:szCs w:val="22"/>
        </w:rPr>
        <w:t xml:space="preserve"> Sequences that do not generate hits with high similarity will be reassessed against a translated nucleotide viral database using </w:t>
      </w:r>
      <w:proofErr w:type="spellStart"/>
      <w:r w:rsidRPr="001C2151">
        <w:rPr>
          <w:rFonts w:ascii="Arial" w:hAnsi="Arial" w:cs="Arial"/>
          <w:sz w:val="22"/>
          <w:szCs w:val="22"/>
        </w:rPr>
        <w:t>BlastX</w:t>
      </w:r>
      <w:proofErr w:type="spellEnd"/>
      <w:r>
        <w:rPr>
          <w:rFonts w:ascii="Arial" w:hAnsi="Arial" w:cs="Arial"/>
          <w:sz w:val="22"/>
          <w:szCs w:val="22"/>
        </w:rPr>
        <w:t>.</w:t>
      </w:r>
      <w:r w:rsidR="00590AA2">
        <w:rPr>
          <w:rFonts w:ascii="Arial" w:hAnsi="Arial" w:cs="Arial"/>
          <w:sz w:val="22"/>
          <w:szCs w:val="22"/>
        </w:rPr>
        <w:t xml:space="preserve"> </w:t>
      </w:r>
      <w:r w:rsidR="00F45FF0">
        <w:rPr>
          <w:rFonts w:ascii="Arial" w:hAnsi="Arial" w:cs="Arial"/>
          <w:sz w:val="22"/>
          <w:szCs w:val="22"/>
        </w:rPr>
        <w:t>V</w:t>
      </w:r>
      <w:r>
        <w:rPr>
          <w:rFonts w:ascii="Arial" w:hAnsi="Arial" w:cs="Arial"/>
          <w:sz w:val="22"/>
          <w:szCs w:val="22"/>
        </w:rPr>
        <w:t xml:space="preserve">iral hits from </w:t>
      </w:r>
      <w:proofErr w:type="spellStart"/>
      <w:r>
        <w:rPr>
          <w:rFonts w:ascii="Arial" w:hAnsi="Arial" w:cs="Arial"/>
          <w:sz w:val="22"/>
          <w:szCs w:val="22"/>
        </w:rPr>
        <w:t>Blast</w:t>
      </w:r>
      <w:r w:rsidRPr="001C2151">
        <w:rPr>
          <w:rFonts w:ascii="Arial" w:hAnsi="Arial" w:cs="Arial"/>
          <w:sz w:val="22"/>
          <w:szCs w:val="22"/>
        </w:rPr>
        <w:t>X</w:t>
      </w:r>
      <w:proofErr w:type="spellEnd"/>
      <w:r w:rsidRPr="001C2151">
        <w:rPr>
          <w:rFonts w:ascii="Arial" w:hAnsi="Arial" w:cs="Arial"/>
          <w:sz w:val="22"/>
          <w:szCs w:val="22"/>
        </w:rPr>
        <w:t xml:space="preserve"> will be re-blasted against the entire </w:t>
      </w:r>
      <w:proofErr w:type="spellStart"/>
      <w:r w:rsidRPr="001C2151">
        <w:rPr>
          <w:rFonts w:ascii="Arial" w:hAnsi="Arial" w:cs="Arial"/>
          <w:sz w:val="22"/>
          <w:szCs w:val="22"/>
        </w:rPr>
        <w:t>Genbank</w:t>
      </w:r>
      <w:proofErr w:type="spellEnd"/>
      <w:r w:rsidRPr="001C2151">
        <w:rPr>
          <w:rFonts w:ascii="Arial" w:hAnsi="Arial" w:cs="Arial"/>
          <w:sz w:val="22"/>
          <w:szCs w:val="22"/>
        </w:rPr>
        <w:t xml:space="preserve"> protein database to correct for biased e-values. </w:t>
      </w:r>
      <w:r w:rsidR="00AC5CC2">
        <w:rPr>
          <w:rFonts w:ascii="Arial" w:hAnsi="Arial" w:cs="Arial"/>
          <w:sz w:val="22"/>
          <w:szCs w:val="22"/>
        </w:rPr>
        <w:t xml:space="preserve">CII </w:t>
      </w:r>
      <w:r w:rsidRPr="001C2151">
        <w:rPr>
          <w:rFonts w:ascii="Arial" w:hAnsi="Arial" w:cs="Arial"/>
          <w:sz w:val="22"/>
          <w:szCs w:val="22"/>
        </w:rPr>
        <w:t xml:space="preserve">has 5 dedicated </w:t>
      </w:r>
      <w:proofErr w:type="spellStart"/>
      <w:r w:rsidRPr="001C2151">
        <w:rPr>
          <w:rFonts w:ascii="Arial" w:hAnsi="Arial" w:cs="Arial"/>
          <w:sz w:val="22"/>
          <w:szCs w:val="22"/>
        </w:rPr>
        <w:t>bioinformaticians</w:t>
      </w:r>
      <w:proofErr w:type="spellEnd"/>
      <w:r w:rsidRPr="001C2151">
        <w:rPr>
          <w:rFonts w:ascii="Arial" w:hAnsi="Arial" w:cs="Arial"/>
          <w:sz w:val="22"/>
          <w:szCs w:val="22"/>
        </w:rPr>
        <w:t xml:space="preserve">; thus, we </w:t>
      </w:r>
      <w:r w:rsidRPr="001C2151">
        <w:rPr>
          <w:rFonts w:ascii="Arial" w:hAnsi="Arial" w:cs="Arial"/>
          <w:sz w:val="22"/>
          <w:szCs w:val="22"/>
        </w:rPr>
        <w:lastRenderedPageBreak/>
        <w:t>anticipate no difficulty in completing these analyses</w:t>
      </w:r>
      <w:r>
        <w:rPr>
          <w:rFonts w:ascii="Arial" w:hAnsi="Arial" w:cs="Arial"/>
          <w:sz w:val="22"/>
          <w:szCs w:val="22"/>
        </w:rPr>
        <w:t>.</w:t>
      </w:r>
      <w:r w:rsidR="00590AA2">
        <w:rPr>
          <w:rFonts w:ascii="Arial" w:hAnsi="Arial" w:cs="Arial"/>
          <w:sz w:val="22"/>
          <w:szCs w:val="22"/>
        </w:rPr>
        <w:t xml:space="preserve"> </w:t>
      </w:r>
      <w:r>
        <w:rPr>
          <w:rFonts w:ascii="Arial" w:hAnsi="Arial" w:cs="Arial"/>
          <w:sz w:val="22"/>
          <w:szCs w:val="22"/>
        </w:rPr>
        <w:t xml:space="preserve">We note that despite our current plan to use </w:t>
      </w:r>
      <w:proofErr w:type="spellStart"/>
      <w:r>
        <w:rPr>
          <w:rFonts w:ascii="Arial" w:hAnsi="Arial" w:cs="Arial"/>
          <w:sz w:val="22"/>
          <w:szCs w:val="22"/>
        </w:rPr>
        <w:t>Illumina</w:t>
      </w:r>
      <w:proofErr w:type="spellEnd"/>
      <w:r>
        <w:rPr>
          <w:rFonts w:ascii="Arial" w:hAnsi="Arial" w:cs="Arial"/>
          <w:sz w:val="22"/>
          <w:szCs w:val="22"/>
        </w:rPr>
        <w:t xml:space="preserve"> </w:t>
      </w:r>
      <w:proofErr w:type="spellStart"/>
      <w:r>
        <w:rPr>
          <w:rFonts w:ascii="Arial" w:hAnsi="Arial" w:cs="Arial"/>
          <w:sz w:val="22"/>
          <w:szCs w:val="22"/>
        </w:rPr>
        <w:t>HiSeq</w:t>
      </w:r>
      <w:proofErr w:type="spellEnd"/>
      <w:r>
        <w:rPr>
          <w:rFonts w:ascii="Arial" w:hAnsi="Arial" w:cs="Arial"/>
          <w:sz w:val="22"/>
          <w:szCs w:val="22"/>
        </w:rPr>
        <w:t xml:space="preserve">, </w:t>
      </w:r>
      <w:del w:id="1310" w:author="Simon Anthony" w:date="2015-03-30T17:59:00Z">
        <w:r w:rsidDel="004A3D45">
          <w:rPr>
            <w:rFonts w:ascii="Arial" w:hAnsi="Arial" w:cs="Arial"/>
            <w:sz w:val="22"/>
            <w:szCs w:val="22"/>
          </w:rPr>
          <w:delText>HTS technologies are evolving very rapidly with new platforms coming online each year.</w:delText>
        </w:r>
        <w:r w:rsidR="00590AA2" w:rsidDel="004A3D45">
          <w:rPr>
            <w:rFonts w:ascii="Arial" w:hAnsi="Arial" w:cs="Arial"/>
            <w:sz w:val="22"/>
            <w:szCs w:val="22"/>
          </w:rPr>
          <w:delText xml:space="preserve"> </w:delText>
        </w:r>
        <w:r w:rsidDel="004A3D45">
          <w:rPr>
            <w:rFonts w:ascii="Arial" w:hAnsi="Arial" w:cs="Arial"/>
            <w:sz w:val="22"/>
            <w:szCs w:val="22"/>
          </w:rPr>
          <w:delText>We plan to use the most effective/cost efficient platform available to us at the time sequencing begins.</w:delText>
        </w:r>
        <w:r w:rsidR="00590AA2" w:rsidDel="004A3D45">
          <w:rPr>
            <w:rFonts w:ascii="Arial" w:hAnsi="Arial" w:cs="Arial"/>
            <w:sz w:val="22"/>
            <w:szCs w:val="22"/>
          </w:rPr>
          <w:delText xml:space="preserve"> </w:delText>
        </w:r>
        <w:r w:rsidDel="004A3D45">
          <w:rPr>
            <w:rFonts w:ascii="Arial" w:hAnsi="Arial" w:cs="Arial"/>
            <w:sz w:val="22"/>
            <w:szCs w:val="22"/>
          </w:rPr>
          <w:delText>For example, we have recently signed an agreement with Oxford Nanopore to trial their new platform, which generates reads of several kilobases in length without any decline in quality. If this technology proves to be viable in our lab, we will switch to use the Oxford platform instead</w:delText>
        </w:r>
        <w:r w:rsidR="00AA5B6E" w:rsidDel="004A3D45">
          <w:rPr>
            <w:rFonts w:ascii="Arial" w:hAnsi="Arial" w:cs="Arial"/>
            <w:sz w:val="22"/>
            <w:szCs w:val="22"/>
          </w:rPr>
          <w:delText>.</w:delText>
        </w:r>
      </w:del>
    </w:p>
    <w:p w14:paraId="57CFB845" w14:textId="264291E4" w:rsidR="00D44E88" w:rsidRPr="007451EF" w:rsidRDefault="00D44E88" w:rsidP="008318D5">
      <w:pPr>
        <w:spacing w:before="120"/>
        <w:rPr>
          <w:rFonts w:ascii="Arial" w:hAnsi="Arial" w:cs="Arial"/>
          <w:sz w:val="22"/>
          <w:szCs w:val="22"/>
        </w:rPr>
      </w:pPr>
      <w:r w:rsidRPr="00CE5E56">
        <w:rPr>
          <w:rFonts w:ascii="Arial" w:hAnsi="Arial" w:cs="Arial"/>
          <w:b/>
          <w:i/>
          <w:sz w:val="22"/>
          <w:szCs w:val="22"/>
        </w:rPr>
        <w:t>Testing Strategy:</w:t>
      </w:r>
      <w:r w:rsidRPr="007451EF">
        <w:rPr>
          <w:rFonts w:ascii="Arial" w:hAnsi="Arial" w:cs="Arial"/>
          <w:sz w:val="22"/>
          <w:szCs w:val="22"/>
        </w:rPr>
        <w:t xml:space="preserve"> </w:t>
      </w:r>
      <w:r w:rsidR="008318D5">
        <w:rPr>
          <w:rFonts w:ascii="Arial" w:hAnsi="Arial" w:cs="Arial"/>
          <w:sz w:val="22"/>
          <w:szCs w:val="22"/>
        </w:rPr>
        <w:t>To summarise, we will test all</w:t>
      </w:r>
      <w:r w:rsidR="00BF5DC9">
        <w:rPr>
          <w:rFonts w:ascii="Arial" w:hAnsi="Arial" w:cs="Arial"/>
          <w:sz w:val="22"/>
          <w:szCs w:val="22"/>
        </w:rPr>
        <w:t xml:space="preserve"> four samples from</w:t>
      </w:r>
      <w:r w:rsidR="008318D5">
        <w:rPr>
          <w:rFonts w:ascii="Arial" w:hAnsi="Arial" w:cs="Arial"/>
          <w:sz w:val="22"/>
          <w:szCs w:val="22"/>
        </w:rPr>
        <w:t xml:space="preserve"> 400 individuals from 8 different species (=3,200 pooled samples) by </w:t>
      </w:r>
      <w:proofErr w:type="spellStart"/>
      <w:r w:rsidR="008318D5">
        <w:rPr>
          <w:rFonts w:ascii="Arial" w:hAnsi="Arial" w:cs="Arial"/>
          <w:sz w:val="22"/>
          <w:szCs w:val="22"/>
        </w:rPr>
        <w:t>cPCR</w:t>
      </w:r>
      <w:proofErr w:type="spellEnd"/>
      <w:r w:rsidR="008318D5">
        <w:rPr>
          <w:rFonts w:ascii="Arial" w:hAnsi="Arial" w:cs="Arial"/>
          <w:sz w:val="22"/>
          <w:szCs w:val="22"/>
        </w:rPr>
        <w:t>, for 15 viral families.  We will also test a subset of 1000 pools by HTS (evenly dis</w:t>
      </w:r>
      <w:r w:rsidR="003B1C3C">
        <w:rPr>
          <w:rFonts w:ascii="Arial" w:hAnsi="Arial" w:cs="Arial"/>
          <w:sz w:val="22"/>
          <w:szCs w:val="22"/>
        </w:rPr>
        <w:t xml:space="preserve">tributed among the 8 species). </w:t>
      </w:r>
      <w:r w:rsidR="008318D5">
        <w:rPr>
          <w:rFonts w:ascii="Arial" w:hAnsi="Arial" w:cs="Arial"/>
          <w:sz w:val="22"/>
          <w:szCs w:val="22"/>
        </w:rPr>
        <w:t xml:space="preserve">We will reserve resources for an additional 120 HTS pools should we need them to fully characterise viruses identified by </w:t>
      </w:r>
      <w:proofErr w:type="spellStart"/>
      <w:r w:rsidR="008318D5">
        <w:rPr>
          <w:rFonts w:ascii="Arial" w:hAnsi="Arial" w:cs="Arial"/>
          <w:sz w:val="22"/>
          <w:szCs w:val="22"/>
        </w:rPr>
        <w:t>cPCR</w:t>
      </w:r>
      <w:proofErr w:type="spellEnd"/>
      <w:r w:rsidR="008318D5">
        <w:rPr>
          <w:rFonts w:ascii="Arial" w:hAnsi="Arial" w:cs="Arial"/>
          <w:sz w:val="22"/>
          <w:szCs w:val="22"/>
        </w:rPr>
        <w:t xml:space="preserve">. </w:t>
      </w:r>
    </w:p>
    <w:p w14:paraId="23AC9EF2" w14:textId="5E70C7FE" w:rsidR="006B4FB6" w:rsidRPr="006B4FB6" w:rsidRDefault="003A179F" w:rsidP="00CE5E56">
      <w:pPr>
        <w:pStyle w:val="Normal1"/>
        <w:shd w:val="clear" w:color="auto" w:fill="E0E0E0"/>
        <w:spacing w:before="120" w:line="240" w:lineRule="auto"/>
        <w:rPr>
          <w:szCs w:val="22"/>
        </w:rPr>
      </w:pPr>
      <w:r w:rsidRPr="007451EF">
        <w:rPr>
          <w:b/>
          <w:szCs w:val="22"/>
        </w:rPr>
        <w:t xml:space="preserve">AIM 1 </w:t>
      </w:r>
      <w:r w:rsidR="0089586D">
        <w:rPr>
          <w:b/>
          <w:szCs w:val="22"/>
        </w:rPr>
        <w:t>METHODS</w:t>
      </w:r>
      <w:r w:rsidR="00A73C30">
        <w:rPr>
          <w:b/>
          <w:szCs w:val="22"/>
        </w:rPr>
        <w:t>:</w:t>
      </w:r>
      <w:r w:rsidR="00A73C30" w:rsidRPr="00A73C30">
        <w:rPr>
          <w:b/>
          <w:szCs w:val="22"/>
        </w:rPr>
        <w:t xml:space="preserve"> </w:t>
      </w:r>
      <w:r w:rsidR="00F80F1C" w:rsidRPr="007451EF">
        <w:rPr>
          <w:b/>
          <w:szCs w:val="22"/>
        </w:rPr>
        <w:t xml:space="preserve">Establish </w:t>
      </w:r>
      <w:r w:rsidR="00F80F1C" w:rsidRPr="00D21457">
        <w:rPr>
          <w:b/>
          <w:szCs w:val="22"/>
        </w:rPr>
        <w:t xml:space="preserve">whether </w:t>
      </w:r>
      <w:proofErr w:type="spellStart"/>
      <w:r w:rsidR="00F80F1C">
        <w:rPr>
          <w:b/>
          <w:szCs w:val="22"/>
        </w:rPr>
        <w:t>virodiversity</w:t>
      </w:r>
      <w:proofErr w:type="spellEnd"/>
      <w:r w:rsidR="00F80F1C">
        <w:rPr>
          <w:b/>
          <w:szCs w:val="22"/>
        </w:rPr>
        <w:t xml:space="preserve"> patterns vary among </w:t>
      </w:r>
      <w:r w:rsidR="00F80F1C" w:rsidRPr="007451EF">
        <w:rPr>
          <w:b/>
          <w:szCs w:val="22"/>
        </w:rPr>
        <w:t>mammal</w:t>
      </w:r>
      <w:r w:rsidR="00F80F1C">
        <w:rPr>
          <w:b/>
          <w:szCs w:val="22"/>
        </w:rPr>
        <w:t>ian host species (descriptive)</w:t>
      </w:r>
      <w:r w:rsidR="00A708CC" w:rsidRPr="00830BE0">
        <w:rPr>
          <w:b/>
          <w:szCs w:val="22"/>
          <w:shd w:val="clear" w:color="auto" w:fill="E0E0E0"/>
        </w:rPr>
        <w:t>.</w:t>
      </w:r>
    </w:p>
    <w:p w14:paraId="7A9DDE0A" w14:textId="320986D5" w:rsidR="009A7E39" w:rsidRPr="007451EF" w:rsidRDefault="002A1B16" w:rsidP="00CE5E56">
      <w:pPr>
        <w:pStyle w:val="Normal1"/>
        <w:spacing w:before="120" w:line="240" w:lineRule="auto"/>
      </w:pPr>
      <w:commentRangeStart w:id="1311"/>
      <w:r w:rsidRPr="00CE5E56">
        <w:rPr>
          <w:b/>
        </w:rPr>
        <w:t xml:space="preserve">Quantifying </w:t>
      </w:r>
      <w:r w:rsidR="00F80F1C" w:rsidRPr="00CE5E56">
        <w:rPr>
          <w:b/>
        </w:rPr>
        <w:t>viral richness</w:t>
      </w:r>
      <w:r w:rsidR="000F28C2">
        <w:rPr>
          <w:b/>
        </w:rPr>
        <w:t>,</w:t>
      </w:r>
      <w:r w:rsidR="00F80F1C" w:rsidRPr="00CE5E56">
        <w:rPr>
          <w:b/>
        </w:rPr>
        <w:t xml:space="preserve"> diversity</w:t>
      </w:r>
      <w:r w:rsidR="000F28C2">
        <w:rPr>
          <w:b/>
        </w:rPr>
        <w:t xml:space="preserve"> and inter-specific beta diversity</w:t>
      </w:r>
    </w:p>
    <w:p w14:paraId="5FCB1C30" w14:textId="180B8417" w:rsidR="00F07E2D" w:rsidRPr="001006FA" w:rsidRDefault="009A7E39" w:rsidP="00CE5E56">
      <w:pPr>
        <w:pStyle w:val="Normal1"/>
        <w:spacing w:line="240" w:lineRule="auto"/>
        <w:rPr>
          <w:szCs w:val="22"/>
          <w:u w:val="single"/>
        </w:rPr>
      </w:pPr>
      <w:r w:rsidRPr="00CE5E56">
        <w:rPr>
          <w:b/>
          <w:i/>
          <w:szCs w:val="22"/>
        </w:rPr>
        <w:t>Viral identity:</w:t>
      </w:r>
      <w:r>
        <w:rPr>
          <w:szCs w:val="22"/>
        </w:rPr>
        <w:t xml:space="preserve"> </w:t>
      </w:r>
      <w:r w:rsidR="009D6392" w:rsidRPr="00DA1C15">
        <w:rPr>
          <w:szCs w:val="22"/>
        </w:rPr>
        <w:t xml:space="preserve">Viral sequences identified by </w:t>
      </w:r>
      <w:proofErr w:type="spellStart"/>
      <w:r w:rsidR="009D6392" w:rsidRPr="00DA1C15">
        <w:rPr>
          <w:szCs w:val="22"/>
        </w:rPr>
        <w:t>cPCR</w:t>
      </w:r>
      <w:proofErr w:type="spellEnd"/>
      <w:r w:rsidR="009D6392" w:rsidRPr="00DA1C15">
        <w:rPr>
          <w:szCs w:val="22"/>
        </w:rPr>
        <w:t xml:space="preserve"> or HTS will be </w:t>
      </w:r>
      <w:r w:rsidR="00E5131D" w:rsidRPr="00DA1C15">
        <w:rPr>
          <w:szCs w:val="22"/>
        </w:rPr>
        <w:t>analyzed</w:t>
      </w:r>
      <w:r w:rsidR="009D6392" w:rsidRPr="00DA1C15">
        <w:rPr>
          <w:szCs w:val="22"/>
        </w:rPr>
        <w:t xml:space="preserve"> </w:t>
      </w:r>
      <w:proofErr w:type="spellStart"/>
      <w:r w:rsidR="009D6392" w:rsidRPr="00DA1C15">
        <w:rPr>
          <w:szCs w:val="22"/>
        </w:rPr>
        <w:t>phylogenetically</w:t>
      </w:r>
      <w:proofErr w:type="spellEnd"/>
      <w:r w:rsidR="009D6392" w:rsidRPr="00DA1C15">
        <w:rPr>
          <w:szCs w:val="22"/>
        </w:rPr>
        <w:t xml:space="preserve"> (by family) and delineated based on distinct monophyletic clustering</w:t>
      </w:r>
      <w:commentRangeEnd w:id="1311"/>
      <w:r w:rsidR="00085CFA">
        <w:rPr>
          <w:rStyle w:val="CommentReference"/>
          <w:rFonts w:asciiTheme="minorHAnsi" w:eastAsiaTheme="minorEastAsia" w:hAnsiTheme="minorHAnsi" w:cstheme="minorBidi"/>
          <w:color w:val="auto"/>
        </w:rPr>
        <w:commentReference w:id="1311"/>
      </w:r>
      <w:r w:rsidR="009D6392">
        <w:rPr>
          <w:szCs w:val="22"/>
        </w:rPr>
        <w:t>.</w:t>
      </w:r>
      <w:r w:rsidR="00590AA2">
        <w:rPr>
          <w:szCs w:val="22"/>
        </w:rPr>
        <w:t xml:space="preserve"> </w:t>
      </w:r>
      <w:r w:rsidR="009D6392">
        <w:rPr>
          <w:szCs w:val="22"/>
        </w:rPr>
        <w:t>This approach is concordant with the recently ratified definition of a virus ‘species’</w:t>
      </w:r>
      <w:hyperlink w:anchor="_ENREF_98" w:tooltip="Adams, 2013 #129" w:history="1">
        <w:r w:rsidR="00C264A1">
          <w:rPr>
            <w:szCs w:val="22"/>
          </w:rPr>
          <w:fldChar w:fldCharType="begin"/>
        </w:r>
        <w:r w:rsidR="00C264A1">
          <w:rPr>
            <w:szCs w:val="22"/>
          </w:rPr>
          <w:instrText xml:space="preserve"> ADDIN EN.CITE &lt;EndNote&gt;&lt;Cite&gt;&lt;Author&gt;Adams&lt;/Author&gt;&lt;Year&gt;2013&lt;/Year&gt;&lt;RecNum&gt;129&lt;/RecNum&gt;&lt;DisplayText&gt;&lt;style face="superscript"&gt;98&lt;/style&gt;&lt;/DisplayText&gt;&lt;record&gt;&lt;rec-number&gt;129&lt;/rec-number&gt;&lt;foreign-keys&gt;&lt;key app="EN" db-id="a9229sxrnrfawseaw0e5pes25fr99we5edp9" timestamp="1427430084"&gt;129&lt;/key&gt;&lt;/foreign-keys&gt;&lt;ref-type name="Journal Article"&gt;17&lt;/ref-type&gt;&lt;contributors&gt;&lt;authors&gt;&lt;author&gt;Adams, M. J.&lt;/author&gt;&lt;author&gt;Lefkowitz, E. J.&lt;/author&gt;&lt;author&gt;King, A. M. Q.&lt;/author&gt;&lt;author&gt;Carstens, E. B.&lt;/author&gt;&lt;/authors&gt;&lt;/contributors&gt;&lt;titles&gt;&lt;title&gt;Recently agreed changes to the International Code of Virus Classification and Nomenclature&lt;/title&gt;&lt;secondary-title&gt;Archives of Virology&lt;/secondary-title&gt;&lt;alt-title&gt;Arch Virol&lt;/alt-title&gt;&lt;/titles&gt;&lt;periodical&gt;&lt;full-title&gt;Archives of Virology&lt;/full-title&gt;&lt;abbr-1&gt;Arch Virol&lt;/abbr-1&gt;&lt;/periodical&gt;&lt;alt-periodical&gt;&lt;full-title&gt;Archives of Virology&lt;/full-title&gt;&lt;abbr-1&gt;Arch Virol&lt;/abbr-1&gt;&lt;/alt-periodical&gt;&lt;pages&gt;2633-2639&lt;/pages&gt;&lt;volume&gt;158&lt;/volume&gt;&lt;number&gt;12&lt;/number&gt;&lt;dates&gt;&lt;year&gt;2013&lt;/year&gt;&lt;pub-dates&gt;&lt;date&gt;2013/12/01&lt;/date&gt;&lt;/pub-dates&gt;&lt;/dates&gt;&lt;publisher&gt;Springer Vienna&lt;/publisher&gt;&lt;isbn&gt;0304-8608&lt;/isbn&gt;&lt;urls&gt;&lt;related-urls&gt;&lt;url&gt;http://dx.doi.org/10.1007/s00705-013-1749-9&lt;/url&gt;&lt;/related-urls&gt;&lt;/urls&gt;&lt;electronic-resource-num&gt;10.1007/s00705-013-1749-9&lt;/electronic-resource-num&gt;&lt;language&gt;English&lt;/language&gt;&lt;/record&gt;&lt;/Cite&gt;&lt;/EndNote&gt;</w:instrText>
        </w:r>
        <w:r w:rsidR="00C264A1">
          <w:rPr>
            <w:szCs w:val="22"/>
          </w:rPr>
          <w:fldChar w:fldCharType="separate"/>
        </w:r>
        <w:r w:rsidR="00C264A1" w:rsidRPr="00D47082">
          <w:rPr>
            <w:noProof/>
            <w:szCs w:val="22"/>
            <w:vertAlign w:val="superscript"/>
          </w:rPr>
          <w:t>98</w:t>
        </w:r>
        <w:r w:rsidR="00C264A1">
          <w:rPr>
            <w:szCs w:val="22"/>
          </w:rPr>
          <w:fldChar w:fldCharType="end"/>
        </w:r>
      </w:hyperlink>
      <w:r w:rsidR="009D6392" w:rsidRPr="00C54D4D">
        <w:rPr>
          <w:szCs w:val="22"/>
        </w:rPr>
        <w:t>, a</w:t>
      </w:r>
      <w:r w:rsidR="009D6392">
        <w:rPr>
          <w:szCs w:val="22"/>
        </w:rPr>
        <w:t xml:space="preserve">nd obviates </w:t>
      </w:r>
      <w:r w:rsidR="006A7996">
        <w:rPr>
          <w:szCs w:val="22"/>
        </w:rPr>
        <w:t xml:space="preserve">the wide variations in </w:t>
      </w:r>
      <w:r w:rsidR="009D6392">
        <w:rPr>
          <w:szCs w:val="22"/>
        </w:rPr>
        <w:t xml:space="preserve">criteria previously used to demarcate individual </w:t>
      </w:r>
      <w:r w:rsidR="006A7996">
        <w:rPr>
          <w:szCs w:val="22"/>
        </w:rPr>
        <w:t xml:space="preserve">viral </w:t>
      </w:r>
      <w:r w:rsidR="009D6392">
        <w:rPr>
          <w:szCs w:val="22"/>
        </w:rPr>
        <w:t>species.</w:t>
      </w:r>
      <w:r w:rsidR="00590AA2">
        <w:rPr>
          <w:szCs w:val="22"/>
        </w:rPr>
        <w:t xml:space="preserve"> </w:t>
      </w:r>
      <w:r w:rsidR="005C08C3">
        <w:rPr>
          <w:szCs w:val="22"/>
        </w:rPr>
        <w:t>We qualify that i</w:t>
      </w:r>
      <w:r w:rsidR="009D6392">
        <w:rPr>
          <w:szCs w:val="22"/>
        </w:rPr>
        <w:t>t is not our intention to propose the recognition of new species unless we have sufficient data to do so.</w:t>
      </w:r>
      <w:r w:rsidR="00590AA2">
        <w:rPr>
          <w:szCs w:val="22"/>
        </w:rPr>
        <w:t xml:space="preserve"> </w:t>
      </w:r>
      <w:ins w:id="1312" w:author="Simon Anthony" w:date="2015-03-30T11:38:00Z">
        <w:r w:rsidR="00A42211">
          <w:rPr>
            <w:szCs w:val="22"/>
          </w:rPr>
          <w:t xml:space="preserve">Rather, it is our intention to adopt </w:t>
        </w:r>
      </w:ins>
      <w:del w:id="1313" w:author="Simon Anthony" w:date="2015-03-30T11:38:00Z">
        <w:r w:rsidR="009D6392" w:rsidRPr="001006FA" w:rsidDel="00A42211">
          <w:rPr>
            <w:szCs w:val="22"/>
            <w:u w:val="single"/>
          </w:rPr>
          <w:delText xml:space="preserve">However, we do intend to adopt </w:delText>
        </w:r>
      </w:del>
      <w:r w:rsidR="009D6392" w:rsidRPr="001006FA">
        <w:rPr>
          <w:szCs w:val="22"/>
          <w:u w:val="single"/>
        </w:rPr>
        <w:t xml:space="preserve">the central principal of </w:t>
      </w:r>
      <w:proofErr w:type="spellStart"/>
      <w:r w:rsidR="009D6392" w:rsidRPr="001006FA">
        <w:rPr>
          <w:szCs w:val="22"/>
          <w:u w:val="single"/>
        </w:rPr>
        <w:t>monophyly</w:t>
      </w:r>
      <w:proofErr w:type="spellEnd"/>
      <w:ins w:id="1314" w:author="Simon Anthony" w:date="2015-03-30T11:38:00Z">
        <w:r w:rsidR="00A42211">
          <w:rPr>
            <w:szCs w:val="22"/>
            <w:u w:val="single"/>
          </w:rPr>
          <w:t xml:space="preserve"> in order to align with the general philosophy ratified by the International Committee for the Taxonomy of Viruses (ICTV)</w:t>
        </w:r>
      </w:ins>
      <w:ins w:id="1315" w:author="Simon Anthony" w:date="2015-03-30T11:39:00Z">
        <w:r w:rsidR="00A42211">
          <w:rPr>
            <w:szCs w:val="22"/>
            <w:u w:val="single"/>
          </w:rPr>
          <w:t xml:space="preserve">. </w:t>
        </w:r>
      </w:ins>
      <w:del w:id="1316" w:author="Simon Anthony" w:date="2015-03-30T11:38:00Z">
        <w:r w:rsidR="009D6392" w:rsidRPr="001006FA" w:rsidDel="00A42211">
          <w:rPr>
            <w:szCs w:val="22"/>
            <w:u w:val="single"/>
          </w:rPr>
          <w:delText>,</w:delText>
        </w:r>
      </w:del>
      <w:r w:rsidR="005C08C3">
        <w:rPr>
          <w:szCs w:val="22"/>
          <w:u w:val="single"/>
        </w:rPr>
        <w:t xml:space="preserve"> </w:t>
      </w:r>
      <w:del w:id="1317" w:author="Simon Anthony" w:date="2015-03-30T11:38:00Z">
        <w:r w:rsidR="005C08C3" w:rsidDel="00A42211">
          <w:rPr>
            <w:szCs w:val="22"/>
            <w:u w:val="single"/>
          </w:rPr>
          <w:delText>and clarify this to mean</w:delText>
        </w:r>
        <w:r w:rsidR="009E56EC" w:rsidRPr="001006FA" w:rsidDel="00A42211">
          <w:rPr>
            <w:szCs w:val="22"/>
            <w:u w:val="single"/>
          </w:rPr>
          <w:delText xml:space="preserve"> </w:delText>
        </w:r>
        <w:r w:rsidR="009D6392" w:rsidRPr="001006FA" w:rsidDel="00A42211">
          <w:rPr>
            <w:szCs w:val="22"/>
            <w:u w:val="single"/>
          </w:rPr>
          <w:delText>the delineation of sequences based on discrete, non-overlapping groups of viruses</w:delText>
        </w:r>
      </w:del>
      <w:r w:rsidR="009D6392" w:rsidRPr="001006FA">
        <w:rPr>
          <w:szCs w:val="22"/>
          <w:u w:val="single"/>
        </w:rPr>
        <w:t>.</w:t>
      </w:r>
      <w:r w:rsidR="000A6BCA">
        <w:rPr>
          <w:szCs w:val="22"/>
        </w:rPr>
        <w:t xml:space="preserve"> </w:t>
      </w:r>
      <w:ins w:id="1318" w:author="Simon Anthony" w:date="2015-03-30T11:39:00Z">
        <w:r w:rsidR="00A42211">
          <w:rPr>
            <w:szCs w:val="22"/>
            <w:u w:val="single"/>
          </w:rPr>
          <w:t xml:space="preserve">We recognize that </w:t>
        </w:r>
        <w:proofErr w:type="spellStart"/>
        <w:r w:rsidR="00A42211">
          <w:rPr>
            <w:szCs w:val="22"/>
            <w:u w:val="single"/>
          </w:rPr>
          <w:t>monophyly</w:t>
        </w:r>
        <w:proofErr w:type="spellEnd"/>
        <w:r w:rsidR="00A42211">
          <w:rPr>
            <w:szCs w:val="22"/>
            <w:u w:val="single"/>
          </w:rPr>
          <w:t xml:space="preserve"> often has a nested structure</w:t>
        </w:r>
        <w:r w:rsidR="00A42211" w:rsidRPr="001006FA">
          <w:rPr>
            <w:szCs w:val="22"/>
            <w:u w:val="single"/>
          </w:rPr>
          <w:t>,</w:t>
        </w:r>
        <w:r w:rsidR="00A42211">
          <w:rPr>
            <w:szCs w:val="22"/>
            <w:u w:val="single"/>
          </w:rPr>
          <w:t xml:space="preserve"> so we clarify our ‘operational unit’ to be the smallest cluster of overlapping genetic identities.  We include a 2% ‘error threshold’ in our delineation of clusters, to account for any PCR or sequencing errors that may artificially separate groups of sequences.  Thus, a monophyletic cluster is defined as the smallest group of overlapping sequence identities +/- 2%. This is the approach we have now used in several of our studies, including </w:t>
        </w:r>
        <w:proofErr w:type="spellStart"/>
        <w:r w:rsidR="00A42211">
          <w:rPr>
            <w:szCs w:val="22"/>
            <w:u w:val="single"/>
          </w:rPr>
          <w:t>i</w:t>
        </w:r>
        <w:proofErr w:type="spellEnd"/>
        <w:r w:rsidR="00A42211">
          <w:rPr>
            <w:szCs w:val="22"/>
            <w:u w:val="single"/>
          </w:rPr>
          <w:t xml:space="preserve">) the </w:t>
        </w:r>
        <w:proofErr w:type="spellStart"/>
        <w:r w:rsidR="00A42211">
          <w:rPr>
            <w:szCs w:val="22"/>
            <w:u w:val="single"/>
          </w:rPr>
          <w:t>virodiveristy</w:t>
        </w:r>
        <w:proofErr w:type="spellEnd"/>
        <w:r w:rsidR="00A42211">
          <w:rPr>
            <w:szCs w:val="22"/>
            <w:u w:val="single"/>
          </w:rPr>
          <w:t xml:space="preserve"> of </w:t>
        </w:r>
        <w:proofErr w:type="spellStart"/>
        <w:r w:rsidR="00A42211" w:rsidRPr="006F33F3">
          <w:rPr>
            <w:i/>
            <w:szCs w:val="22"/>
            <w:u w:val="single"/>
          </w:rPr>
          <w:t>P.giganteus</w:t>
        </w:r>
        <w:proofErr w:type="spellEnd"/>
        <w:r w:rsidR="00A42211">
          <w:rPr>
            <w:szCs w:val="22"/>
            <w:u w:val="single"/>
          </w:rPr>
          <w:t xml:space="preserve"> and ii) the viral community structure of macaques.  </w:t>
        </w:r>
      </w:ins>
      <w:r w:rsidR="000A6BCA">
        <w:rPr>
          <w:szCs w:val="22"/>
        </w:rPr>
        <w:t>T</w:t>
      </w:r>
      <w:r w:rsidR="009D6392">
        <w:rPr>
          <w:szCs w:val="22"/>
        </w:rPr>
        <w:t>he use of monophyletic clusters (MC) as our operational unit offers several advantages.</w:t>
      </w:r>
      <w:r w:rsidR="00590AA2">
        <w:rPr>
          <w:szCs w:val="22"/>
        </w:rPr>
        <w:t xml:space="preserve"> </w:t>
      </w:r>
      <w:r w:rsidR="009D6392">
        <w:rPr>
          <w:szCs w:val="22"/>
        </w:rPr>
        <w:t>First, this approach can be applied consistently to all viral families.</w:t>
      </w:r>
      <w:r w:rsidR="00590AA2">
        <w:rPr>
          <w:szCs w:val="22"/>
        </w:rPr>
        <w:t xml:space="preserve"> </w:t>
      </w:r>
      <w:r w:rsidR="009D6392">
        <w:rPr>
          <w:szCs w:val="22"/>
        </w:rPr>
        <w:t>Second, it only considers phylogenetic relatedness between viruses, and is not biased by the host from which a given sequence was identified</w:t>
      </w:r>
      <w:ins w:id="1319" w:author="Simon Anthony" w:date="2015-03-30T11:40:00Z">
        <w:r w:rsidR="00A42211">
          <w:rPr>
            <w:szCs w:val="22"/>
          </w:rPr>
          <w:t xml:space="preserve">, which is </w:t>
        </w:r>
      </w:ins>
      <w:del w:id="1320" w:author="Simon Anthony" w:date="2015-03-30T11:40:00Z">
        <w:r w:rsidR="009D6392" w:rsidDel="00A42211">
          <w:rPr>
            <w:szCs w:val="22"/>
          </w:rPr>
          <w:delText xml:space="preserve"> (</w:delText>
        </w:r>
      </w:del>
      <w:r w:rsidR="009D6392">
        <w:rPr>
          <w:szCs w:val="22"/>
        </w:rPr>
        <w:t>important to our considerations of host specificity</w:t>
      </w:r>
      <w:del w:id="1321" w:author="Simon Anthony" w:date="2015-03-30T11:40:00Z">
        <w:r w:rsidR="009D6392" w:rsidDel="00A42211">
          <w:rPr>
            <w:szCs w:val="22"/>
          </w:rPr>
          <w:delText>)</w:delText>
        </w:r>
      </w:del>
      <w:r w:rsidR="009D6392">
        <w:rPr>
          <w:szCs w:val="22"/>
        </w:rPr>
        <w:t>.</w:t>
      </w:r>
      <w:r w:rsidR="00590AA2">
        <w:rPr>
          <w:szCs w:val="22"/>
        </w:rPr>
        <w:t xml:space="preserve"> </w:t>
      </w:r>
      <w:ins w:id="1322" w:author="Simon Anthony" w:date="2015-03-30T11:40:00Z">
        <w:r w:rsidR="00A42211">
          <w:rPr>
            <w:szCs w:val="22"/>
          </w:rPr>
          <w:t xml:space="preserve">This allows us to investigate whether closely related sequences can be present in the same host (potentially revealing insights into the relative contribution of mechanisms such as competitive exclusion or immune recognition) or in different hosts (potentially representing dispersal). </w:t>
        </w:r>
      </w:ins>
      <w:r w:rsidR="009D6392">
        <w:rPr>
          <w:szCs w:val="22"/>
        </w:rPr>
        <w:t xml:space="preserve">Third, </w:t>
      </w:r>
      <w:r w:rsidR="006A7996">
        <w:rPr>
          <w:szCs w:val="22"/>
        </w:rPr>
        <w:t xml:space="preserve">MCs </w:t>
      </w:r>
      <w:r w:rsidR="009D6392">
        <w:rPr>
          <w:szCs w:val="22"/>
        </w:rPr>
        <w:t>do not rely on specific measures of genetic distance (or cut-offs) to discern groups, and therefore allow</w:t>
      </w:r>
      <w:r w:rsidR="001F4E60">
        <w:rPr>
          <w:szCs w:val="22"/>
        </w:rPr>
        <w:t xml:space="preserve"> a range of genetic diversity to be considered by any given cluster</w:t>
      </w:r>
      <w:r w:rsidR="0079601C">
        <w:rPr>
          <w:szCs w:val="22"/>
        </w:rPr>
        <w:t xml:space="preserve"> (</w:t>
      </w:r>
      <w:proofErr w:type="spellStart"/>
      <w:r w:rsidR="0079601C">
        <w:rPr>
          <w:szCs w:val="22"/>
        </w:rPr>
        <w:t>i.e</w:t>
      </w:r>
      <w:proofErr w:type="spellEnd"/>
      <w:r w:rsidR="0079601C">
        <w:rPr>
          <w:szCs w:val="22"/>
        </w:rPr>
        <w:t xml:space="preserve"> clusters do not necessarily all have equal diversity within)</w:t>
      </w:r>
      <w:r w:rsidR="001F4E60">
        <w:rPr>
          <w:szCs w:val="22"/>
        </w:rPr>
        <w:t>.</w:t>
      </w:r>
      <w:r w:rsidR="009D6392">
        <w:rPr>
          <w:szCs w:val="22"/>
        </w:rPr>
        <w:t xml:space="preserve"> This presumably better reflects any biological pressures that might be acting to either constrain diversity within a MC (</w:t>
      </w:r>
      <w:del w:id="1323" w:author="Simon Anthony" w:date="2015-03-30T11:41:00Z">
        <w:r w:rsidR="009D6392" w:rsidDel="00860CC2">
          <w:rPr>
            <w:szCs w:val="22"/>
          </w:rPr>
          <w:delText>for example</w:delText>
        </w:r>
      </w:del>
      <w:ins w:id="1324" w:author="Simon Anthony" w:date="2015-03-30T11:41:00Z">
        <w:r w:rsidR="00860CC2">
          <w:rPr>
            <w:szCs w:val="22"/>
          </w:rPr>
          <w:t>again</w:t>
        </w:r>
      </w:ins>
      <w:r w:rsidR="009D6392">
        <w:rPr>
          <w:szCs w:val="22"/>
        </w:rPr>
        <w:t xml:space="preserve">, strong immune-recognition) or allow the accumulation of greater genetic diversity. </w:t>
      </w:r>
      <w:ins w:id="1325" w:author="Simon Anthony" w:date="2015-03-30T11:41:00Z">
        <w:r w:rsidR="00860CC2">
          <w:rPr>
            <w:szCs w:val="22"/>
          </w:rPr>
          <w:t>Despite our definition of a viral ‘operating unit of analysis’, we also intend to investigate the effect of scale on our analyses in order to understand the degree to which our definition has affected our conclusions.  This may include increasing the ‘</w:t>
        </w:r>
        <w:proofErr w:type="spellStart"/>
        <w:r w:rsidR="00860CC2">
          <w:rPr>
            <w:szCs w:val="22"/>
          </w:rPr>
          <w:t>nestedness</w:t>
        </w:r>
        <w:proofErr w:type="spellEnd"/>
        <w:r w:rsidR="00860CC2">
          <w:rPr>
            <w:szCs w:val="22"/>
          </w:rPr>
          <w:t>’ of our clusters (</w:t>
        </w:r>
        <w:proofErr w:type="spellStart"/>
        <w:r w:rsidR="00860CC2">
          <w:rPr>
            <w:szCs w:val="22"/>
          </w:rPr>
          <w:t>i.e</w:t>
        </w:r>
        <w:proofErr w:type="spellEnd"/>
        <w:r w:rsidR="00860CC2">
          <w:rPr>
            <w:szCs w:val="22"/>
          </w:rPr>
          <w:t xml:space="preserve"> making them bigger), or investigating cluster-independent methods as they become available (the literature on phylogenetic measures of b-diversity is rapidly expanding).  We assert that it </w:t>
        </w:r>
      </w:ins>
      <w:del w:id="1326" w:author="Simon Anthony" w:date="2015-03-30T11:41:00Z">
        <w:r w:rsidR="009D6392" w:rsidDel="00860CC2">
          <w:rPr>
            <w:szCs w:val="22"/>
          </w:rPr>
          <w:delText xml:space="preserve">MCs will be discerned using phylogenetic reconstruction and hierarchical clustering in order to mathematically support the delineation of clusters and reduce any ‘measure of </w:delText>
        </w:r>
        <w:r w:rsidR="00B00757" w:rsidDel="00860CC2">
          <w:rPr>
            <w:szCs w:val="22"/>
          </w:rPr>
          <w:delText>judgment</w:delText>
        </w:r>
        <w:r w:rsidR="009D6392" w:rsidDel="00860CC2">
          <w:rPr>
            <w:szCs w:val="22"/>
          </w:rPr>
          <w:delText>’ in the assignment of sequences to a cluster.</w:delText>
        </w:r>
        <w:r w:rsidR="00590AA2" w:rsidDel="00860CC2">
          <w:rPr>
            <w:szCs w:val="22"/>
          </w:rPr>
          <w:delText xml:space="preserve"> </w:delText>
        </w:r>
        <w:r w:rsidR="00A439F0" w:rsidDel="00860CC2">
          <w:rPr>
            <w:szCs w:val="22"/>
          </w:rPr>
          <w:delText>I</w:delText>
        </w:r>
        <w:r w:rsidR="009D6392" w:rsidDel="00860CC2">
          <w:rPr>
            <w:szCs w:val="22"/>
          </w:rPr>
          <w:delText xml:space="preserve">t </w:delText>
        </w:r>
      </w:del>
      <w:r w:rsidR="009D6392">
        <w:rPr>
          <w:szCs w:val="22"/>
        </w:rPr>
        <w:t>is not our intention to make any assertions of novelty for the viruses we identify because of the implicit association with an official species designation.</w:t>
      </w:r>
      <w:r w:rsidR="00590AA2">
        <w:rPr>
          <w:szCs w:val="22"/>
        </w:rPr>
        <w:t xml:space="preserve"> </w:t>
      </w:r>
      <w:r w:rsidR="009D6392">
        <w:rPr>
          <w:szCs w:val="22"/>
        </w:rPr>
        <w:t>Rather, we intend to cluster viruses into MCs for analytical purposes (to satisfy the objectives outlined in this proposal), and then separately report the level of sequence identity these clusters have to known viruses.</w:t>
      </w:r>
      <w:r w:rsidR="00590AA2">
        <w:rPr>
          <w:szCs w:val="22"/>
        </w:rPr>
        <w:t xml:space="preserve"> </w:t>
      </w:r>
      <w:r w:rsidR="00A439F0" w:rsidRPr="001006FA">
        <w:rPr>
          <w:szCs w:val="22"/>
          <w:u w:val="single"/>
        </w:rPr>
        <w:t>T</w:t>
      </w:r>
      <w:r w:rsidR="000542FD" w:rsidRPr="001006FA">
        <w:rPr>
          <w:szCs w:val="22"/>
          <w:u w:val="single"/>
        </w:rPr>
        <w:t>his study will generate a rich database of viral genomes that will be suitable for additional gen</w:t>
      </w:r>
      <w:r w:rsidR="00A439F0" w:rsidRPr="001006FA">
        <w:rPr>
          <w:szCs w:val="22"/>
          <w:u w:val="single"/>
        </w:rPr>
        <w:t xml:space="preserve">etic and phylogenetic studies. We plan </w:t>
      </w:r>
      <w:r w:rsidR="000542FD" w:rsidRPr="001006FA">
        <w:rPr>
          <w:szCs w:val="22"/>
          <w:u w:val="single"/>
        </w:rPr>
        <w:t>to make full</w:t>
      </w:r>
      <w:r w:rsidR="004B3D99" w:rsidRPr="001006FA">
        <w:rPr>
          <w:szCs w:val="22"/>
          <w:u w:val="single"/>
        </w:rPr>
        <w:t xml:space="preserve"> use of these data </w:t>
      </w:r>
      <w:r w:rsidR="00FE7ED2" w:rsidRPr="001006FA">
        <w:rPr>
          <w:szCs w:val="22"/>
          <w:u w:val="single"/>
        </w:rPr>
        <w:t>to describe the molecular epidemiology of these viruses</w:t>
      </w:r>
      <w:r w:rsidR="00F21CD2">
        <w:rPr>
          <w:szCs w:val="22"/>
          <w:u w:val="single"/>
        </w:rPr>
        <w:t xml:space="preserve"> in a global context</w:t>
      </w:r>
      <w:r w:rsidR="00FE7ED2" w:rsidRPr="001006FA">
        <w:rPr>
          <w:szCs w:val="22"/>
          <w:u w:val="single"/>
        </w:rPr>
        <w:t>, examine how evolutionary mechanisms such as recombination and sequence duplication/deletion have shaped the observed diversity, and design assays for viral discovery of pathogens affecting public and domestic animal health</w:t>
      </w:r>
      <w:r w:rsidR="00FE7ED2">
        <w:rPr>
          <w:szCs w:val="22"/>
        </w:rPr>
        <w:t xml:space="preserve">.  </w:t>
      </w:r>
    </w:p>
    <w:p w14:paraId="25553CFD" w14:textId="0F64B4CB" w:rsidR="002A1B16" w:rsidRDefault="009A7E39" w:rsidP="002A1B16">
      <w:pPr>
        <w:pStyle w:val="Normal1"/>
        <w:spacing w:before="120" w:line="240" w:lineRule="auto"/>
        <w:rPr>
          <w:i/>
          <w:szCs w:val="22"/>
        </w:rPr>
      </w:pPr>
      <w:r w:rsidRPr="00CE5E56">
        <w:rPr>
          <w:b/>
          <w:i/>
          <w:szCs w:val="22"/>
        </w:rPr>
        <w:t>Sequence data</w:t>
      </w:r>
      <w:r>
        <w:rPr>
          <w:szCs w:val="22"/>
        </w:rPr>
        <w:t xml:space="preserve">: </w:t>
      </w:r>
      <w:r w:rsidR="002A1B16" w:rsidRPr="007451EF">
        <w:rPr>
          <w:szCs w:val="22"/>
        </w:rPr>
        <w:t xml:space="preserve">All </w:t>
      </w:r>
      <w:r w:rsidR="002A1B16">
        <w:rPr>
          <w:szCs w:val="22"/>
        </w:rPr>
        <w:t>viral sequence</w:t>
      </w:r>
      <w:r w:rsidR="002A1B16" w:rsidRPr="007451EF">
        <w:rPr>
          <w:szCs w:val="22"/>
        </w:rPr>
        <w:t xml:space="preserve"> data together with individual level data (</w:t>
      </w:r>
      <w:r w:rsidR="002A1B16">
        <w:rPr>
          <w:szCs w:val="22"/>
        </w:rPr>
        <w:t>e.g.</w:t>
      </w:r>
      <w:ins w:id="1327" w:author="Andrew Huff" w:date="2015-04-07T11:42:00Z">
        <w:r w:rsidR="0062054F">
          <w:rPr>
            <w:szCs w:val="22"/>
          </w:rPr>
          <w:t>,</w:t>
        </w:r>
      </w:ins>
      <w:r w:rsidR="002A1B16">
        <w:rPr>
          <w:szCs w:val="22"/>
        </w:rPr>
        <w:t xml:space="preserve"> </w:t>
      </w:r>
      <w:r w:rsidR="002A1B16" w:rsidRPr="007451EF">
        <w:rPr>
          <w:szCs w:val="22"/>
        </w:rPr>
        <w:t>specimen ID, sex, age, species)</w:t>
      </w:r>
      <w:r w:rsidR="002A1B16">
        <w:rPr>
          <w:szCs w:val="22"/>
        </w:rPr>
        <w:t xml:space="preserve"> </w:t>
      </w:r>
      <w:r w:rsidR="002A1B16" w:rsidRPr="007451EF">
        <w:rPr>
          <w:szCs w:val="22"/>
        </w:rPr>
        <w:t>will be entered into our central database (</w:t>
      </w:r>
      <w:r w:rsidR="002A1B16" w:rsidRPr="00923AFE">
        <w:rPr>
          <w:szCs w:val="22"/>
        </w:rPr>
        <w:t xml:space="preserve">see </w:t>
      </w:r>
      <w:r w:rsidR="00BF5DC9">
        <w:rPr>
          <w:szCs w:val="22"/>
        </w:rPr>
        <w:t>D</w:t>
      </w:r>
      <w:r w:rsidR="002A1B16" w:rsidRPr="00923AFE">
        <w:rPr>
          <w:szCs w:val="22"/>
        </w:rPr>
        <w:t xml:space="preserve">ata </w:t>
      </w:r>
      <w:r w:rsidR="00BF5DC9">
        <w:rPr>
          <w:szCs w:val="22"/>
        </w:rPr>
        <w:t>M</w:t>
      </w:r>
      <w:r w:rsidR="002A1B16" w:rsidRPr="00923AFE">
        <w:rPr>
          <w:szCs w:val="22"/>
        </w:rPr>
        <w:t xml:space="preserve">anagement </w:t>
      </w:r>
      <w:r w:rsidR="00BF5DC9">
        <w:rPr>
          <w:szCs w:val="22"/>
        </w:rPr>
        <w:t>P</w:t>
      </w:r>
      <w:r w:rsidR="002A1B16" w:rsidRPr="00923AFE">
        <w:rPr>
          <w:szCs w:val="22"/>
        </w:rPr>
        <w:t>lan</w:t>
      </w:r>
      <w:r w:rsidR="002A1B16" w:rsidRPr="007451EF">
        <w:rPr>
          <w:szCs w:val="22"/>
        </w:rPr>
        <w:t>). We will aggregate data at different hierarchical levels (e.g.</w:t>
      </w:r>
      <w:ins w:id="1328" w:author="Andrew Huff" w:date="2015-04-07T11:42:00Z">
        <w:r w:rsidR="0062054F">
          <w:rPr>
            <w:szCs w:val="22"/>
          </w:rPr>
          <w:t>,</w:t>
        </w:r>
      </w:ins>
      <w:r w:rsidR="002A1B16" w:rsidRPr="007451EF">
        <w:rPr>
          <w:szCs w:val="22"/>
        </w:rPr>
        <w:t xml:space="preserve"> </w:t>
      </w:r>
      <w:r w:rsidR="002A1B16">
        <w:rPr>
          <w:szCs w:val="22"/>
        </w:rPr>
        <w:t xml:space="preserve">sample, individual, roost group, </w:t>
      </w:r>
      <w:r w:rsidR="002A1B16" w:rsidRPr="007451EF">
        <w:rPr>
          <w:szCs w:val="22"/>
        </w:rPr>
        <w:t>species, community) using different resolutions (e.g.</w:t>
      </w:r>
      <w:ins w:id="1329" w:author="Andrew Huff" w:date="2015-04-07T11:42:00Z">
        <w:r w:rsidR="0062054F">
          <w:rPr>
            <w:szCs w:val="22"/>
          </w:rPr>
          <w:t>,</w:t>
        </w:r>
      </w:ins>
      <w:r w:rsidR="002A1B16" w:rsidRPr="007451EF">
        <w:rPr>
          <w:szCs w:val="22"/>
        </w:rPr>
        <w:t xml:space="preserve"> prevalence and binary data) relevant to each </w:t>
      </w:r>
      <w:r w:rsidR="0058471E">
        <w:rPr>
          <w:szCs w:val="22"/>
        </w:rPr>
        <w:t>hypothesis</w:t>
      </w:r>
      <w:r w:rsidR="002A1B16" w:rsidRPr="007451EF">
        <w:rPr>
          <w:szCs w:val="22"/>
        </w:rPr>
        <w:t xml:space="preserve">. </w:t>
      </w:r>
    </w:p>
    <w:p w14:paraId="3D2F77AB" w14:textId="31544910" w:rsidR="001232F8" w:rsidRPr="00A3250D" w:rsidRDefault="009A7E39" w:rsidP="001232F8">
      <w:pPr>
        <w:pStyle w:val="Normal1"/>
        <w:spacing w:before="120" w:line="240" w:lineRule="auto"/>
        <w:rPr>
          <w:szCs w:val="22"/>
        </w:rPr>
      </w:pPr>
      <w:r w:rsidRPr="00CE5E56">
        <w:rPr>
          <w:b/>
          <w:i/>
          <w:szCs w:val="22"/>
        </w:rPr>
        <w:t>Statistical method</w:t>
      </w:r>
      <w:r>
        <w:rPr>
          <w:b/>
          <w:i/>
          <w:szCs w:val="22"/>
        </w:rPr>
        <w:t>s</w:t>
      </w:r>
      <w:r w:rsidR="009A6514">
        <w:rPr>
          <w:b/>
          <w:i/>
          <w:szCs w:val="22"/>
        </w:rPr>
        <w:t xml:space="preserve"> overview:</w:t>
      </w:r>
      <w:r w:rsidR="001232F8" w:rsidRPr="007451EF">
        <w:rPr>
          <w:i/>
          <w:szCs w:val="22"/>
        </w:rPr>
        <w:t xml:space="preserve"> </w:t>
      </w:r>
      <w:r w:rsidR="001232F8" w:rsidRPr="007451EF">
        <w:rPr>
          <w:szCs w:val="22"/>
        </w:rPr>
        <w:t xml:space="preserve">We consider the detection and </w:t>
      </w:r>
      <w:r w:rsidR="001232F8" w:rsidRPr="00210A0C">
        <w:rPr>
          <w:szCs w:val="22"/>
        </w:rPr>
        <w:t>discovery</w:t>
      </w:r>
      <w:r w:rsidR="001232F8" w:rsidRPr="007451EF">
        <w:rPr>
          <w:szCs w:val="22"/>
        </w:rPr>
        <w:t xml:space="preserve"> of viruses akin to the problem of detection and </w:t>
      </w:r>
      <w:r w:rsidR="001232F8" w:rsidRPr="00210A0C">
        <w:rPr>
          <w:szCs w:val="22"/>
        </w:rPr>
        <w:t>discovery</w:t>
      </w:r>
      <w:r w:rsidR="001232F8" w:rsidRPr="007451EF">
        <w:rPr>
          <w:szCs w:val="22"/>
        </w:rPr>
        <w:t xml:space="preserve"> of biodiversity</w:t>
      </w:r>
      <w:r w:rsidR="001232F8">
        <w:rPr>
          <w:szCs w:val="22"/>
        </w:rPr>
        <w:t xml:space="preserve"> in ecological studies</w:t>
      </w:r>
      <w:r w:rsidR="001232F8" w:rsidRPr="007451EF">
        <w:rPr>
          <w:szCs w:val="22"/>
        </w:rPr>
        <w:t>. The basic mechanism of species detection occurs from drawing samples by collection from some larger assemblage</w:t>
      </w:r>
      <w:hyperlink w:anchor="_ENREF_99" w:tooltip="Gotelli, 2011 #70" w:history="1">
        <w:r w:rsidR="00C264A1">
          <w:rPr>
            <w:szCs w:val="22"/>
          </w:rPr>
          <w:fldChar w:fldCharType="begin"/>
        </w:r>
        <w:r w:rsidR="00C264A1">
          <w:rPr>
            <w:szCs w:val="22"/>
          </w:rPr>
          <w:instrText xml:space="preserve"> ADDIN EN.CITE &lt;EndNote&gt;&lt;Cite&gt;&lt;Author&gt;Gotelli&lt;/Author&gt;&lt;Year&gt;2011&lt;/Year&gt;&lt;RecNum&gt;70&lt;/RecNum&gt;&lt;DisplayText&gt;&lt;style face="superscript"&gt;99&lt;/style&gt;&lt;/DisplayText&gt;&lt;record&gt;&lt;rec-number&gt;70&lt;/rec-number&gt;&lt;foreign-keys&gt;&lt;key app="EN" db-id="a9229sxrnrfawseaw0e5pes25fr99we5edp9" timestamp="1382415136"&gt;70&lt;/key&gt;&lt;/foreign-keys&gt;&lt;ref-type name="Book Section"&gt;5&lt;/ref-type&gt;&lt;contributors&gt;&lt;authors&gt;&lt;author&gt;Gotelli, N.J.&lt;/author&gt;&lt;author&gt;Colwell, R.K.&lt;/author&gt;&lt;/authors&gt;&lt;secondary-authors&gt;&lt;author&gt;Magurren, A.E.&lt;/author&gt;&lt;author&gt;McGill, B.J.&lt;/author&gt;&lt;/secondary-authors&gt;&lt;/contributors&gt;&lt;titles&gt;&lt;title&gt;Estimating species richness&lt;/title&gt;&lt;secondary-title&gt;Frontiers in measuring biodiversity&lt;/secondary-title&gt;&lt;/titles&gt;&lt;pages&gt;39-54&lt;/pages&gt;&lt;section&gt;4&lt;/section&gt;&lt;dates&gt;&lt;year&gt;2011&lt;/year&gt;&lt;/dates&gt;&lt;pub-location&gt;New York&lt;/pub-location&gt;&lt;publisher&gt;Oxford University Press&lt;/publisher&gt;&lt;urls&gt;&lt;/urls&gt;&lt;/record&gt;&lt;/Cite&gt;&lt;/EndNote&gt;</w:instrText>
        </w:r>
        <w:r w:rsidR="00C264A1">
          <w:rPr>
            <w:szCs w:val="22"/>
          </w:rPr>
          <w:fldChar w:fldCharType="separate"/>
        </w:r>
        <w:r w:rsidR="00C264A1" w:rsidRPr="00D47082">
          <w:rPr>
            <w:noProof/>
            <w:szCs w:val="22"/>
            <w:vertAlign w:val="superscript"/>
          </w:rPr>
          <w:t>99</w:t>
        </w:r>
        <w:r w:rsidR="00C264A1">
          <w:rPr>
            <w:szCs w:val="22"/>
          </w:rPr>
          <w:fldChar w:fldCharType="end"/>
        </w:r>
      </w:hyperlink>
      <w:r w:rsidR="001232F8" w:rsidRPr="007451EF">
        <w:rPr>
          <w:szCs w:val="22"/>
        </w:rPr>
        <w:t xml:space="preserve">. In this context, our samples will be compiled as described above: urine, throat, fecal, or </w:t>
      </w:r>
      <w:r w:rsidR="001232F8">
        <w:rPr>
          <w:szCs w:val="22"/>
        </w:rPr>
        <w:t xml:space="preserve">blood </w:t>
      </w:r>
      <w:r w:rsidR="001232F8" w:rsidRPr="007451EF">
        <w:rPr>
          <w:szCs w:val="22"/>
        </w:rPr>
        <w:t xml:space="preserve">taken from an individual bat, which represents the ‘biomes’ </w:t>
      </w:r>
      <w:r w:rsidR="00B51001">
        <w:rPr>
          <w:szCs w:val="22"/>
        </w:rPr>
        <w:t xml:space="preserve">for our assemblage of interest. </w:t>
      </w:r>
      <w:r w:rsidR="001232F8" w:rsidRPr="007451EF">
        <w:rPr>
          <w:szCs w:val="22"/>
        </w:rPr>
        <w:t xml:space="preserve">Each of these sample types targets a unique viral ‘habitat’ </w:t>
      </w:r>
      <w:r w:rsidR="001232F8">
        <w:rPr>
          <w:szCs w:val="22"/>
        </w:rPr>
        <w:t>within</w:t>
      </w:r>
      <w:r w:rsidR="001232F8" w:rsidRPr="007451EF">
        <w:rPr>
          <w:szCs w:val="22"/>
        </w:rPr>
        <w:t xml:space="preserve"> the host species, each with potentially differing efficacy for detecting any given virus. We are interested in this variation and </w:t>
      </w:r>
      <w:r w:rsidR="001232F8">
        <w:rPr>
          <w:szCs w:val="22"/>
        </w:rPr>
        <w:t>will include sample types as</w:t>
      </w:r>
      <w:r w:rsidR="001232F8" w:rsidRPr="007451EF">
        <w:rPr>
          <w:szCs w:val="22"/>
        </w:rPr>
        <w:t xml:space="preserve"> one unit for our analyses. However, our primary interest will be at the level of the individual</w:t>
      </w:r>
      <w:r w:rsidR="001232F8">
        <w:rPr>
          <w:szCs w:val="22"/>
        </w:rPr>
        <w:t xml:space="preserve">, therefore we will also </w:t>
      </w:r>
      <w:r w:rsidR="001232F8" w:rsidRPr="007451EF">
        <w:rPr>
          <w:szCs w:val="22"/>
        </w:rPr>
        <w:t xml:space="preserve">pool sample types, providing a complete picture of the detectable viruses in each individual. For the purposes of our analyses we will consider the sampling of each animal a random and equivalent draw from the larger assemblage of viruses associated with this host community. </w:t>
      </w:r>
      <w:r w:rsidR="001232F8" w:rsidRPr="00FA6D18">
        <w:rPr>
          <w:szCs w:val="22"/>
        </w:rPr>
        <w:t xml:space="preserve">We recognize that viral </w:t>
      </w:r>
      <w:r w:rsidR="001232F8">
        <w:rPr>
          <w:szCs w:val="22"/>
        </w:rPr>
        <w:t xml:space="preserve">PCR </w:t>
      </w:r>
      <w:r w:rsidR="001232F8" w:rsidRPr="00FA6D18">
        <w:rPr>
          <w:szCs w:val="22"/>
        </w:rPr>
        <w:t>assays may generate false negatives</w:t>
      </w:r>
      <w:r w:rsidR="001232F8">
        <w:rPr>
          <w:szCs w:val="22"/>
        </w:rPr>
        <w:t xml:space="preserve"> due to </w:t>
      </w:r>
      <w:r w:rsidR="001232F8">
        <w:rPr>
          <w:rFonts w:ascii="Helvetica" w:eastAsiaTheme="minorEastAsia" w:hAnsi="Helvetica" w:cs="Helvetica"/>
          <w:color w:val="auto"/>
        </w:rPr>
        <w:t>stochastic variation, inhibitory compounds, low viral load, and other factors.</w:t>
      </w:r>
      <w:r w:rsidR="001232F8">
        <w:rPr>
          <w:szCs w:val="22"/>
        </w:rPr>
        <w:t xml:space="preserve"> Our </w:t>
      </w:r>
      <w:r w:rsidR="001232F8" w:rsidRPr="00210A0C">
        <w:rPr>
          <w:szCs w:val="22"/>
        </w:rPr>
        <w:t>discovery</w:t>
      </w:r>
      <w:r w:rsidR="001232F8">
        <w:rPr>
          <w:szCs w:val="22"/>
        </w:rPr>
        <w:t xml:space="preserve"> approach has been designed to combat this as best as possible by using multiple assays per viral family (where available) and HTS to account for any bias or </w:t>
      </w:r>
      <w:r w:rsidR="001232F8" w:rsidRPr="00A3250D">
        <w:rPr>
          <w:szCs w:val="22"/>
        </w:rPr>
        <w:t xml:space="preserve">differences in efficiency that may exist in the </w:t>
      </w:r>
      <w:proofErr w:type="spellStart"/>
      <w:r w:rsidR="001232F8" w:rsidRPr="00A3250D">
        <w:rPr>
          <w:szCs w:val="22"/>
        </w:rPr>
        <w:t>cPCR</w:t>
      </w:r>
      <w:proofErr w:type="spellEnd"/>
      <w:r w:rsidR="001232F8" w:rsidRPr="00A3250D">
        <w:rPr>
          <w:szCs w:val="22"/>
        </w:rPr>
        <w:t xml:space="preserve">. </w:t>
      </w:r>
    </w:p>
    <w:p w14:paraId="343F587F" w14:textId="72F77C0B" w:rsidR="00306F10" w:rsidRDefault="00EC4BA2" w:rsidP="00581ED9">
      <w:pPr>
        <w:pStyle w:val="Normal1"/>
        <w:spacing w:before="120" w:line="240" w:lineRule="auto"/>
        <w:rPr>
          <w:szCs w:val="22"/>
        </w:rPr>
      </w:pPr>
      <w:r w:rsidRPr="00A3250D">
        <w:rPr>
          <w:b/>
          <w:i/>
          <w:szCs w:val="22"/>
        </w:rPr>
        <w:t>V</w:t>
      </w:r>
      <w:r w:rsidR="009A5097" w:rsidRPr="00A3250D">
        <w:rPr>
          <w:b/>
          <w:i/>
          <w:szCs w:val="22"/>
        </w:rPr>
        <w:t>iral richness</w:t>
      </w:r>
      <w:r w:rsidR="00DC1023" w:rsidRPr="00A3250D">
        <w:rPr>
          <w:b/>
          <w:i/>
          <w:szCs w:val="22"/>
        </w:rPr>
        <w:t xml:space="preserve"> </w:t>
      </w:r>
      <w:r w:rsidR="00DC1023" w:rsidRPr="00A3250D">
        <w:rPr>
          <w:szCs w:val="22"/>
          <w:u w:val="single"/>
        </w:rPr>
        <w:t>(</w:t>
      </w:r>
      <w:proofErr w:type="spellStart"/>
      <w:r w:rsidR="00DC1023" w:rsidRPr="00A3250D">
        <w:rPr>
          <w:b/>
          <w:szCs w:val="22"/>
          <w:u w:val="single"/>
        </w:rPr>
        <w:t>Hyp</w:t>
      </w:r>
      <w:proofErr w:type="spellEnd"/>
      <w:r w:rsidR="00DC1023" w:rsidRPr="00A3250D">
        <w:rPr>
          <w:b/>
          <w:szCs w:val="22"/>
          <w:u w:val="single"/>
        </w:rPr>
        <w:t xml:space="preserve"> 1</w:t>
      </w:r>
      <w:r w:rsidR="00DC1023" w:rsidRPr="00A3250D">
        <w:rPr>
          <w:szCs w:val="22"/>
          <w:u w:val="single"/>
        </w:rPr>
        <w:t>)</w:t>
      </w:r>
      <w:r w:rsidR="009A5097" w:rsidRPr="00A3250D">
        <w:rPr>
          <w:szCs w:val="22"/>
        </w:rPr>
        <w:t xml:space="preserve"> </w:t>
      </w:r>
      <w:r w:rsidR="008127E4" w:rsidRPr="00A3250D">
        <w:rPr>
          <w:szCs w:val="22"/>
        </w:rPr>
        <w:t xml:space="preserve">will be assessed in each host species </w:t>
      </w:r>
      <w:r w:rsidR="00647B54">
        <w:rPr>
          <w:szCs w:val="22"/>
        </w:rPr>
        <w:t>by both evaluating the detected virus lists</w:t>
      </w:r>
      <w:r w:rsidR="0030311A">
        <w:rPr>
          <w:szCs w:val="22"/>
        </w:rPr>
        <w:t xml:space="preserve"> (composition)</w:t>
      </w:r>
      <w:r w:rsidR="00647B54">
        <w:rPr>
          <w:szCs w:val="22"/>
        </w:rPr>
        <w:t xml:space="preserve"> and by </w:t>
      </w:r>
      <w:r w:rsidR="008127E4" w:rsidRPr="00A3250D">
        <w:rPr>
          <w:szCs w:val="22"/>
        </w:rPr>
        <w:t xml:space="preserve">using non-parametric species richness </w:t>
      </w:r>
      <w:r w:rsidR="00647B54">
        <w:rPr>
          <w:szCs w:val="22"/>
        </w:rPr>
        <w:t>estimators</w:t>
      </w:r>
      <w:r w:rsidR="00647B54" w:rsidRPr="00A3250D">
        <w:rPr>
          <w:szCs w:val="22"/>
        </w:rPr>
        <w:t xml:space="preserve"> </w:t>
      </w:r>
      <w:r w:rsidR="008127E4" w:rsidRPr="00A3250D">
        <w:rPr>
          <w:szCs w:val="22"/>
        </w:rPr>
        <w:t xml:space="preserve">(e.g., Chao2, ICE) </w:t>
      </w:r>
      <w:r w:rsidR="009A5097" w:rsidRPr="00A3250D">
        <w:rPr>
          <w:szCs w:val="22"/>
        </w:rPr>
        <w:t>commonly</w:t>
      </w:r>
      <w:r w:rsidR="009A5097" w:rsidRPr="007451EF">
        <w:rPr>
          <w:szCs w:val="22"/>
        </w:rPr>
        <w:t xml:space="preserve"> used in biodiversity studies</w:t>
      </w:r>
      <w:hyperlink w:anchor="_ENREF_99" w:tooltip="Gotelli, 2011 #70" w:history="1">
        <w:r w:rsidR="00C264A1">
          <w:rPr>
            <w:szCs w:val="22"/>
          </w:rPr>
          <w:fldChar w:fldCharType="begin"/>
        </w:r>
        <w:r w:rsidR="00C264A1">
          <w:rPr>
            <w:szCs w:val="22"/>
          </w:rPr>
          <w:instrText xml:space="preserve"> ADDIN EN.CITE &lt;EndNote&gt;&lt;Cite&gt;&lt;Author&gt;Gotelli&lt;/Author&gt;&lt;Year&gt;2011&lt;/Year&gt;&lt;RecNum&gt;70&lt;/RecNum&gt;&lt;DisplayText&gt;&lt;style face="superscript"&gt;99&lt;/style&gt;&lt;/DisplayText&gt;&lt;record&gt;&lt;rec-number&gt;70&lt;/rec-number&gt;&lt;foreign-keys&gt;&lt;key app="EN" db-id="a9229sxrnrfawseaw0e5pes25fr99we5edp9" timestamp="1382415136"&gt;70&lt;/key&gt;&lt;/foreign-keys&gt;&lt;ref-type name="Book Section"&gt;5&lt;/ref-type&gt;&lt;contributors&gt;&lt;authors&gt;&lt;author&gt;Gotelli, N.J.&lt;/author&gt;&lt;author&gt;Colwell, R.K.&lt;/author&gt;&lt;/authors&gt;&lt;secondary-authors&gt;&lt;author&gt;Magurren, A.E.&lt;/author&gt;&lt;author&gt;McGill, B.J.&lt;/author&gt;&lt;/secondary-authors&gt;&lt;/contributors&gt;&lt;titles&gt;&lt;title&gt;Estimating species richness&lt;/title&gt;&lt;secondary-title&gt;Frontiers in measuring biodiversity&lt;/secondary-title&gt;&lt;/titles&gt;&lt;pages&gt;39-54&lt;/pages&gt;&lt;section&gt;4&lt;/section&gt;&lt;dates&gt;&lt;year&gt;2011&lt;/year&gt;&lt;/dates&gt;&lt;pub-location&gt;New York&lt;/pub-location&gt;&lt;publisher&gt;Oxford University Press&lt;/publisher&gt;&lt;urls&gt;&lt;/urls&gt;&lt;/record&gt;&lt;/Cite&gt;&lt;/EndNote&gt;</w:instrText>
        </w:r>
        <w:r w:rsidR="00C264A1">
          <w:rPr>
            <w:szCs w:val="22"/>
          </w:rPr>
          <w:fldChar w:fldCharType="separate"/>
        </w:r>
        <w:r w:rsidR="00C264A1" w:rsidRPr="00D47082">
          <w:rPr>
            <w:noProof/>
            <w:szCs w:val="22"/>
            <w:vertAlign w:val="superscript"/>
          </w:rPr>
          <w:t>99</w:t>
        </w:r>
        <w:r w:rsidR="00C264A1">
          <w:rPr>
            <w:szCs w:val="22"/>
          </w:rPr>
          <w:fldChar w:fldCharType="end"/>
        </w:r>
      </w:hyperlink>
      <w:r w:rsidR="003A179F" w:rsidRPr="007451EF">
        <w:rPr>
          <w:szCs w:val="22"/>
        </w:rPr>
        <w:t xml:space="preserve">. </w:t>
      </w:r>
      <w:r w:rsidR="0030311A">
        <w:rPr>
          <w:szCs w:val="22"/>
        </w:rPr>
        <w:t>For the latter, w</w:t>
      </w:r>
      <w:r w:rsidR="0030311A" w:rsidRPr="007451EF">
        <w:rPr>
          <w:szCs w:val="22"/>
        </w:rPr>
        <w:t xml:space="preserve">e </w:t>
      </w:r>
      <w:r w:rsidR="003A179F" w:rsidRPr="007451EF">
        <w:rPr>
          <w:szCs w:val="22"/>
        </w:rPr>
        <w:t xml:space="preserve">will implement models that utilize </w:t>
      </w:r>
      <w:r w:rsidR="00647B54">
        <w:rPr>
          <w:szCs w:val="22"/>
        </w:rPr>
        <w:t xml:space="preserve">both </w:t>
      </w:r>
      <w:r w:rsidR="0090769F" w:rsidRPr="007451EF">
        <w:rPr>
          <w:szCs w:val="22"/>
        </w:rPr>
        <w:t>incidence</w:t>
      </w:r>
      <w:r w:rsidR="00DB5B87">
        <w:rPr>
          <w:szCs w:val="22"/>
        </w:rPr>
        <w:t xml:space="preserve"> (i.e., presence/absence of each virus in each host species) and abundance (i.e., number of detections of each virus in each host species) </w:t>
      </w:r>
      <w:r w:rsidR="003A179F" w:rsidRPr="007451EF">
        <w:rPr>
          <w:szCs w:val="22"/>
        </w:rPr>
        <w:t xml:space="preserve">distributions to estimate </w:t>
      </w:r>
      <w:r w:rsidR="002220A3">
        <w:rPr>
          <w:szCs w:val="22"/>
        </w:rPr>
        <w:t xml:space="preserve">viral </w:t>
      </w:r>
      <w:r w:rsidR="003A179F" w:rsidRPr="007451EF">
        <w:rPr>
          <w:szCs w:val="22"/>
        </w:rPr>
        <w:t>richness</w:t>
      </w:r>
      <w:r w:rsidR="002220A3">
        <w:rPr>
          <w:szCs w:val="22"/>
        </w:rPr>
        <w:t xml:space="preserve"> given incomplete sampling</w:t>
      </w:r>
      <w:r w:rsidR="003A179F" w:rsidRPr="007451EF">
        <w:rPr>
          <w:szCs w:val="22"/>
        </w:rPr>
        <w:t xml:space="preserve"> </w:t>
      </w:r>
      <w:r w:rsidR="002220A3">
        <w:rPr>
          <w:szCs w:val="22"/>
        </w:rPr>
        <w:t>(</w:t>
      </w:r>
      <w:r w:rsidR="003A179F" w:rsidRPr="007451EF">
        <w:rPr>
          <w:szCs w:val="22"/>
        </w:rPr>
        <w:t xml:space="preserve">and </w:t>
      </w:r>
      <w:r w:rsidR="0090769F" w:rsidRPr="007451EF">
        <w:rPr>
          <w:szCs w:val="22"/>
        </w:rPr>
        <w:t>hence</w:t>
      </w:r>
      <w:r w:rsidR="003A179F" w:rsidRPr="007451EF">
        <w:rPr>
          <w:szCs w:val="22"/>
        </w:rPr>
        <w:t xml:space="preserve"> to </w:t>
      </w:r>
      <w:r w:rsidR="002220A3">
        <w:rPr>
          <w:szCs w:val="22"/>
        </w:rPr>
        <w:t xml:space="preserve">also </w:t>
      </w:r>
      <w:r w:rsidR="003A179F" w:rsidRPr="007451EF">
        <w:rPr>
          <w:szCs w:val="22"/>
        </w:rPr>
        <w:t>estimate the number of undet</w:t>
      </w:r>
      <w:r w:rsidR="007451EF" w:rsidRPr="007451EF">
        <w:rPr>
          <w:szCs w:val="22"/>
        </w:rPr>
        <w:t xml:space="preserve">ected viruses in </w:t>
      </w:r>
      <w:r w:rsidR="0015388D">
        <w:rPr>
          <w:szCs w:val="22"/>
        </w:rPr>
        <w:t>each</w:t>
      </w:r>
      <w:r w:rsidR="007451EF" w:rsidRPr="007451EF">
        <w:rPr>
          <w:szCs w:val="22"/>
        </w:rPr>
        <w:t xml:space="preserve"> assemblage</w:t>
      </w:r>
      <w:r w:rsidR="002220A3">
        <w:rPr>
          <w:szCs w:val="22"/>
        </w:rPr>
        <w:t>)</w:t>
      </w:r>
      <w:r w:rsidR="007451EF" w:rsidRPr="007451EF">
        <w:rPr>
          <w:szCs w:val="22"/>
        </w:rPr>
        <w:t>.</w:t>
      </w:r>
      <w:r w:rsidR="00840B8D">
        <w:rPr>
          <w:szCs w:val="22"/>
        </w:rPr>
        <w:t xml:space="preserve"> </w:t>
      </w:r>
      <w:r w:rsidR="00306F10" w:rsidRPr="007451EF">
        <w:rPr>
          <w:szCs w:val="22"/>
        </w:rPr>
        <w:t xml:space="preserve">From our samples, we will first construct virus accumulation and rarefaction curves for visualization. The asymptote of the rarefaction curve provides the estimate of the </w:t>
      </w:r>
      <w:r w:rsidR="00243594">
        <w:rPr>
          <w:szCs w:val="22"/>
        </w:rPr>
        <w:t xml:space="preserve">total </w:t>
      </w:r>
      <w:r w:rsidR="00306F10" w:rsidRPr="007451EF">
        <w:rPr>
          <w:szCs w:val="22"/>
        </w:rPr>
        <w:t xml:space="preserve">number of viruses </w:t>
      </w:r>
      <w:r w:rsidR="00306F10">
        <w:rPr>
          <w:szCs w:val="22"/>
        </w:rPr>
        <w:t xml:space="preserve">in </w:t>
      </w:r>
      <w:r w:rsidR="00306F10" w:rsidRPr="007451EF">
        <w:rPr>
          <w:szCs w:val="22"/>
        </w:rPr>
        <w:t>the assemblage</w:t>
      </w:r>
      <w:r w:rsidR="00306F10">
        <w:rPr>
          <w:szCs w:val="22"/>
        </w:rPr>
        <w:t xml:space="preserve"> (Fig.</w:t>
      </w:r>
      <w:r w:rsidR="00BF5DC9">
        <w:rPr>
          <w:szCs w:val="22"/>
        </w:rPr>
        <w:t xml:space="preserve"> </w:t>
      </w:r>
      <w:r w:rsidR="0084238C">
        <w:rPr>
          <w:szCs w:val="22"/>
        </w:rPr>
        <w:t>1</w:t>
      </w:r>
      <w:r w:rsidR="00306F10">
        <w:rPr>
          <w:szCs w:val="22"/>
        </w:rPr>
        <w:t>)</w:t>
      </w:r>
      <w:r w:rsidR="00306F10" w:rsidRPr="007451EF">
        <w:rPr>
          <w:szCs w:val="22"/>
        </w:rPr>
        <w:t>. We will use the non-parametric estimator</w:t>
      </w:r>
      <w:r w:rsidR="008B15E4">
        <w:rPr>
          <w:szCs w:val="22"/>
        </w:rPr>
        <w:t>s</w:t>
      </w:r>
      <w:r w:rsidR="00306F10" w:rsidRPr="007451EF">
        <w:rPr>
          <w:szCs w:val="22"/>
        </w:rPr>
        <w:t xml:space="preserve"> Chao2</w:t>
      </w:r>
      <w:r w:rsidR="008B15E4">
        <w:rPr>
          <w:szCs w:val="22"/>
        </w:rPr>
        <w:t>,</w:t>
      </w:r>
      <w:r w:rsidR="00306F10" w:rsidRPr="007451EF">
        <w:rPr>
          <w:szCs w:val="22"/>
        </w:rPr>
        <w:t xml:space="preserve"> </w:t>
      </w:r>
      <w:r w:rsidR="008B15E4" w:rsidRPr="007451EF">
        <w:rPr>
          <w:szCs w:val="22"/>
        </w:rPr>
        <w:t>ICE</w:t>
      </w:r>
      <w:r w:rsidR="008B15E4">
        <w:rPr>
          <w:szCs w:val="22"/>
        </w:rPr>
        <w:t>,</w:t>
      </w:r>
      <w:r w:rsidR="008B15E4" w:rsidRPr="007451EF">
        <w:rPr>
          <w:szCs w:val="22"/>
        </w:rPr>
        <w:t xml:space="preserve"> and Jackknife</w:t>
      </w:r>
      <w:r w:rsidR="00BC04DC">
        <w:rPr>
          <w:szCs w:val="22"/>
        </w:rPr>
        <w:fldChar w:fldCharType="begin"/>
      </w:r>
      <w:r w:rsidR="00D47082">
        <w:rPr>
          <w:szCs w:val="22"/>
        </w:rPr>
        <w:instrText xml:space="preserve"> ADDIN EN.CITE &lt;EndNote&gt;&lt;Cite&gt;&lt;Author&gt;Chao&lt;/Author&gt;&lt;Year&gt;2009&lt;/Year&gt;&lt;RecNum&gt;44&lt;/RecNum&gt;&lt;DisplayText&gt;&lt;style face="superscript"&gt;65,100&lt;/style&gt;&lt;/DisplayText&gt;&lt;record&gt;&lt;rec-number&gt;44&lt;/rec-number&gt;&lt;foreign-keys&gt;&lt;key app="EN" db-id="a9229sxrnrfawseaw0e5pes25fr99we5edp9" timestamp="1382415135"&gt;44&lt;/key&gt;&lt;/foreign-keys&gt;&lt;ref-type name="Journal Article"&gt;17&lt;/ref-type&gt;&lt;contributors&gt;&lt;authors&gt;&lt;author&gt;Chao, A.&lt;/author&gt;&lt;author&gt;Colwell, R. K.&lt;/author&gt;&lt;author&gt;Lin, C. W.&lt;/author&gt;&lt;author&gt;Gotelli, N. J.&lt;/author&gt;&lt;/authors&gt;&lt;/contributors&gt;&lt;titles&gt;&lt;title&gt;Sufficient sampling for asymptotic minimum species richness estimators&lt;/title&gt;&lt;secondary-title&gt;Ecology&lt;/secondary-title&gt;&lt;/titles&gt;&lt;periodical&gt;&lt;full-title&gt;Ecology&lt;/full-title&gt;&lt;/periodical&gt;&lt;pages&gt;1125-1133&lt;/pages&gt;&lt;volume&gt;90&lt;/volume&gt;&lt;number&gt;4&lt;/number&gt;&lt;dates&gt;&lt;year&gt;2009&lt;/year&gt;&lt;pub-dates&gt;&lt;date&gt;Apr&lt;/date&gt;&lt;/pub-dates&gt;&lt;/dates&gt;&lt;isbn&gt;0012-9658&lt;/isbn&gt;&lt;accession-num&gt;WOS:000264753400029&lt;/accession-num&gt;&lt;urls&gt;&lt;related-urls&gt;&lt;url&gt;&amp;lt;Go to ISI&amp;gt;://WOS:000264753400029&lt;/url&gt;&lt;/related-urls&gt;&lt;/urls&gt;&lt;electronic-resource-num&gt;10.1890/07-2147.1&lt;/electronic-resource-num&gt;&lt;/record&gt;&lt;/Cite&gt;&lt;Cite&gt;&lt;Author&gt;Chao&lt;/Author&gt;&lt;Year&gt;2005&lt;/Year&gt;&lt;RecNum&gt;130&lt;/RecNum&gt;&lt;record&gt;&lt;rec-number&gt;130&lt;/rec-number&gt;&lt;foreign-keys&gt;&lt;key app="EN" db-id="a9229sxrnrfawseaw0e5pes25fr99we5edp9" timestamp="1427430084"&gt;130&lt;/key&gt;&lt;/foreign-keys&gt;&lt;ref-type name="Book Section"&gt;5&lt;/ref-type&gt;&lt;contributors&gt;&lt;authors&gt;&lt;author&gt;Chao, A.&lt;/author&gt;&lt;/authors&gt;&lt;secondary-authors&gt;&lt;author&gt;Balakrishnan, N&lt;/author&gt;&lt;author&gt;Read, C. B&lt;/author&gt;&lt;author&gt;Vidakovic, B&lt;/author&gt;&lt;/secondary-authors&gt;&lt;/contributors&gt;&lt;titles&gt;&lt;title&gt;Species estimation and applications&lt;/title&gt;&lt;secondary-title&gt;Encyclopedia of statistical sciences&lt;/secondary-title&gt;&lt;/titles&gt;&lt;volume&gt;Volume 12&lt;/volume&gt;&lt;edition&gt;Second Edition&lt;/edition&gt;&lt;dates&gt;&lt;year&gt;2005&lt;/year&gt;&lt;/dates&gt;&lt;pub-location&gt;New York, USA&lt;/pub-location&gt;&lt;publisher&gt;Wiley&lt;/publisher&gt;&lt;urls&gt;&lt;/urls&gt;&lt;/record&gt;&lt;/Cite&gt;&lt;/EndNote&gt;</w:instrText>
      </w:r>
      <w:r w:rsidR="00BC04DC">
        <w:rPr>
          <w:szCs w:val="22"/>
        </w:rPr>
        <w:fldChar w:fldCharType="separate"/>
      </w:r>
      <w:hyperlink w:anchor="_ENREF_65" w:tooltip="Chao, 2009 #44" w:history="1">
        <w:r w:rsidR="00C264A1" w:rsidRPr="00D47082">
          <w:rPr>
            <w:noProof/>
            <w:szCs w:val="22"/>
            <w:vertAlign w:val="superscript"/>
          </w:rPr>
          <w:t>65</w:t>
        </w:r>
      </w:hyperlink>
      <w:r w:rsidR="00D47082" w:rsidRPr="00D47082">
        <w:rPr>
          <w:noProof/>
          <w:szCs w:val="22"/>
          <w:vertAlign w:val="superscript"/>
        </w:rPr>
        <w:t>,</w:t>
      </w:r>
      <w:hyperlink w:anchor="_ENREF_100" w:tooltip="Chao, 2005 #130" w:history="1">
        <w:r w:rsidR="00C264A1" w:rsidRPr="00D47082">
          <w:rPr>
            <w:noProof/>
            <w:szCs w:val="22"/>
            <w:vertAlign w:val="superscript"/>
          </w:rPr>
          <w:t>100</w:t>
        </w:r>
      </w:hyperlink>
      <w:r w:rsidR="00BC04DC">
        <w:rPr>
          <w:szCs w:val="22"/>
        </w:rPr>
        <w:fldChar w:fldCharType="end"/>
      </w:r>
      <w:r w:rsidR="00306F10" w:rsidRPr="007451EF">
        <w:rPr>
          <w:szCs w:val="22"/>
        </w:rPr>
        <w:t xml:space="preserve"> statistics </w:t>
      </w:r>
      <w:r w:rsidR="00243594">
        <w:rPr>
          <w:szCs w:val="22"/>
        </w:rPr>
        <w:t xml:space="preserve">to </w:t>
      </w:r>
      <w:r w:rsidR="005904CB">
        <w:rPr>
          <w:szCs w:val="22"/>
        </w:rPr>
        <w:t xml:space="preserve">provide three alternative </w:t>
      </w:r>
      <w:r w:rsidR="00243594">
        <w:rPr>
          <w:szCs w:val="22"/>
        </w:rPr>
        <w:t>estimate</w:t>
      </w:r>
      <w:r w:rsidR="005904CB">
        <w:rPr>
          <w:szCs w:val="22"/>
        </w:rPr>
        <w:t>s of</w:t>
      </w:r>
      <w:r w:rsidR="00243594">
        <w:rPr>
          <w:szCs w:val="22"/>
        </w:rPr>
        <w:t xml:space="preserve"> the asymptote</w:t>
      </w:r>
      <w:r w:rsidR="00306F10" w:rsidRPr="007451EF">
        <w:rPr>
          <w:szCs w:val="22"/>
        </w:rPr>
        <w:t xml:space="preserve">. Unlike conventional curve fitting procedures, the non-parametric estimators make no assumptions on an underlying abundance distribution, do not require </w:t>
      </w:r>
      <w:r w:rsidR="00306F10" w:rsidRPr="007451EF">
        <w:rPr>
          <w:i/>
          <w:szCs w:val="22"/>
        </w:rPr>
        <w:t xml:space="preserve">ad hoc </w:t>
      </w:r>
      <w:r w:rsidR="00306F10" w:rsidRPr="007451EF">
        <w:rPr>
          <w:szCs w:val="22"/>
        </w:rPr>
        <w:t xml:space="preserve">or </w:t>
      </w:r>
      <w:r w:rsidR="00306F10" w:rsidRPr="007451EF">
        <w:rPr>
          <w:i/>
          <w:szCs w:val="22"/>
        </w:rPr>
        <w:t>a priori</w:t>
      </w:r>
      <w:r w:rsidR="00306F10" w:rsidRPr="007451EF">
        <w:rPr>
          <w:szCs w:val="22"/>
        </w:rPr>
        <w:t xml:space="preserve"> model fitting, are relatively robust to </w:t>
      </w:r>
      <w:r w:rsidR="00306F10" w:rsidRPr="00210A0C">
        <w:rPr>
          <w:szCs w:val="22"/>
        </w:rPr>
        <w:t>spatial</w:t>
      </w:r>
      <w:r w:rsidR="00306F10" w:rsidRPr="007451EF">
        <w:rPr>
          <w:szCs w:val="22"/>
        </w:rPr>
        <w:t xml:space="preserve"> autocorrelation and scale and frequently outperform other methods of richness estimation</w:t>
      </w:r>
      <w:hyperlink w:anchor="_ENREF_99" w:tooltip="Gotelli, 2011 #70" w:history="1">
        <w:r w:rsidR="00C264A1">
          <w:rPr>
            <w:szCs w:val="22"/>
          </w:rPr>
          <w:fldChar w:fldCharType="begin"/>
        </w:r>
        <w:r w:rsidR="00C264A1">
          <w:rPr>
            <w:szCs w:val="22"/>
          </w:rPr>
          <w:instrText xml:space="preserve"> ADDIN EN.CITE &lt;EndNote&gt;&lt;Cite&gt;&lt;Author&gt;Gotelli&lt;/Author&gt;&lt;Year&gt;2011&lt;/Year&gt;&lt;RecNum&gt;70&lt;/RecNum&gt;&lt;DisplayText&gt;&lt;style face="superscript"&gt;99&lt;/style&gt;&lt;/DisplayText&gt;&lt;record&gt;&lt;rec-number&gt;70&lt;/rec-number&gt;&lt;foreign-keys&gt;&lt;key app="EN" db-id="a9229sxrnrfawseaw0e5pes25fr99we5edp9" timestamp="1382415136"&gt;70&lt;/key&gt;&lt;/foreign-keys&gt;&lt;ref-type name="Book Section"&gt;5&lt;/ref-type&gt;&lt;contributors&gt;&lt;authors&gt;&lt;author&gt;Gotelli, N.J.&lt;/author&gt;&lt;author&gt;Colwell, R.K.&lt;/author&gt;&lt;/authors&gt;&lt;secondary-authors&gt;&lt;author&gt;Magurren, A.E.&lt;/author&gt;&lt;author&gt;McGill, B.J.&lt;/author&gt;&lt;/secondary-authors&gt;&lt;/contributors&gt;&lt;titles&gt;&lt;title&gt;Estimating species richness&lt;/title&gt;&lt;secondary-title&gt;Frontiers in measuring biodiversity&lt;/secondary-title&gt;&lt;/titles&gt;&lt;pages&gt;39-54&lt;/pages&gt;&lt;section&gt;4&lt;/section&gt;&lt;dates&gt;&lt;year&gt;2011&lt;/year&gt;&lt;/dates&gt;&lt;pub-location&gt;New York&lt;/pub-location&gt;&lt;publisher&gt;Oxford University Press&lt;/publisher&gt;&lt;urls&gt;&lt;/urls&gt;&lt;/record&gt;&lt;/Cite&gt;&lt;/EndNote&gt;</w:instrText>
        </w:r>
        <w:r w:rsidR="00C264A1">
          <w:rPr>
            <w:szCs w:val="22"/>
          </w:rPr>
          <w:fldChar w:fldCharType="separate"/>
        </w:r>
        <w:r w:rsidR="00C264A1" w:rsidRPr="00D47082">
          <w:rPr>
            <w:noProof/>
            <w:szCs w:val="22"/>
            <w:vertAlign w:val="superscript"/>
          </w:rPr>
          <w:t>99</w:t>
        </w:r>
        <w:r w:rsidR="00C264A1">
          <w:rPr>
            <w:szCs w:val="22"/>
          </w:rPr>
          <w:fldChar w:fldCharType="end"/>
        </w:r>
      </w:hyperlink>
      <w:r w:rsidR="00306F10" w:rsidRPr="007451EF">
        <w:rPr>
          <w:szCs w:val="22"/>
        </w:rPr>
        <w:t xml:space="preserve">. In addition, we fill follow Chao </w:t>
      </w:r>
      <w:r w:rsidR="00306F10" w:rsidRPr="007451EF">
        <w:rPr>
          <w:i/>
          <w:szCs w:val="22"/>
        </w:rPr>
        <w:t>et al</w:t>
      </w:r>
      <w:r w:rsidR="00306F10">
        <w:rPr>
          <w:i/>
          <w:szCs w:val="22"/>
        </w:rPr>
        <w:t>.</w:t>
      </w:r>
      <w:hyperlink w:anchor="_ENREF_65" w:tooltip="Chao, 2009 #44" w:history="1">
        <w:r w:rsidR="00C264A1">
          <w:rPr>
            <w:szCs w:val="22"/>
          </w:rPr>
          <w:fldChar w:fldCharType="begin"/>
        </w:r>
        <w:r w:rsidR="00C264A1">
          <w:rPr>
            <w:szCs w:val="22"/>
          </w:rPr>
          <w:instrText xml:space="preserve"> ADDIN EN.CITE &lt;EndNote&gt;&lt;Cite&gt;&lt;Author&gt;Chao&lt;/Author&gt;&lt;Year&gt;2009&lt;/Year&gt;&lt;RecNum&gt;44&lt;/RecNum&gt;&lt;DisplayText&gt;&lt;style face="superscript"&gt;65&lt;/style&gt;&lt;/DisplayText&gt;&lt;record&gt;&lt;rec-number&gt;44&lt;/rec-number&gt;&lt;foreign-keys&gt;&lt;key app="EN" db-id="a9229sxrnrfawseaw0e5pes25fr99we5edp9" timestamp="1382415135"&gt;44&lt;/key&gt;&lt;/foreign-keys&gt;&lt;ref-type name="Journal Article"&gt;17&lt;/ref-type&gt;&lt;contributors&gt;&lt;authors&gt;&lt;author&gt;Chao, A.&lt;/author&gt;&lt;author&gt;Colwell, R. K.&lt;/author&gt;&lt;author&gt;Lin, C. W.&lt;/author&gt;&lt;author&gt;Gotelli, N. J.&lt;/author&gt;&lt;/authors&gt;&lt;/contributors&gt;&lt;titles&gt;&lt;title&gt;Sufficient sampling for asymptotic minimum species richness estimators&lt;/title&gt;&lt;secondary-title&gt;Ecology&lt;/secondary-title&gt;&lt;/titles&gt;&lt;periodical&gt;&lt;full-title&gt;Ecology&lt;/full-title&gt;&lt;/periodical&gt;&lt;pages&gt;1125-1133&lt;/pages&gt;&lt;volume&gt;90&lt;/volume&gt;&lt;number&gt;4&lt;/number&gt;&lt;dates&gt;&lt;year&gt;2009&lt;/year&gt;&lt;pub-dates&gt;&lt;date&gt;Apr&lt;/date&gt;&lt;/pub-dates&gt;&lt;/dates&gt;&lt;isbn&gt;0012-9658&lt;/isbn&gt;&lt;accession-num&gt;WOS:000264753400029&lt;/accession-num&gt;&lt;urls&gt;&lt;related-urls&gt;&lt;url&gt;&amp;lt;Go to ISI&amp;gt;://WOS:000264753400029&lt;/url&gt;&lt;/related-urls&gt;&lt;/urls&gt;&lt;electronic-resource-num&gt;10.1890/07-2147.1&lt;/electronic-resource-num&gt;&lt;/record&gt;&lt;/Cite&gt;&lt;/EndNote&gt;</w:instrText>
        </w:r>
        <w:r w:rsidR="00C264A1">
          <w:rPr>
            <w:szCs w:val="22"/>
          </w:rPr>
          <w:fldChar w:fldCharType="separate"/>
        </w:r>
        <w:r w:rsidR="00C264A1" w:rsidRPr="00D47082">
          <w:rPr>
            <w:noProof/>
            <w:szCs w:val="22"/>
            <w:vertAlign w:val="superscript"/>
          </w:rPr>
          <w:t>65</w:t>
        </w:r>
        <w:r w:rsidR="00C264A1">
          <w:rPr>
            <w:szCs w:val="22"/>
          </w:rPr>
          <w:fldChar w:fldCharType="end"/>
        </w:r>
      </w:hyperlink>
      <w:r w:rsidR="00306F10" w:rsidRPr="007451EF">
        <w:rPr>
          <w:szCs w:val="22"/>
        </w:rPr>
        <w:t xml:space="preserve"> </w:t>
      </w:r>
      <w:proofErr w:type="gramStart"/>
      <w:r w:rsidR="00306F10" w:rsidRPr="007451EF">
        <w:rPr>
          <w:szCs w:val="22"/>
        </w:rPr>
        <w:t>to</w:t>
      </w:r>
      <w:proofErr w:type="gramEnd"/>
      <w:r w:rsidR="00306F10" w:rsidRPr="007451EF">
        <w:rPr>
          <w:szCs w:val="22"/>
        </w:rPr>
        <w:t xml:space="preserve"> calculate how many additional samples would be required to detect any proportion of the </w:t>
      </w:r>
      <w:r w:rsidR="00306F10">
        <w:rPr>
          <w:szCs w:val="22"/>
        </w:rPr>
        <w:t>estimated</w:t>
      </w:r>
      <w:r w:rsidR="00306F10" w:rsidRPr="007451EF">
        <w:rPr>
          <w:szCs w:val="22"/>
        </w:rPr>
        <w:t xml:space="preserve"> virus richness</w:t>
      </w:r>
      <w:r w:rsidR="00306F10">
        <w:rPr>
          <w:szCs w:val="22"/>
        </w:rPr>
        <w:t xml:space="preserve"> </w:t>
      </w:r>
      <w:r w:rsidR="00306F10" w:rsidRPr="007451EF">
        <w:rPr>
          <w:szCs w:val="22"/>
        </w:rPr>
        <w:t>(</w:t>
      </w:r>
      <w:r w:rsidR="00306F10" w:rsidRPr="007451EF">
        <w:rPr>
          <w:i/>
          <w:szCs w:val="22"/>
        </w:rPr>
        <w:t xml:space="preserve">see </w:t>
      </w:r>
      <w:r w:rsidR="00306F10">
        <w:rPr>
          <w:szCs w:val="22"/>
        </w:rPr>
        <w:t>P</w:t>
      </w:r>
      <w:r w:rsidR="00306F10" w:rsidRPr="002A05F8">
        <w:rPr>
          <w:szCs w:val="22"/>
        </w:rPr>
        <w:t xml:space="preserve">reliminary </w:t>
      </w:r>
      <w:r w:rsidR="00306F10">
        <w:rPr>
          <w:szCs w:val="22"/>
        </w:rPr>
        <w:t>D</w:t>
      </w:r>
      <w:r w:rsidR="00306F10" w:rsidRPr="002A05F8">
        <w:rPr>
          <w:szCs w:val="22"/>
        </w:rPr>
        <w:t>ata</w:t>
      </w:r>
      <w:r w:rsidR="00BC04DC">
        <w:rPr>
          <w:szCs w:val="22"/>
        </w:rPr>
        <w:fldChar w:fldCharType="begin">
          <w:fldData xml:space="preserve">PEVuZE5vdGU+PENpdGU+PEF1dGhvcj5DaGFvPC9BdXRob3I+PFllYXI+MjAwOTwvWWVhcj48UmVj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=
</w:fldData>
        </w:fldChar>
      </w:r>
      <w:r w:rsidR="00D47082">
        <w:rPr>
          <w:szCs w:val="22"/>
        </w:rPr>
        <w:instrText xml:space="preserve"> ADDIN EN.CITE </w:instrText>
      </w:r>
      <w:r w:rsidR="00D47082">
        <w:rPr>
          <w:szCs w:val="22"/>
        </w:rPr>
        <w:fldChar w:fldCharType="begin">
          <w:fldData xml:space="preserve">PEVuZE5vdGU+PENpdGU+PEF1dGhvcj5DaGFvPC9BdXRob3I+PFllYXI+MjAwOTwvWWVhcj48UmVj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=
</w:fldData>
        </w:fldChar>
      </w:r>
      <w:r w:rsidR="00D47082">
        <w:rPr>
          <w:szCs w:val="22"/>
        </w:rPr>
        <w:instrText xml:space="preserve"> ADDIN EN.CITE.DATA </w:instrText>
      </w:r>
      <w:r w:rsidR="00D47082">
        <w:rPr>
          <w:szCs w:val="22"/>
        </w:rPr>
      </w:r>
      <w:r w:rsidR="00D47082">
        <w:rPr>
          <w:szCs w:val="22"/>
        </w:rPr>
        <w:fldChar w:fldCharType="end"/>
      </w:r>
      <w:r w:rsidR="00BC04DC">
        <w:rPr>
          <w:szCs w:val="22"/>
        </w:rPr>
      </w:r>
      <w:r w:rsidR="00BC04DC">
        <w:rPr>
          <w:szCs w:val="22"/>
        </w:rPr>
        <w:fldChar w:fldCharType="separate"/>
      </w:r>
      <w:hyperlink w:anchor="_ENREF_65" w:tooltip="Chao, 2009 #44" w:history="1">
        <w:r w:rsidR="00C264A1" w:rsidRPr="00D47082">
          <w:rPr>
            <w:noProof/>
            <w:szCs w:val="22"/>
            <w:vertAlign w:val="superscript"/>
          </w:rPr>
          <w:t>65</w:t>
        </w:r>
      </w:hyperlink>
      <w:r w:rsidR="00D47082" w:rsidRPr="00D47082">
        <w:rPr>
          <w:noProof/>
          <w:szCs w:val="22"/>
          <w:vertAlign w:val="superscript"/>
        </w:rPr>
        <w:t>,</w:t>
      </w:r>
      <w:hyperlink w:anchor="_ENREF_101" w:tooltip="Colwell, 2012 #72" w:history="1">
        <w:r w:rsidR="00C264A1" w:rsidRPr="00D47082">
          <w:rPr>
            <w:noProof/>
            <w:szCs w:val="22"/>
            <w:vertAlign w:val="superscript"/>
          </w:rPr>
          <w:t>101</w:t>
        </w:r>
      </w:hyperlink>
      <w:r w:rsidR="00BC04DC">
        <w:rPr>
          <w:szCs w:val="22"/>
        </w:rPr>
        <w:fldChar w:fldCharType="end"/>
      </w:r>
      <w:r w:rsidR="00306F10">
        <w:rPr>
          <w:szCs w:val="22"/>
        </w:rPr>
        <w:t>) and inform us about our sampling completeness</w:t>
      </w:r>
      <w:r w:rsidR="00306F10" w:rsidRPr="007451EF">
        <w:rPr>
          <w:szCs w:val="22"/>
        </w:rPr>
        <w:t>.</w:t>
      </w:r>
    </w:p>
    <w:p w14:paraId="66EEFD41" w14:textId="2CBFE743" w:rsidR="00D64126" w:rsidRPr="007B2213" w:rsidRDefault="00D64126" w:rsidP="00D64126">
      <w:pPr>
        <w:pStyle w:val="Normal1"/>
        <w:spacing w:before="120" w:line="240" w:lineRule="auto"/>
        <w:rPr>
          <w:szCs w:val="22"/>
        </w:rPr>
      </w:pPr>
      <w:r w:rsidRPr="006E5598">
        <w:rPr>
          <w:b/>
          <w:i/>
          <w:szCs w:val="22"/>
        </w:rPr>
        <w:t xml:space="preserve">Viral diversity </w:t>
      </w:r>
      <w:r w:rsidRPr="006E5598">
        <w:rPr>
          <w:szCs w:val="22"/>
        </w:rPr>
        <w:t>(</w:t>
      </w:r>
      <w:proofErr w:type="spellStart"/>
      <w:r w:rsidRPr="006E5598">
        <w:rPr>
          <w:b/>
          <w:szCs w:val="22"/>
        </w:rPr>
        <w:t>Hyp</w:t>
      </w:r>
      <w:proofErr w:type="spellEnd"/>
      <w:r w:rsidRPr="006E5598">
        <w:rPr>
          <w:b/>
          <w:szCs w:val="22"/>
        </w:rPr>
        <w:t xml:space="preserve"> 2</w:t>
      </w:r>
      <w:r w:rsidRPr="006E5598">
        <w:rPr>
          <w:szCs w:val="22"/>
        </w:rPr>
        <w:t xml:space="preserve">) </w:t>
      </w:r>
      <w:r w:rsidR="000F28C2">
        <w:rPr>
          <w:szCs w:val="22"/>
        </w:rPr>
        <w:t>in each host species</w:t>
      </w:r>
      <w:r w:rsidR="00731C63">
        <w:rPr>
          <w:szCs w:val="22"/>
        </w:rPr>
        <w:t xml:space="preserve"> (or other grouping unit of interest e.g., sample type)</w:t>
      </w:r>
      <w:r w:rsidR="000F28C2">
        <w:rPr>
          <w:szCs w:val="22"/>
        </w:rPr>
        <w:t xml:space="preserve"> </w:t>
      </w:r>
      <w:r w:rsidRPr="00632C2A">
        <w:rPr>
          <w:szCs w:val="22"/>
        </w:rPr>
        <w:t xml:space="preserve">will be evaluated with </w:t>
      </w:r>
      <w:r w:rsidR="00EE217D">
        <w:rPr>
          <w:szCs w:val="22"/>
        </w:rPr>
        <w:t xml:space="preserve">richness-independent </w:t>
      </w:r>
      <w:r w:rsidRPr="00632C2A">
        <w:rPr>
          <w:szCs w:val="22"/>
        </w:rPr>
        <w:t xml:space="preserve">species diversity </w:t>
      </w:r>
      <w:r>
        <w:rPr>
          <w:szCs w:val="22"/>
        </w:rPr>
        <w:t>indices that capture i</w:t>
      </w:r>
      <w:r w:rsidR="000F28C2">
        <w:rPr>
          <w:szCs w:val="22"/>
        </w:rPr>
        <w:t xml:space="preserve">nformation about </w:t>
      </w:r>
      <w:proofErr w:type="spellStart"/>
      <w:r w:rsidR="000F28C2">
        <w:rPr>
          <w:szCs w:val="22"/>
        </w:rPr>
        <w:t>richness~abund</w:t>
      </w:r>
      <w:r>
        <w:rPr>
          <w:szCs w:val="22"/>
        </w:rPr>
        <w:t>a</w:t>
      </w:r>
      <w:r w:rsidR="000F28C2">
        <w:rPr>
          <w:szCs w:val="22"/>
        </w:rPr>
        <w:t>n</w:t>
      </w:r>
      <w:r>
        <w:rPr>
          <w:szCs w:val="22"/>
        </w:rPr>
        <w:t>ce</w:t>
      </w:r>
      <w:proofErr w:type="spellEnd"/>
      <w:r>
        <w:rPr>
          <w:szCs w:val="22"/>
        </w:rPr>
        <w:t xml:space="preserve"> relationships </w:t>
      </w:r>
      <w:r w:rsidRPr="007451EF">
        <w:rPr>
          <w:szCs w:val="22"/>
        </w:rPr>
        <w:t>(</w:t>
      </w:r>
      <w:r w:rsidR="00B609A7">
        <w:rPr>
          <w:szCs w:val="22"/>
        </w:rPr>
        <w:t xml:space="preserve">e.g., </w:t>
      </w:r>
      <w:r w:rsidRPr="007451EF">
        <w:rPr>
          <w:szCs w:val="22"/>
        </w:rPr>
        <w:t>Shannon’s H)</w:t>
      </w:r>
      <w:hyperlink w:anchor="_ENREF_26" w:tooltip="Jost, 2007 #98" w:history="1">
        <w:r w:rsidR="00C264A1">
          <w:rPr>
            <w:szCs w:val="22"/>
          </w:rPr>
          <w:fldChar w:fldCharType="begin"/>
        </w:r>
        <w:r w:rsidR="00C264A1">
          <w:rPr>
            <w:szCs w:val="22"/>
          </w:rPr>
          <w:instrText xml:space="preserve"> ADDIN EN.CITE &lt;EndNote&gt;&lt;Cite&gt;&lt;Author&gt;Jost&lt;/Author&gt;&lt;Year&gt;2007&lt;/Year&gt;&lt;RecNum&gt;98&lt;/RecNum&gt;&lt;DisplayText&gt;&lt;style face="superscript"&gt;26&lt;/style&gt;&lt;/DisplayText&gt;&lt;record&gt;&lt;rec-number&gt;98&lt;/rec-number&gt;&lt;foreign-keys&gt;&lt;key app="EN" db-id="a9229sxrnrfawseaw0e5pes25fr99we5edp9" timestamp="1427430081"&gt;98&lt;/key&gt;&lt;/foreign-keys&gt;&lt;ref-type name="Journal Article"&gt;17&lt;/ref-type&gt;&lt;contributors&gt;&lt;authors&gt;&lt;author&gt;Jost, Lou&lt;/author&gt;&lt;/authors&gt;&lt;/contributors&gt;&lt;titles&gt;&lt;title&gt;Partitioning diversity into independent alpha and beta components&lt;/title&gt;&lt;secondary-title&gt;Ecology&lt;/secondary-title&gt;&lt;/titles&gt;&lt;periodical&gt;&lt;full-title&gt;Ecology&lt;/full-title&gt;&lt;/periodical&gt;&lt;pages&gt;2427-2439&lt;/pages&gt;&lt;volume&gt;88&lt;/volume&gt;&lt;number&gt;10&lt;/number&gt;&lt;dates&gt;&lt;year&gt;2007&lt;/year&gt;&lt;pub-dates&gt;&lt;date&gt;2007/10/01&lt;/date&gt;&lt;/pub-dates&gt;&lt;/dates&gt;&lt;publisher&gt;Ecological Society of America&lt;/publisher&gt;&lt;isbn&gt;0012-9658&lt;/isbn&gt;&lt;urls&gt;&lt;related-urls&gt;&lt;url&gt;http://dx.doi.org/10.1890/06-1736.1&lt;/url&gt;&lt;/related-urls&gt;&lt;/urls&gt;&lt;electronic-resource-num&gt;10.1890/06-1736.1&lt;/electronic-resource-num&gt;&lt;access-date&gt;2014/03/30&lt;/access-date&gt;&lt;/record&gt;&lt;/Cite&gt;&lt;/EndNote&gt;</w:instrText>
        </w:r>
        <w:r w:rsidR="00C264A1">
          <w:rPr>
            <w:szCs w:val="22"/>
          </w:rPr>
          <w:fldChar w:fldCharType="separate"/>
        </w:r>
        <w:r w:rsidR="00C264A1" w:rsidRPr="00C264A1">
          <w:rPr>
            <w:noProof/>
            <w:szCs w:val="22"/>
            <w:vertAlign w:val="superscript"/>
          </w:rPr>
          <w:t>26</w:t>
        </w:r>
        <w:r w:rsidR="00C264A1">
          <w:rPr>
            <w:szCs w:val="22"/>
          </w:rPr>
          <w:fldChar w:fldCharType="end"/>
        </w:r>
      </w:hyperlink>
      <w:r w:rsidRPr="007B2213">
        <w:rPr>
          <w:szCs w:val="22"/>
        </w:rPr>
        <w:t>.</w:t>
      </w:r>
      <w:r w:rsidR="00F15B41">
        <w:rPr>
          <w:szCs w:val="22"/>
        </w:rPr>
        <w:t xml:space="preserve"> We will use Chao and </w:t>
      </w:r>
      <w:proofErr w:type="spellStart"/>
      <w:r w:rsidR="00F15B41">
        <w:rPr>
          <w:szCs w:val="22"/>
        </w:rPr>
        <w:t>Shen’s</w:t>
      </w:r>
      <w:proofErr w:type="spellEnd"/>
      <w:r w:rsidR="00F15B41">
        <w:rPr>
          <w:szCs w:val="22"/>
        </w:rPr>
        <w:t xml:space="preserve"> </w:t>
      </w:r>
      <w:r w:rsidR="00947AF2">
        <w:rPr>
          <w:szCs w:val="22"/>
        </w:rPr>
        <w:t xml:space="preserve">(2003) non-parametric estimation of Shannon’s H to account for undetected species in the sampled </w:t>
      </w:r>
      <w:r w:rsidR="00E926F6">
        <w:rPr>
          <w:szCs w:val="22"/>
        </w:rPr>
        <w:t xml:space="preserve">viral </w:t>
      </w:r>
      <w:r w:rsidR="00947AF2">
        <w:rPr>
          <w:szCs w:val="22"/>
        </w:rPr>
        <w:t>assemblages</w:t>
      </w:r>
      <w:r w:rsidR="00E926F6">
        <w:rPr>
          <w:szCs w:val="22"/>
        </w:rPr>
        <w:t xml:space="preserve"> of each host species</w:t>
      </w:r>
      <w:hyperlink w:anchor="_ENREF_87" w:tooltip="Chao, 2003 #120" w:history="1">
        <w:r w:rsidR="00C264A1">
          <w:rPr>
            <w:szCs w:val="22"/>
          </w:rPr>
          <w:fldChar w:fldCharType="begin"/>
        </w:r>
        <w:r w:rsidR="00C264A1">
          <w:rPr>
            <w:szCs w:val="22"/>
          </w:rPr>
          <w:instrText xml:space="preserve"> ADDIN EN.CITE &lt;EndNote&gt;&lt;Cite&gt;&lt;Author&gt;Chao&lt;/Author&gt;&lt;Year&gt;2003&lt;/Year&gt;&lt;RecNum&gt;120&lt;/RecNum&gt;&lt;DisplayText&gt;&lt;style face="superscript"&gt;87&lt;/style&gt;&lt;/DisplayText&gt;&lt;record&gt;&lt;rec-number&gt;120&lt;/rec-number&gt;&lt;foreign-keys&gt;&lt;key app="EN" db-id="a9229sxrnrfawseaw0e5pes25fr99we5edp9" timestamp="1427430083"&gt;120&lt;/key&gt;&lt;/foreign-keys&gt;&lt;ref-type name="Journal Article"&gt;17&lt;/ref-type&gt;&lt;contributors&gt;&lt;authors&gt;&lt;author&gt;Chao, Anne&lt;/author&gt;&lt;author&gt;Shen, Tsung-Jen&lt;/author&gt;&lt;/authors&gt;&lt;/contributors&gt;&lt;titles&gt;&lt;title&gt;Nonparametric estimation of Shannon’s index of diversity when there are unseen species in sample&lt;/title&gt;&lt;secondary-title&gt;Environmental and Ecological Statistics&lt;/secondary-title&gt;&lt;alt-title&gt;Environmental and Ecological Statistics&lt;/alt-title&gt;&lt;/titles&gt;&lt;periodical&gt;&lt;full-title&gt;Environmental and Ecological Statistics&lt;/full-title&gt;&lt;abbr-1&gt;Environmental and Ecological Statistics&lt;/abbr-1&gt;&lt;/periodical&gt;&lt;alt-periodical&gt;&lt;full-title&gt;Environmental and Ecological Statistics&lt;/full-title&gt;&lt;abbr-1&gt;Environmental and Ecological Statistics&lt;/abbr-1&gt;&lt;/alt-periodical&gt;&lt;pages&gt;429-443&lt;/pages&gt;&lt;volume&gt;10&lt;/volume&gt;&lt;number&gt;4&lt;/number&gt;&lt;keywords&gt;&lt;keyword&gt;biodiversity&lt;/keyword&gt;&lt;keyword&gt;entropy&lt;/keyword&gt;&lt;keyword&gt;Horvitz–Thompson estimator&lt;/keyword&gt;&lt;keyword&gt;jackknife&lt;/keyword&gt;&lt;keyword&gt;sample coverage&lt;/keyword&gt;&lt;keyword&gt;species&lt;/keyword&gt;&lt;keyword&gt;unequal probability sampling&lt;/keyword&gt;&lt;/keywords&gt;&lt;dates&gt;&lt;year&gt;2003&lt;/year&gt;&lt;pub-dates&gt;&lt;date&gt;2003/12/01&lt;/date&gt;&lt;/pub-dates&gt;&lt;/dates&gt;&lt;publisher&gt;Kluwer Academic Publishers&lt;/publisher&gt;&lt;isbn&gt;1352-8505&lt;/isbn&gt;&lt;urls&gt;&lt;related-urls&gt;&lt;url&gt;http://dx.doi.org/10.1023/A%3A1026096204727&lt;/url&gt;&lt;/related-urls&gt;&lt;/urls&gt;&lt;electronic-resource-num&gt;10.1023/A:1026096204727&lt;/electronic-resource-num&gt;&lt;language&gt;English&lt;/language&gt;&lt;/record&gt;&lt;/Cite&gt;&lt;/EndNote&gt;</w:instrText>
        </w:r>
        <w:r w:rsidR="00C264A1">
          <w:rPr>
            <w:szCs w:val="22"/>
          </w:rPr>
          <w:fldChar w:fldCharType="separate"/>
        </w:r>
        <w:r w:rsidR="00C264A1" w:rsidRPr="00D47082">
          <w:rPr>
            <w:noProof/>
            <w:szCs w:val="22"/>
            <w:vertAlign w:val="superscript"/>
          </w:rPr>
          <w:t>87</w:t>
        </w:r>
        <w:r w:rsidR="00C264A1">
          <w:rPr>
            <w:szCs w:val="22"/>
          </w:rPr>
          <w:fldChar w:fldCharType="end"/>
        </w:r>
      </w:hyperlink>
      <w:r w:rsidR="00947AF2">
        <w:rPr>
          <w:szCs w:val="22"/>
        </w:rPr>
        <w:t xml:space="preserve">. </w:t>
      </w:r>
    </w:p>
    <w:p w14:paraId="1A6754AE" w14:textId="5E0A2EC0" w:rsidR="001260CA" w:rsidRDefault="00051AE3" w:rsidP="00CE5E56">
      <w:pPr>
        <w:pStyle w:val="Normal1"/>
        <w:spacing w:before="120" w:line="240" w:lineRule="auto"/>
        <w:rPr>
          <w:szCs w:val="22"/>
        </w:rPr>
      </w:pPr>
      <w:r w:rsidRPr="007451EF">
        <w:rPr>
          <w:b/>
          <w:i/>
          <w:szCs w:val="22"/>
        </w:rPr>
        <w:t>Co-occurrence</w:t>
      </w:r>
      <w:r w:rsidR="006E5598">
        <w:rPr>
          <w:b/>
          <w:i/>
          <w:szCs w:val="22"/>
        </w:rPr>
        <w:t xml:space="preserve"> (</w:t>
      </w:r>
      <w:proofErr w:type="spellStart"/>
      <w:r w:rsidR="006E5598">
        <w:rPr>
          <w:b/>
          <w:i/>
          <w:szCs w:val="22"/>
        </w:rPr>
        <w:t>Hyp</w:t>
      </w:r>
      <w:proofErr w:type="spellEnd"/>
      <w:r w:rsidR="006E5598">
        <w:rPr>
          <w:b/>
          <w:i/>
          <w:szCs w:val="22"/>
        </w:rPr>
        <w:t xml:space="preserve"> 3)</w:t>
      </w:r>
      <w:r w:rsidR="00BF5DC9">
        <w:rPr>
          <w:i/>
          <w:szCs w:val="22"/>
        </w:rPr>
        <w:t xml:space="preserve"> </w:t>
      </w:r>
      <w:r w:rsidR="00BF5DC9">
        <w:rPr>
          <w:szCs w:val="22"/>
        </w:rPr>
        <w:t>p</w:t>
      </w:r>
      <w:r w:rsidRPr="007451EF">
        <w:rPr>
          <w:szCs w:val="22"/>
        </w:rPr>
        <w:t xml:space="preserve">atterns of </w:t>
      </w:r>
      <w:r>
        <w:rPr>
          <w:szCs w:val="22"/>
        </w:rPr>
        <w:t xml:space="preserve">viral </w:t>
      </w:r>
      <w:r w:rsidRPr="007451EF">
        <w:rPr>
          <w:szCs w:val="22"/>
        </w:rPr>
        <w:t>association</w:t>
      </w:r>
      <w:r w:rsidR="00B609A7">
        <w:rPr>
          <w:szCs w:val="22"/>
        </w:rPr>
        <w:t xml:space="preserve"> </w:t>
      </w:r>
      <w:r w:rsidRPr="007451EF">
        <w:rPr>
          <w:szCs w:val="22"/>
        </w:rPr>
        <w:t>/</w:t>
      </w:r>
      <w:r w:rsidR="00B609A7">
        <w:rPr>
          <w:szCs w:val="22"/>
        </w:rPr>
        <w:t xml:space="preserve"> </w:t>
      </w:r>
      <w:r w:rsidRPr="007451EF">
        <w:rPr>
          <w:szCs w:val="22"/>
        </w:rPr>
        <w:t xml:space="preserve">disassociation </w:t>
      </w:r>
      <w:r>
        <w:rPr>
          <w:szCs w:val="22"/>
        </w:rPr>
        <w:t>within samples</w:t>
      </w:r>
      <w:r w:rsidR="00B609A7">
        <w:rPr>
          <w:szCs w:val="22"/>
        </w:rPr>
        <w:t xml:space="preserve"> </w:t>
      </w:r>
      <w:r>
        <w:rPr>
          <w:szCs w:val="22"/>
        </w:rPr>
        <w:t>/</w:t>
      </w:r>
      <w:r w:rsidR="00B609A7">
        <w:rPr>
          <w:szCs w:val="22"/>
        </w:rPr>
        <w:t xml:space="preserve"> </w:t>
      </w:r>
      <w:r>
        <w:rPr>
          <w:szCs w:val="22"/>
        </w:rPr>
        <w:t>individuals</w:t>
      </w:r>
      <w:r w:rsidR="00B609A7">
        <w:rPr>
          <w:szCs w:val="22"/>
        </w:rPr>
        <w:t xml:space="preserve"> </w:t>
      </w:r>
      <w:r>
        <w:rPr>
          <w:szCs w:val="22"/>
        </w:rPr>
        <w:t>/</w:t>
      </w:r>
      <w:r w:rsidR="00B609A7">
        <w:rPr>
          <w:szCs w:val="22"/>
        </w:rPr>
        <w:t xml:space="preserve"> </w:t>
      </w:r>
      <w:r>
        <w:rPr>
          <w:szCs w:val="22"/>
        </w:rPr>
        <w:t xml:space="preserve">species </w:t>
      </w:r>
      <w:r w:rsidRPr="007451EF">
        <w:rPr>
          <w:szCs w:val="22"/>
        </w:rPr>
        <w:t>will be explored with the Fortran software program PAIRS</w:t>
      </w:r>
      <w:hyperlink w:anchor="_ENREF_73" w:tooltip="Ulrich, 2008 #56" w:history="1">
        <w:r w:rsidR="00C264A1">
          <w:rPr>
            <w:szCs w:val="22"/>
          </w:rPr>
          <w:fldChar w:fldCharType="begin"/>
        </w:r>
        <w:r w:rsidR="00C264A1">
          <w:rPr>
            <w:szCs w:val="22"/>
          </w:rPr>
          <w:instrText xml:space="preserve"> ADDIN EN.CITE &lt;EndNote&gt;&lt;Cite&gt;&lt;Author&gt;Ulrich&lt;/Author&gt;&lt;Year&gt;2008&lt;/Year&gt;&lt;RecNum&gt;56&lt;/RecNum&gt;&lt;DisplayText&gt;&lt;style face="superscript"&gt;73&lt;/style&gt;&lt;/DisplayText&gt;&lt;record&gt;&lt;rec-number&gt;56&lt;/rec-number&gt;&lt;foreign-keys&gt;&lt;key app="EN" db-id="vf2r5aar12ddt2errv1p0tvmwrfxavdvvv02"&gt;56&lt;/key&gt;&lt;/foreign-keys&gt;&lt;ref-type name="Computer Program"&gt;9&lt;/ref-type&gt;&lt;contributors&gt;&lt;authors&gt;&lt;author&gt;Ulrich, W&lt;/author&gt;&lt;/authors&gt;&lt;/contributors&gt;&lt;titles&gt;&lt;title&gt;Pairs - a FORTRAN program for studying pair-wise species associations in ecological matrices http://www.uni.torun.pl/*ulrichw &lt;/title&gt;&lt;/titles&gt;&lt;dates&gt;&lt;year&gt;2008&lt;/year&gt;&lt;/dates&gt;&lt;urls&gt;&lt;/urls&gt;&lt;/record&gt;&lt;/Cite&gt;&lt;/EndNote&gt;</w:instrText>
        </w:r>
        <w:r w:rsidR="00C264A1">
          <w:rPr>
            <w:szCs w:val="22"/>
          </w:rPr>
          <w:fldChar w:fldCharType="separate"/>
        </w:r>
        <w:r w:rsidR="00C264A1" w:rsidRPr="00D47082">
          <w:rPr>
            <w:noProof/>
            <w:szCs w:val="22"/>
            <w:vertAlign w:val="superscript"/>
          </w:rPr>
          <w:t>73</w:t>
        </w:r>
        <w:r w:rsidR="00C264A1">
          <w:rPr>
            <w:szCs w:val="22"/>
          </w:rPr>
          <w:fldChar w:fldCharType="end"/>
        </w:r>
      </w:hyperlink>
      <w:r w:rsidRPr="007451EF">
        <w:rPr>
          <w:szCs w:val="22"/>
        </w:rPr>
        <w:t xml:space="preserve">, </w:t>
      </w:r>
      <w:r>
        <w:rPr>
          <w:szCs w:val="22"/>
        </w:rPr>
        <w:t xml:space="preserve">a null model approach </w:t>
      </w:r>
      <w:r w:rsidRPr="007451EF">
        <w:rPr>
          <w:szCs w:val="22"/>
        </w:rPr>
        <w:t>utilizing the C-score statistic as our measure of species co-occurrence. PAIRS implements a Bayesian approach (Bayes M criterion) to detect non-random associations between pairs of species</w:t>
      </w:r>
      <w:hyperlink w:anchor="_ENREF_72" w:tooltip="Gotelli, 2010 #51" w:history="1">
        <w:r w:rsidR="00C264A1">
          <w:rPr>
            <w:szCs w:val="22"/>
          </w:rPr>
          <w:fldChar w:fldCharType="begin"/>
        </w:r>
        <w:r w:rsidR="00C264A1">
          <w:rPr>
            <w:szCs w:val="22"/>
          </w:rPr>
          <w:instrText xml:space="preserve"> ADDIN EN.CITE &lt;EndNote&gt;&lt;Cite&gt;&lt;Author&gt;Gotelli&lt;/Author&gt;&lt;Year&gt;2010&lt;/Year&gt;&lt;RecNum&gt;51&lt;/RecNum&gt;&lt;DisplayText&gt;&lt;style face="superscript"&gt;72&lt;/style&gt;&lt;/DisplayText&gt;&lt;record&gt;&lt;rec-number&gt;51&lt;/rec-number&gt;&lt;foreign-keys&gt;&lt;key app="EN" db-id="a9229sxrnrfawseaw0e5pes25fr99we5edp9" timestamp="1382415135"&gt;51&lt;/key&gt;&lt;/foreign-keys&gt;&lt;ref-type name="Journal Article"&gt;17&lt;/ref-type&gt;&lt;contributors&gt;&lt;authors&gt;&lt;author&gt;Gotelli, N.J.&lt;/author&gt;&lt;author&gt;Ulrich, W.&lt;/author&gt;&lt;/authors&gt;&lt;/contributors&gt;&lt;titles&gt;&lt;title&gt;The empirical Bayes approach as a tool to identify non-random species associations&lt;/title&gt;&lt;secondary-title&gt;Oecologia&lt;/secondary-title&gt;&lt;/titles&gt;&lt;periodical&gt;&lt;full-title&gt;Oecologia&lt;/full-title&gt;&lt;/periodical&gt;&lt;pages&gt;463-477&lt;/pages&gt;&lt;volume&gt;162&lt;/volume&gt;&lt;dates&gt;&lt;year&gt;2010&lt;/year&gt;&lt;/dates&gt;&lt;urls&gt;&lt;/urls&gt;&lt;/record&gt;&lt;/Cite&gt;&lt;/EndNote&gt;</w:instrText>
        </w:r>
        <w:r w:rsidR="00C264A1">
          <w:rPr>
            <w:szCs w:val="22"/>
          </w:rPr>
          <w:fldChar w:fldCharType="separate"/>
        </w:r>
        <w:r w:rsidR="00C264A1" w:rsidRPr="00D47082">
          <w:rPr>
            <w:noProof/>
            <w:szCs w:val="22"/>
            <w:vertAlign w:val="superscript"/>
          </w:rPr>
          <w:t>72</w:t>
        </w:r>
        <w:r w:rsidR="00C264A1">
          <w:rPr>
            <w:szCs w:val="22"/>
          </w:rPr>
          <w:fldChar w:fldCharType="end"/>
        </w:r>
      </w:hyperlink>
      <w:r w:rsidR="001260CA">
        <w:rPr>
          <w:szCs w:val="22"/>
        </w:rPr>
        <w:t>.</w:t>
      </w:r>
    </w:p>
    <w:p w14:paraId="5DC1B4E0" w14:textId="675723EE" w:rsidR="001260CA" w:rsidRPr="007451EF" w:rsidRDefault="006E5598" w:rsidP="001260CA">
      <w:pPr>
        <w:pStyle w:val="Normal1"/>
        <w:spacing w:before="120" w:line="240" w:lineRule="auto"/>
        <w:rPr>
          <w:szCs w:val="22"/>
        </w:rPr>
      </w:pPr>
      <w:r>
        <w:rPr>
          <w:b/>
          <w:i/>
          <w:szCs w:val="22"/>
        </w:rPr>
        <w:t>F</w:t>
      </w:r>
      <w:r w:rsidR="001260CA" w:rsidRPr="00CE5E56">
        <w:rPr>
          <w:b/>
          <w:i/>
          <w:szCs w:val="22"/>
        </w:rPr>
        <w:t>unctional inter-specific beta diversity (viral turnover between host species)</w:t>
      </w:r>
      <w:r w:rsidR="001260CA">
        <w:rPr>
          <w:b/>
          <w:szCs w:val="22"/>
        </w:rPr>
        <w:t xml:space="preserve"> (</w:t>
      </w:r>
      <w:proofErr w:type="spellStart"/>
      <w:r w:rsidR="001260CA">
        <w:rPr>
          <w:b/>
          <w:szCs w:val="22"/>
        </w:rPr>
        <w:t>Hyp</w:t>
      </w:r>
      <w:proofErr w:type="spellEnd"/>
      <w:r w:rsidR="001260CA">
        <w:rPr>
          <w:b/>
          <w:szCs w:val="22"/>
        </w:rPr>
        <w:t xml:space="preserve"> 4)</w:t>
      </w:r>
      <w:r w:rsidR="00D5166F">
        <w:rPr>
          <w:szCs w:val="22"/>
        </w:rPr>
        <w:t xml:space="preserve"> </w:t>
      </w:r>
      <w:r w:rsidR="002D52CF">
        <w:rPr>
          <w:szCs w:val="22"/>
        </w:rPr>
        <w:t>will be quantified with compositional</w:t>
      </w:r>
      <w:ins w:id="1330" w:author="Carlos Zambrana" w:date="2015-03-27T18:30:00Z">
        <w:r w:rsidR="00837332">
          <w:rPr>
            <w:szCs w:val="22"/>
          </w:rPr>
          <w:t xml:space="preserve">, functional </w:t>
        </w:r>
      </w:ins>
      <w:del w:id="1331" w:author="Carlos Zambrana" w:date="2015-03-27T18:30:00Z">
        <w:r w:rsidR="002D52CF" w:rsidDel="00837332">
          <w:rPr>
            <w:szCs w:val="22"/>
          </w:rPr>
          <w:delText xml:space="preserve"> </w:delText>
        </w:r>
      </w:del>
      <w:r w:rsidR="002D52CF">
        <w:rPr>
          <w:szCs w:val="22"/>
        </w:rPr>
        <w:t>and phy</w:t>
      </w:r>
      <w:r w:rsidR="00D6391B">
        <w:rPr>
          <w:szCs w:val="22"/>
        </w:rPr>
        <w:t>logenetic dissimilarity indices.</w:t>
      </w:r>
      <w:r w:rsidR="002D52CF">
        <w:rPr>
          <w:szCs w:val="22"/>
        </w:rPr>
        <w:t xml:space="preserve"> </w:t>
      </w:r>
      <w:r w:rsidR="00155F1E">
        <w:rPr>
          <w:szCs w:val="22"/>
        </w:rPr>
        <w:t>Our final choice of indices will somewhat depend on the characteristics of the dataset, but we anticipate using indices that are richness-independent</w:t>
      </w:r>
      <w:hyperlink w:anchor="_ENREF_26" w:tooltip="Jost, 2007 #98" w:history="1">
        <w:r w:rsidR="00C264A1">
          <w:rPr>
            <w:szCs w:val="22"/>
          </w:rPr>
          <w:fldChar w:fldCharType="begin"/>
        </w:r>
        <w:r w:rsidR="00C264A1">
          <w:rPr>
            <w:szCs w:val="22"/>
          </w:rPr>
          <w:instrText xml:space="preserve"> ADDIN EN.CITE &lt;EndNote&gt;&lt;Cite&gt;&lt;Author&gt;Jost&lt;/Author&gt;&lt;Year&gt;2007&lt;/Year&gt;&lt;RecNum&gt;98&lt;/RecNum&gt;&lt;DisplayText&gt;&lt;style face="superscript"&gt;26&lt;/style&gt;&lt;/DisplayText&gt;&lt;record&gt;&lt;rec-number&gt;98&lt;/rec-number&gt;&lt;foreign-keys&gt;&lt;key app="EN" db-id="a9229sxrnrfawseaw0e5pes25fr99we5edp9" timestamp="1427430081"&gt;98&lt;/key&gt;&lt;/foreign-keys&gt;&lt;ref-type name="Journal Article"&gt;17&lt;/ref-type&gt;&lt;contributors&gt;&lt;authors&gt;&lt;author&gt;Jost, Lou&lt;/author&gt;&lt;/authors&gt;&lt;/contributors&gt;&lt;titles&gt;&lt;title&gt;Partitioning diversity into independent alpha and beta components&lt;/title&gt;&lt;secondary-title&gt;Ecology&lt;/secondary-title&gt;&lt;/titles&gt;&lt;periodical&gt;&lt;full-title&gt;Ecology&lt;/full-title&gt;&lt;/periodical&gt;&lt;pages&gt;2427-2439&lt;/pages&gt;&lt;volume&gt;88&lt;/volume&gt;&lt;number&gt;10&lt;/number&gt;&lt;dates&gt;&lt;year&gt;2007&lt;/year&gt;&lt;pub-dates&gt;&lt;date&gt;2007/10/01&lt;/date&gt;&lt;/pub-dates&gt;&lt;/dates&gt;&lt;publisher&gt;Ecological Society of America&lt;/publisher&gt;&lt;isbn&gt;0012-9658&lt;/isbn&gt;&lt;urls&gt;&lt;related-urls&gt;&lt;url&gt;http://dx.doi.org/10.1890/06-1736.1&lt;/url&gt;&lt;/related-urls&gt;&lt;/urls&gt;&lt;electronic-resource-num&gt;10.1890/06-1736.1&lt;/electronic-resource-num&gt;&lt;access-date&gt;2014/03/30&lt;/access-date&gt;&lt;/record&gt;&lt;/Cite&gt;&lt;/EndNote&gt;</w:instrText>
        </w:r>
        <w:r w:rsidR="00C264A1">
          <w:rPr>
            <w:szCs w:val="22"/>
          </w:rPr>
          <w:fldChar w:fldCharType="separate"/>
        </w:r>
        <w:r w:rsidR="00C264A1" w:rsidRPr="00C264A1">
          <w:rPr>
            <w:noProof/>
            <w:szCs w:val="22"/>
            <w:vertAlign w:val="superscript"/>
          </w:rPr>
          <w:t>26</w:t>
        </w:r>
        <w:r w:rsidR="00C264A1">
          <w:rPr>
            <w:szCs w:val="22"/>
          </w:rPr>
          <w:fldChar w:fldCharType="end"/>
        </w:r>
      </w:hyperlink>
      <w:r w:rsidR="00155F1E">
        <w:rPr>
          <w:szCs w:val="22"/>
        </w:rPr>
        <w:t xml:space="preserve">, additive in that beta-diversity can be decomposed into its two constituent components (turnover and </w:t>
      </w:r>
      <w:proofErr w:type="spellStart"/>
      <w:r w:rsidR="00155F1E">
        <w:rPr>
          <w:szCs w:val="22"/>
        </w:rPr>
        <w:t>nestedness</w:t>
      </w:r>
      <w:proofErr w:type="spellEnd"/>
      <w:r w:rsidR="00155F1E">
        <w:rPr>
          <w:szCs w:val="22"/>
        </w:rPr>
        <w:t>,</w:t>
      </w:r>
      <w:r w:rsidR="00155F1E" w:rsidRPr="00C25C25">
        <w:rPr>
          <w:szCs w:val="22"/>
        </w:rPr>
        <w:t xml:space="preserve"> </w:t>
      </w:r>
      <w:r w:rsidR="00155F1E">
        <w:rPr>
          <w:szCs w:val="22"/>
        </w:rPr>
        <w:t>which may reflect contrasting functional mechanisms underlying differences in beta diversity)</w:t>
      </w:r>
      <w:r w:rsidR="00BC04DC">
        <w:rPr>
          <w:szCs w:val="22"/>
        </w:rPr>
        <w:fldChar w:fldCharType="begin">
          <w:fldData xml:space="preserve">PEVuZE5vdGU+PENpdGU+PEF1dGhvcj5CYXNlbGdhPC9BdXRob3I+PFllYXI+MjAxMDwvWWVhcj48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</w:fldData>
        </w:fldChar>
      </w:r>
      <w:r w:rsidR="00C264A1">
        <w:rPr>
          <w:szCs w:val="22"/>
        </w:rPr>
        <w:instrText xml:space="preserve"> ADDIN EN.CITE </w:instrText>
      </w:r>
      <w:r w:rsidR="00C264A1">
        <w:rPr>
          <w:szCs w:val="22"/>
        </w:rPr>
        <w:fldChar w:fldCharType="begin">
          <w:fldData xml:space="preserve">PEVuZE5vdGU+PENpdGU+PEF1dGhvcj5CYXNlbGdhPC9BdXRob3I+PFllYXI+MjAxMDwvWWVhcj48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</w:fldData>
        </w:fldChar>
      </w:r>
      <w:r w:rsidR="00C264A1">
        <w:rPr>
          <w:szCs w:val="22"/>
        </w:rPr>
        <w:instrText xml:space="preserve"> ADDIN EN.CITE.DATA </w:instrText>
      </w:r>
      <w:r w:rsidR="00C264A1">
        <w:rPr>
          <w:szCs w:val="22"/>
        </w:rPr>
      </w:r>
      <w:r w:rsidR="00C264A1">
        <w:rPr>
          <w:szCs w:val="22"/>
        </w:rPr>
        <w:fldChar w:fldCharType="end"/>
      </w:r>
      <w:r w:rsidR="00BC04DC">
        <w:rPr>
          <w:szCs w:val="22"/>
        </w:rPr>
      </w:r>
      <w:r w:rsidR="00BC04DC">
        <w:rPr>
          <w:szCs w:val="22"/>
        </w:rPr>
        <w:fldChar w:fldCharType="separate"/>
      </w:r>
      <w:hyperlink w:anchor="_ENREF_28" w:tooltip="Baselga, 2010 #99" w:history="1">
        <w:r w:rsidR="00C264A1" w:rsidRPr="00C264A1">
          <w:rPr>
            <w:noProof/>
            <w:szCs w:val="22"/>
            <w:vertAlign w:val="superscript"/>
          </w:rPr>
          <w:t>28</w:t>
        </w:r>
      </w:hyperlink>
      <w:r w:rsidR="00C264A1" w:rsidRPr="00C264A1">
        <w:rPr>
          <w:noProof/>
          <w:szCs w:val="22"/>
          <w:vertAlign w:val="superscript"/>
        </w:rPr>
        <w:t>,</w:t>
      </w:r>
      <w:hyperlink w:anchor="_ENREF_29" w:tooltip="Leprieur, 2012 #100" w:history="1">
        <w:r w:rsidR="00C264A1" w:rsidRPr="00C264A1">
          <w:rPr>
            <w:noProof/>
            <w:szCs w:val="22"/>
            <w:vertAlign w:val="superscript"/>
          </w:rPr>
          <w:t>29</w:t>
        </w:r>
      </w:hyperlink>
      <w:r w:rsidR="00C264A1" w:rsidRPr="00C264A1">
        <w:rPr>
          <w:noProof/>
          <w:szCs w:val="22"/>
          <w:vertAlign w:val="superscript"/>
        </w:rPr>
        <w:t>,</w:t>
      </w:r>
      <w:hyperlink w:anchor="_ENREF_102" w:tooltip="Bryant, 2008 #131" w:history="1">
        <w:r w:rsidR="00C264A1" w:rsidRPr="00C264A1">
          <w:rPr>
            <w:noProof/>
            <w:szCs w:val="22"/>
            <w:vertAlign w:val="superscript"/>
          </w:rPr>
          <w:t>102</w:t>
        </w:r>
      </w:hyperlink>
      <w:r w:rsidR="00BC04DC">
        <w:rPr>
          <w:szCs w:val="22"/>
        </w:rPr>
        <w:fldChar w:fldCharType="end"/>
      </w:r>
      <w:r w:rsidR="00155F1E">
        <w:rPr>
          <w:szCs w:val="22"/>
        </w:rPr>
        <w:t>, and adjustable for the non-detection of species</w:t>
      </w:r>
      <w:hyperlink w:anchor="_ENREF_30" w:tooltip="Chao, 2006 #101" w:history="1">
        <w:r w:rsidR="00C264A1">
          <w:rPr>
            <w:szCs w:val="22"/>
          </w:rPr>
          <w:fldChar w:fldCharType="begin"/>
        </w:r>
        <w:r w:rsidR="00C264A1">
          <w:rPr>
            <w:szCs w:val="22"/>
          </w:rPr>
          <w:instrText xml:space="preserve"> ADDIN EN.CITE &lt;EndNote&gt;&lt;Cite&gt;&lt;Author&gt;Chao&lt;/Author&gt;&lt;Year&gt;2006&lt;/Year&gt;&lt;RecNum&gt;101&lt;/RecNum&gt;&lt;DisplayText&gt;&lt;style face="superscript"&gt;30&lt;/style&gt;&lt;/DisplayText&gt;&lt;record&gt;&lt;rec-number&gt;101&lt;/rec-number&gt;&lt;foreign-keys&gt;&lt;key app="EN" db-id="a9229sxrnrfawseaw0e5pes25fr99we5edp9" timestamp="1427430082"&gt;101&lt;/key&gt;&lt;/foreign-keys&gt;&lt;ref-type name="Journal Article"&gt;17&lt;/ref-type&gt;&lt;contributors&gt;&lt;authors&gt;&lt;author&gt;Chao, Anne&lt;/author&gt;&lt;author&gt;Chazdon, Robin L.&lt;/author&gt;&lt;author&gt;Colwell, Robert K.&lt;/author&gt;&lt;author&gt;Shen, Tsung-Jen&lt;/author&gt;&lt;/authors&gt;&lt;/contributors&gt;&lt;titles&gt;&lt;title&gt;Abundance-based similarity indices and their estimation when there are unseen species in samples&lt;/title&gt;&lt;secondary-title&gt;Biometrics&lt;/secondary-title&gt;&lt;/titles&gt;&lt;periodical&gt;&lt;full-title&gt;Biometrics&lt;/full-title&gt;&lt;/periodical&gt;&lt;pages&gt;361-371&lt;/pages&gt;&lt;volume&gt;62&lt;/volume&gt;&lt;number&gt;2&lt;/number&gt;&lt;keywords&gt;&lt;keyword&gt;Beta diversity&lt;/keyword&gt;&lt;keyword&gt;Biodiversity&lt;/keyword&gt;&lt;keyword&gt;Forest succession&lt;/keyword&gt;&lt;keyword&gt;Species overlap&lt;/keyword&gt;&lt;/keywords&gt;&lt;dates&gt;&lt;year&gt;2006&lt;/year&gt;&lt;/dates&gt;&lt;publisher&gt;Blackwell Publishing Inc&lt;/publisher&gt;&lt;isbn&gt;1541-0420&lt;/isbn&gt;&lt;urls&gt;&lt;related-urls&gt;&lt;url&gt;http://dx.doi.org/10.1111/j.1541-0420.2005.00489.x&lt;/url&gt;&lt;/related-urls&gt;&lt;/urls&gt;&lt;electronic-resource-num&gt;10.1111/j.1541-0420.2005.00489.x&lt;/electronic-resource-num&gt;&lt;/record&gt;&lt;/Cite&gt;&lt;/EndNote&gt;</w:instrText>
        </w:r>
        <w:r w:rsidR="00C264A1">
          <w:rPr>
            <w:szCs w:val="22"/>
          </w:rPr>
          <w:fldChar w:fldCharType="separate"/>
        </w:r>
        <w:r w:rsidR="00C264A1" w:rsidRPr="00C264A1">
          <w:rPr>
            <w:noProof/>
            <w:szCs w:val="22"/>
            <w:vertAlign w:val="superscript"/>
          </w:rPr>
          <w:t>30</w:t>
        </w:r>
        <w:r w:rsidR="00C264A1">
          <w:rPr>
            <w:szCs w:val="22"/>
          </w:rPr>
          <w:fldChar w:fldCharType="end"/>
        </w:r>
      </w:hyperlink>
      <w:r w:rsidR="00155F1E">
        <w:rPr>
          <w:szCs w:val="22"/>
        </w:rPr>
        <w:t xml:space="preserve">. </w:t>
      </w:r>
      <w:r w:rsidR="00D6391B">
        <w:rPr>
          <w:szCs w:val="22"/>
        </w:rPr>
        <w:t>B</w:t>
      </w:r>
      <w:r w:rsidR="002D52CF">
        <w:rPr>
          <w:szCs w:val="22"/>
        </w:rPr>
        <w:t>oth incidence</w:t>
      </w:r>
      <w:r w:rsidR="00D6391B">
        <w:rPr>
          <w:szCs w:val="22"/>
        </w:rPr>
        <w:t xml:space="preserve"> based</w:t>
      </w:r>
      <w:r w:rsidR="00155F1E">
        <w:rPr>
          <w:szCs w:val="22"/>
        </w:rPr>
        <w:t xml:space="preserve"> metrics</w:t>
      </w:r>
      <w:r w:rsidR="002D52CF">
        <w:rPr>
          <w:szCs w:val="22"/>
        </w:rPr>
        <w:t xml:space="preserve"> (</w:t>
      </w:r>
      <w:r w:rsidR="00437E70">
        <w:rPr>
          <w:szCs w:val="22"/>
        </w:rPr>
        <w:t>utilizing</w:t>
      </w:r>
      <w:r w:rsidR="002D52CF">
        <w:rPr>
          <w:szCs w:val="22"/>
        </w:rPr>
        <w:t xml:space="preserve"> presence/absence of each virus in each host</w:t>
      </w:r>
      <w:r w:rsidR="000421C8">
        <w:rPr>
          <w:szCs w:val="22"/>
        </w:rPr>
        <w:t xml:space="preserve"> species</w:t>
      </w:r>
      <w:r w:rsidR="00947AF2">
        <w:rPr>
          <w:szCs w:val="22"/>
        </w:rPr>
        <w:t xml:space="preserve">; </w:t>
      </w:r>
      <w:r w:rsidR="00437E70">
        <w:rPr>
          <w:szCs w:val="22"/>
        </w:rPr>
        <w:t xml:space="preserve">e.g., </w:t>
      </w:r>
      <w:proofErr w:type="spellStart"/>
      <w:r w:rsidR="00947AF2">
        <w:rPr>
          <w:szCs w:val="22"/>
        </w:rPr>
        <w:t>Jaccard</w:t>
      </w:r>
      <w:proofErr w:type="spellEnd"/>
      <w:r w:rsidR="00486741">
        <w:rPr>
          <w:szCs w:val="22"/>
        </w:rPr>
        <w:t xml:space="preserve"> or Sorenson</w:t>
      </w:r>
      <w:r w:rsidR="002D52CF">
        <w:rPr>
          <w:szCs w:val="22"/>
        </w:rPr>
        <w:t>)</w:t>
      </w:r>
      <w:r w:rsidR="00D14D24">
        <w:rPr>
          <w:szCs w:val="22"/>
        </w:rPr>
        <w:t xml:space="preserve"> </w:t>
      </w:r>
      <w:r w:rsidR="00155F1E">
        <w:rPr>
          <w:szCs w:val="22"/>
        </w:rPr>
        <w:t xml:space="preserve">and </w:t>
      </w:r>
      <w:r w:rsidR="002D52CF">
        <w:rPr>
          <w:szCs w:val="22"/>
        </w:rPr>
        <w:t>abundance</w:t>
      </w:r>
      <w:r w:rsidR="00155F1E">
        <w:rPr>
          <w:szCs w:val="22"/>
        </w:rPr>
        <w:t xml:space="preserve"> based metrics</w:t>
      </w:r>
      <w:r w:rsidR="002D52CF">
        <w:rPr>
          <w:szCs w:val="22"/>
        </w:rPr>
        <w:t xml:space="preserve"> (</w:t>
      </w:r>
      <w:r w:rsidR="00437E70">
        <w:rPr>
          <w:szCs w:val="22"/>
        </w:rPr>
        <w:t xml:space="preserve">utilizing </w:t>
      </w:r>
      <w:r w:rsidR="002D52CF">
        <w:rPr>
          <w:szCs w:val="22"/>
        </w:rPr>
        <w:t>number of detections of each virus in each host</w:t>
      </w:r>
      <w:r w:rsidR="000421C8">
        <w:rPr>
          <w:szCs w:val="22"/>
        </w:rPr>
        <w:t xml:space="preserve"> species</w:t>
      </w:r>
      <w:r w:rsidR="00486741">
        <w:rPr>
          <w:szCs w:val="22"/>
        </w:rPr>
        <w:t xml:space="preserve">; </w:t>
      </w:r>
      <w:r w:rsidR="00437E70">
        <w:rPr>
          <w:szCs w:val="22"/>
        </w:rPr>
        <w:t>e.g., Horn index of overlap</w:t>
      </w:r>
      <w:r w:rsidR="002D52CF">
        <w:rPr>
          <w:szCs w:val="22"/>
        </w:rPr>
        <w:t>)</w:t>
      </w:r>
      <w:r w:rsidR="00D14D24">
        <w:rPr>
          <w:szCs w:val="22"/>
        </w:rPr>
        <w:t xml:space="preserve"> </w:t>
      </w:r>
      <w:r w:rsidR="00155F1E">
        <w:rPr>
          <w:szCs w:val="22"/>
        </w:rPr>
        <w:t>will be explored</w:t>
      </w:r>
      <w:hyperlink w:anchor="_ENREF_27" w:tooltip="Magurran, 2004 #77" w:history="1">
        <w:r w:rsidR="00C264A1">
          <w:rPr>
            <w:szCs w:val="22"/>
          </w:rPr>
          <w:fldChar w:fldCharType="begin"/>
        </w:r>
        <w:r w:rsidR="00C264A1">
          <w:rPr>
            <w:szCs w:val="22"/>
          </w:rPr>
          <w:instrText xml:space="preserve"> ADDIN EN.CITE &lt;EndNote&gt;&lt;Cite&gt;&lt;Author&gt;Magurran&lt;/Author&gt;&lt;Year&gt;2004&lt;/Year&gt;&lt;RecNum&gt;77&lt;/RecNum&gt;&lt;DisplayText&gt;&lt;style face="superscript"&gt;27&lt;/style&gt;&lt;/DisplayText&gt;&lt;record&gt;&lt;rec-number&gt;77&lt;/rec-number&gt;&lt;foreign-keys&gt;&lt;key app="EN" db-id="a9229sxrnrfawseaw0e5pes25fr99we5edp9" timestamp="1382415136"&gt;77&lt;/key&gt;&lt;/foreign-keys&gt;&lt;ref-type name="Book"&gt;6&lt;/ref-type&gt;&lt;contributors&gt;&lt;authors&gt;&lt;author&gt;Magurran, A. E.&lt;/author&gt;&lt;/authors&gt;&lt;/contributors&gt;&lt;titles&gt;&lt;title&gt;Measuring biological diversity&lt;/title&gt;&lt;/titles&gt;&lt;dates&gt;&lt;year&gt;2004&lt;/year&gt;&lt;/dates&gt;&lt;pub-location&gt;Malden, MA&lt;/pub-location&gt;&lt;publisher&gt;Blackwell Publishing&lt;/publisher&gt;&lt;urls&gt;&lt;/urls&gt;&lt;/record&gt;&lt;/Cite&gt;&lt;/EndNote&gt;</w:instrText>
        </w:r>
        <w:r w:rsidR="00C264A1">
          <w:rPr>
            <w:szCs w:val="22"/>
          </w:rPr>
          <w:fldChar w:fldCharType="separate"/>
        </w:r>
        <w:r w:rsidR="00C264A1" w:rsidRPr="00C264A1">
          <w:rPr>
            <w:noProof/>
            <w:szCs w:val="22"/>
            <w:vertAlign w:val="superscript"/>
          </w:rPr>
          <w:t>27</w:t>
        </w:r>
        <w:r w:rsidR="00C264A1">
          <w:rPr>
            <w:szCs w:val="22"/>
          </w:rPr>
          <w:fldChar w:fldCharType="end"/>
        </w:r>
      </w:hyperlink>
      <w:r w:rsidR="00437E70">
        <w:rPr>
          <w:szCs w:val="22"/>
        </w:rPr>
        <w:t>. U</w:t>
      </w:r>
      <w:r w:rsidR="00D14D24">
        <w:rPr>
          <w:szCs w:val="22"/>
        </w:rPr>
        <w:t xml:space="preserve">tilizing abundance data provides more information about differences in diversity than presence/absence data, </w:t>
      </w:r>
      <w:r w:rsidR="00D84E30">
        <w:rPr>
          <w:szCs w:val="22"/>
        </w:rPr>
        <w:t xml:space="preserve">and interpreting indices in terms of ‘numbers equivalents’ together </w:t>
      </w:r>
      <w:r w:rsidR="00D14D24">
        <w:rPr>
          <w:szCs w:val="22"/>
        </w:rPr>
        <w:t>result in more power to detect statistically and biologically meaningful differences</w:t>
      </w:r>
      <w:r w:rsidR="00437E70">
        <w:rPr>
          <w:szCs w:val="22"/>
        </w:rPr>
        <w:t xml:space="preserve"> between two or more communities</w:t>
      </w:r>
      <w:hyperlink w:anchor="_ENREF_26" w:tooltip="Jost, 2007 #98" w:history="1">
        <w:r w:rsidR="00C264A1">
          <w:rPr>
            <w:szCs w:val="22"/>
          </w:rPr>
          <w:fldChar w:fldCharType="begin"/>
        </w:r>
        <w:r w:rsidR="00C264A1">
          <w:rPr>
            <w:szCs w:val="22"/>
          </w:rPr>
          <w:instrText xml:space="preserve"> ADDIN EN.CITE &lt;EndNote&gt;&lt;Cite&gt;&lt;Author&gt;Jost&lt;/Author&gt;&lt;Year&gt;2007&lt;/Year&gt;&lt;RecNum&gt;98&lt;/RecNum&gt;&lt;DisplayText&gt;&lt;style face="superscript"&gt;26&lt;/style&gt;&lt;/DisplayText&gt;&lt;record&gt;&lt;rec-number&gt;98&lt;/rec-number&gt;&lt;foreign-keys&gt;&lt;key app="EN" db-id="a9229sxrnrfawseaw0e5pes25fr99we5edp9" timestamp="1427430081"&gt;98&lt;/key&gt;&lt;/foreign-keys&gt;&lt;ref-type name="Journal Article"&gt;17&lt;/ref-type&gt;&lt;contributors&gt;&lt;authors&gt;&lt;author&gt;Jost, Lou&lt;/author&gt;&lt;/authors&gt;&lt;/contributors&gt;&lt;titles&gt;&lt;title&gt;Partitioning diversity into independent alpha and beta components&lt;/title&gt;&lt;secondary-title&gt;Ecology&lt;/secondary-title&gt;&lt;/titles&gt;&lt;periodical&gt;&lt;full-title&gt;Ecology&lt;/full-title&gt;&lt;/periodical&gt;&lt;pages&gt;2427-2439&lt;/pages&gt;&lt;volume&gt;88&lt;/volume&gt;&lt;number&gt;10&lt;/number&gt;&lt;dates&gt;&lt;year&gt;2007&lt;/year&gt;&lt;pub-dates&gt;&lt;date&gt;2007/10/01&lt;/date&gt;&lt;/pub-dates&gt;&lt;/dates&gt;&lt;publisher&gt;Ecological Society of America&lt;/publisher&gt;&lt;isbn&gt;0012-9658&lt;/isbn&gt;&lt;urls&gt;&lt;related-urls&gt;&lt;url&gt;http://dx.doi.org/10.1890/06-1736.1&lt;/url&gt;&lt;/related-urls&gt;&lt;/urls&gt;&lt;electronic-resource-num&gt;10.1890/06-1736.1&lt;/electronic-resource-num&gt;&lt;access-date&gt;2014/03/30&lt;/access-date&gt;&lt;/record&gt;&lt;/Cite&gt;&lt;/EndNote&gt;</w:instrText>
        </w:r>
        <w:r w:rsidR="00C264A1">
          <w:rPr>
            <w:szCs w:val="22"/>
          </w:rPr>
          <w:fldChar w:fldCharType="separate"/>
        </w:r>
        <w:r w:rsidR="00C264A1" w:rsidRPr="00C264A1">
          <w:rPr>
            <w:noProof/>
            <w:szCs w:val="22"/>
            <w:vertAlign w:val="superscript"/>
          </w:rPr>
          <w:t>26</w:t>
        </w:r>
        <w:r w:rsidR="00C264A1">
          <w:rPr>
            <w:szCs w:val="22"/>
          </w:rPr>
          <w:fldChar w:fldCharType="end"/>
        </w:r>
      </w:hyperlink>
      <w:r w:rsidR="00D84E30">
        <w:rPr>
          <w:szCs w:val="22"/>
        </w:rPr>
        <w:t>.</w:t>
      </w:r>
      <w:r w:rsidR="002D52CF">
        <w:rPr>
          <w:szCs w:val="22"/>
        </w:rPr>
        <w:t xml:space="preserve"> </w:t>
      </w:r>
      <w:r w:rsidR="008E3BA9">
        <w:rPr>
          <w:szCs w:val="22"/>
        </w:rPr>
        <w:t xml:space="preserve">To compare </w:t>
      </w:r>
      <w:r w:rsidR="00591D0A">
        <w:rPr>
          <w:szCs w:val="22"/>
        </w:rPr>
        <w:t xml:space="preserve">whether </w:t>
      </w:r>
      <w:r w:rsidR="00682419">
        <w:rPr>
          <w:szCs w:val="22"/>
        </w:rPr>
        <w:t xml:space="preserve">viral </w:t>
      </w:r>
      <w:r w:rsidR="008E3BA9">
        <w:rPr>
          <w:szCs w:val="22"/>
        </w:rPr>
        <w:t xml:space="preserve">assemblages </w:t>
      </w:r>
      <w:r w:rsidR="00682419">
        <w:rPr>
          <w:szCs w:val="22"/>
        </w:rPr>
        <w:t xml:space="preserve">among </w:t>
      </w:r>
      <w:r w:rsidR="00591D0A">
        <w:rPr>
          <w:szCs w:val="22"/>
        </w:rPr>
        <w:t xml:space="preserve">host </w:t>
      </w:r>
      <w:r w:rsidR="008E3BA9">
        <w:rPr>
          <w:szCs w:val="22"/>
        </w:rPr>
        <w:t>species</w:t>
      </w:r>
      <w:r w:rsidR="00591D0A">
        <w:rPr>
          <w:szCs w:val="22"/>
        </w:rPr>
        <w:t xml:space="preserve"> are </w:t>
      </w:r>
      <w:r w:rsidR="00682419">
        <w:rPr>
          <w:szCs w:val="22"/>
        </w:rPr>
        <w:t>more or less similar than would be expected by chance</w:t>
      </w:r>
      <w:r w:rsidR="008E3BA9">
        <w:rPr>
          <w:szCs w:val="22"/>
        </w:rPr>
        <w:t>, w</w:t>
      </w:r>
      <w:r w:rsidR="001260CA">
        <w:rPr>
          <w:szCs w:val="22"/>
        </w:rPr>
        <w:t>e will take a null model approach</w:t>
      </w:r>
      <w:r w:rsidR="00BC04DC">
        <w:rPr>
          <w:szCs w:val="22"/>
        </w:rPr>
        <w:fldChar w:fldCharType="begin">
          <w:fldData xml:space="preserve">PEVuZE5vdGU+PENpdGU+PEF1dGhvcj5EaWFtb25kPC9BdXRob3I+PFllYXI+MTk4MjwvWWVhcj48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</w:fldData>
        </w:fldChar>
      </w:r>
      <w:r w:rsidR="00C264A1">
        <w:rPr>
          <w:szCs w:val="22"/>
        </w:rPr>
        <w:instrText xml:space="preserve"> ADDIN EN.CITE </w:instrText>
      </w:r>
      <w:r w:rsidR="00C264A1">
        <w:rPr>
          <w:szCs w:val="22"/>
        </w:rPr>
        <w:fldChar w:fldCharType="begin">
          <w:fldData xml:space="preserve">PEVuZE5vdGU+PENpdGU+PEF1dGhvcj5EaWFtb25kPC9BdXRob3I+PFllYXI+MTk4MjwvWWVhcj48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</w:fldData>
        </w:fldChar>
      </w:r>
      <w:r w:rsidR="00C264A1">
        <w:rPr>
          <w:szCs w:val="22"/>
        </w:rPr>
        <w:instrText xml:space="preserve"> ADDIN EN.CITE.DATA </w:instrText>
      </w:r>
      <w:r w:rsidR="00C264A1">
        <w:rPr>
          <w:szCs w:val="22"/>
        </w:rPr>
      </w:r>
      <w:r w:rsidR="00C264A1">
        <w:rPr>
          <w:szCs w:val="22"/>
        </w:rPr>
        <w:fldChar w:fldCharType="end"/>
      </w:r>
      <w:r w:rsidR="00BC04DC">
        <w:rPr>
          <w:szCs w:val="22"/>
        </w:rPr>
      </w:r>
      <w:r w:rsidR="00BC04DC">
        <w:rPr>
          <w:szCs w:val="22"/>
        </w:rPr>
        <w:fldChar w:fldCharType="separate"/>
      </w:r>
      <w:hyperlink w:anchor="_ENREF_27" w:tooltip="Magurran, 2004 #77" w:history="1">
        <w:r w:rsidR="00C264A1" w:rsidRPr="00C264A1">
          <w:rPr>
            <w:noProof/>
            <w:szCs w:val="22"/>
            <w:vertAlign w:val="superscript"/>
          </w:rPr>
          <w:t>27</w:t>
        </w:r>
      </w:hyperlink>
      <w:r w:rsidR="00C264A1" w:rsidRPr="00C264A1">
        <w:rPr>
          <w:noProof/>
          <w:szCs w:val="22"/>
          <w:vertAlign w:val="superscript"/>
        </w:rPr>
        <w:t>,</w:t>
      </w:r>
      <w:hyperlink w:anchor="_ENREF_103" w:tooltip="Diamond, 1982 #74" w:history="1">
        <w:r w:rsidR="00C264A1" w:rsidRPr="00C264A1">
          <w:rPr>
            <w:noProof/>
            <w:szCs w:val="22"/>
            <w:vertAlign w:val="superscript"/>
          </w:rPr>
          <w:t>103-105</w:t>
        </w:r>
      </w:hyperlink>
      <w:r w:rsidR="00BC04DC">
        <w:rPr>
          <w:szCs w:val="22"/>
        </w:rPr>
        <w:fldChar w:fldCharType="end"/>
      </w:r>
      <w:hyperlink w:anchor="_ENREF_78" w:tooltip="Magurran, 2004 #67" w:history="1"/>
      <w:r w:rsidR="001260CA">
        <w:rPr>
          <w:szCs w:val="22"/>
        </w:rPr>
        <w:t xml:space="preserve">. This </w:t>
      </w:r>
      <w:r w:rsidR="001260CA" w:rsidRPr="007451EF">
        <w:rPr>
          <w:szCs w:val="22"/>
        </w:rPr>
        <w:t xml:space="preserve">will </w:t>
      </w:r>
      <w:r w:rsidR="001260CA">
        <w:rPr>
          <w:szCs w:val="22"/>
        </w:rPr>
        <w:t xml:space="preserve">involve </w:t>
      </w:r>
      <w:r w:rsidR="001260CA" w:rsidRPr="007451EF">
        <w:rPr>
          <w:szCs w:val="22"/>
        </w:rPr>
        <w:t>calculat</w:t>
      </w:r>
      <w:r w:rsidR="001260CA">
        <w:rPr>
          <w:szCs w:val="22"/>
        </w:rPr>
        <w:t>ing</w:t>
      </w:r>
      <w:r w:rsidR="001260CA" w:rsidRPr="007451EF">
        <w:rPr>
          <w:szCs w:val="22"/>
        </w:rPr>
        <w:t xml:space="preserve"> </w:t>
      </w:r>
      <w:r w:rsidR="008842F3">
        <w:rPr>
          <w:szCs w:val="22"/>
        </w:rPr>
        <w:t>the</w:t>
      </w:r>
      <w:r w:rsidR="00682419">
        <w:rPr>
          <w:szCs w:val="22"/>
        </w:rPr>
        <w:t xml:space="preserve"> similarity </w:t>
      </w:r>
      <w:r w:rsidR="008842F3">
        <w:rPr>
          <w:szCs w:val="22"/>
        </w:rPr>
        <w:t>metric</w:t>
      </w:r>
      <w:r w:rsidR="00682419">
        <w:rPr>
          <w:szCs w:val="22"/>
        </w:rPr>
        <w:t xml:space="preserve"> (e.g., </w:t>
      </w:r>
      <w:r w:rsidR="004D641A">
        <w:rPr>
          <w:szCs w:val="22"/>
        </w:rPr>
        <w:t>Horn index of overlap</w:t>
      </w:r>
      <w:r w:rsidR="001260CA">
        <w:rPr>
          <w:szCs w:val="22"/>
        </w:rPr>
        <w:t xml:space="preserve"> (</w:t>
      </w:r>
      <w:r w:rsidR="004D641A">
        <w:rPr>
          <w:szCs w:val="22"/>
        </w:rPr>
        <w:t>H</w:t>
      </w:r>
      <w:r w:rsidR="001260CA">
        <w:rPr>
          <w:szCs w:val="22"/>
        </w:rPr>
        <w:t>)</w:t>
      </w:r>
      <w:r w:rsidR="00682419">
        <w:rPr>
          <w:szCs w:val="22"/>
        </w:rPr>
        <w:t>, or similar)</w:t>
      </w:r>
      <w:r w:rsidR="001260CA">
        <w:rPr>
          <w:szCs w:val="22"/>
        </w:rPr>
        <w:t xml:space="preserve"> for the viral assemblages between pairs of species and testing for deviations from that expected by random chance. Deviation from expected similarity (</w:t>
      </w:r>
      <w:proofErr w:type="spellStart"/>
      <w:r w:rsidR="004D641A">
        <w:rPr>
          <w:szCs w:val="22"/>
        </w:rPr>
        <w:t>H</w:t>
      </w:r>
      <w:r w:rsidR="004D641A" w:rsidRPr="005B27DA">
        <w:rPr>
          <w:szCs w:val="22"/>
          <w:vertAlign w:val="subscript"/>
        </w:rPr>
        <w:t>dev</w:t>
      </w:r>
      <w:proofErr w:type="spellEnd"/>
      <w:r w:rsidR="001260CA">
        <w:rPr>
          <w:szCs w:val="22"/>
        </w:rPr>
        <w:t>) will be calculated by randomizing the observed viral occurrence</w:t>
      </w:r>
      <w:r w:rsidR="004D641A">
        <w:rPr>
          <w:szCs w:val="22"/>
        </w:rPr>
        <w:t>/abundance</w:t>
      </w:r>
      <w:r w:rsidR="001260CA">
        <w:rPr>
          <w:szCs w:val="22"/>
        </w:rPr>
        <w:t xml:space="preserve"> matrix using Monte Carlo randomizations. Randomizations will be constrained to ensure fixed row and column totals, equating to maintaining observed viral richness in each host species and maintaining observed viral occupancy</w:t>
      </w:r>
      <w:r w:rsidR="00785762">
        <w:rPr>
          <w:szCs w:val="22"/>
        </w:rPr>
        <w:t>/abundance</w:t>
      </w:r>
      <w:r w:rsidR="001260CA">
        <w:rPr>
          <w:szCs w:val="22"/>
        </w:rPr>
        <w:t xml:space="preserve"> across host species (commonly referred to in the biodiversity literature as a fixed-fixed model)</w:t>
      </w:r>
      <w:hyperlink w:anchor="_ENREF_106" w:tooltip="Gotelli, 2000 #78" w:history="1">
        <w:r w:rsidR="00C264A1">
          <w:rPr>
            <w:szCs w:val="22"/>
          </w:rPr>
          <w:fldChar w:fldCharType="begin"/>
        </w:r>
        <w:r w:rsidR="00C264A1">
          <w:rPr>
            <w:szCs w:val="22"/>
          </w:rPr>
          <w:instrText xml:space="preserve"> ADDIN EN.CITE &lt;EndNote&gt;&lt;Cite&gt;&lt;Author&gt;Gotelli&lt;/Author&gt;&lt;Year&gt;2000&lt;/Year&gt;&lt;RecNum&gt;78&lt;/RecNum&gt;&lt;DisplayText&gt;&lt;style face="superscript"&gt;106&lt;/style&gt;&lt;/DisplayText&gt;&lt;record&gt;&lt;rec-number&gt;78&lt;/rec-number&gt;&lt;foreign-keys&gt;&lt;key app="EN" db-id="a9229sxrnrfawseaw0e5pes25fr99we5edp9" timestamp="1382415136"&gt;78&lt;/key&gt;&lt;/foreign-keys&gt;&lt;ref-type name="Journal Article"&gt;17&lt;/ref-type&gt;&lt;contributors&gt;&lt;authors&gt;&lt;author&gt;Gotelli, Nicholas J.&lt;/author&gt;&lt;/authors&gt;&lt;/contributors&gt;&lt;titles&gt;&lt;title&gt;NULL MODEL ANALYSIS OF SPECIES CO-OCCURRENCE PATTERNS&lt;/title&gt;&lt;secondary-title&gt;Ecology&lt;/secondary-title&gt;&lt;/titles&gt;&lt;periodical&gt;&lt;full-title&gt;Ecology&lt;/full-title&gt;&lt;/periodical&gt;&lt;pages&gt;2606-2621&lt;/pages&gt;&lt;volume&gt;81&lt;/volume&gt;&lt;number&gt;9&lt;/number&gt;&lt;dates&gt;&lt;year&gt;2000&lt;/year&gt;&lt;pub-dates&gt;&lt;date&gt;2000/09/01&lt;/date&gt;&lt;/pub-dates&gt;&lt;/dates&gt;&lt;publisher&gt;Ecological Society of America&lt;/publisher&gt;&lt;isbn&gt;0012-9658&lt;/isbn&gt;&lt;urls&gt;&lt;related-urls&gt;&lt;url&gt;http://dx.doi.org/10.1890/0012-9658(2000)081[2606:NMAOSC]2.0.CO;2&lt;/url&gt;&lt;/related-urls&gt;&lt;/urls&gt;&lt;electronic-resource-num&gt;10.1890/0012-9658(2000)081[2606:nmaosc]2.0.co;2&lt;/electronic-resource-num&gt;&lt;access-date&gt;2013/05/04&lt;/access-date&gt;&lt;/record&gt;&lt;/Cite&gt;&lt;/EndNote&gt;</w:instrText>
        </w:r>
        <w:r w:rsidR="00C264A1">
          <w:rPr>
            <w:szCs w:val="22"/>
          </w:rPr>
          <w:fldChar w:fldCharType="separate"/>
        </w:r>
        <w:r w:rsidR="00C264A1" w:rsidRPr="00D47082">
          <w:rPr>
            <w:noProof/>
            <w:szCs w:val="22"/>
            <w:vertAlign w:val="superscript"/>
          </w:rPr>
          <w:t>106</w:t>
        </w:r>
        <w:r w:rsidR="00C264A1">
          <w:rPr>
            <w:szCs w:val="22"/>
          </w:rPr>
          <w:fldChar w:fldCharType="end"/>
        </w:r>
      </w:hyperlink>
      <w:r w:rsidR="001260CA">
        <w:rPr>
          <w:szCs w:val="22"/>
        </w:rPr>
        <w:t xml:space="preserve">. For each randomized matrix, we will calculate all </w:t>
      </w:r>
      <w:r w:rsidR="001260CA" w:rsidRPr="00210A0C">
        <w:rPr>
          <w:szCs w:val="22"/>
        </w:rPr>
        <w:t>pairwise</w:t>
      </w:r>
      <w:r w:rsidR="001260CA">
        <w:rPr>
          <w:szCs w:val="22"/>
        </w:rPr>
        <w:t xml:space="preserve"> </w:t>
      </w:r>
      <w:r w:rsidR="00785762">
        <w:rPr>
          <w:szCs w:val="22"/>
        </w:rPr>
        <w:t xml:space="preserve">H </w:t>
      </w:r>
      <w:r w:rsidR="001260CA">
        <w:rPr>
          <w:szCs w:val="22"/>
        </w:rPr>
        <w:t xml:space="preserve">scores. Our null model will assume the mean </w:t>
      </w:r>
      <w:r w:rsidR="00785762">
        <w:rPr>
          <w:szCs w:val="22"/>
        </w:rPr>
        <w:t xml:space="preserve">H </w:t>
      </w:r>
      <w:r w:rsidR="001260CA">
        <w:rPr>
          <w:szCs w:val="22"/>
        </w:rPr>
        <w:t>of these randomizations (</w:t>
      </w:r>
      <w:proofErr w:type="spellStart"/>
      <w:r w:rsidR="00785762">
        <w:rPr>
          <w:szCs w:val="22"/>
        </w:rPr>
        <w:t>H</w:t>
      </w:r>
      <w:r w:rsidR="00785762" w:rsidRPr="005B27DA">
        <w:rPr>
          <w:szCs w:val="22"/>
          <w:vertAlign w:val="subscript"/>
        </w:rPr>
        <w:t>null</w:t>
      </w:r>
      <w:proofErr w:type="spellEnd"/>
      <w:r w:rsidR="001260CA">
        <w:rPr>
          <w:szCs w:val="22"/>
        </w:rPr>
        <w:t xml:space="preserve">). Deviation from the null model will be calculated as the difference between the mean </w:t>
      </w:r>
      <w:r w:rsidR="00785762">
        <w:rPr>
          <w:szCs w:val="22"/>
        </w:rPr>
        <w:t xml:space="preserve">H </w:t>
      </w:r>
      <w:r w:rsidR="001260CA">
        <w:rPr>
          <w:szCs w:val="22"/>
        </w:rPr>
        <w:t>observed (</w:t>
      </w:r>
      <w:r w:rsidR="00785762">
        <w:rPr>
          <w:szCs w:val="22"/>
        </w:rPr>
        <w:t>H</w:t>
      </w:r>
      <w:r w:rsidR="00785762" w:rsidRPr="005B27DA">
        <w:rPr>
          <w:szCs w:val="22"/>
          <w:vertAlign w:val="subscript"/>
        </w:rPr>
        <w:t>obs</w:t>
      </w:r>
      <w:r w:rsidR="001260CA">
        <w:rPr>
          <w:szCs w:val="22"/>
        </w:rPr>
        <w:t xml:space="preserve">) in the data and the mean </w:t>
      </w:r>
      <w:r w:rsidR="00785762">
        <w:rPr>
          <w:szCs w:val="22"/>
        </w:rPr>
        <w:t xml:space="preserve">H </w:t>
      </w:r>
      <w:r w:rsidR="001260CA">
        <w:rPr>
          <w:szCs w:val="22"/>
        </w:rPr>
        <w:t xml:space="preserve">expected, such that </w:t>
      </w:r>
      <w:proofErr w:type="spellStart"/>
      <w:r w:rsidR="00785762">
        <w:rPr>
          <w:szCs w:val="22"/>
        </w:rPr>
        <w:t>H</w:t>
      </w:r>
      <w:r w:rsidR="00785762" w:rsidRPr="005B27DA">
        <w:rPr>
          <w:szCs w:val="22"/>
          <w:vertAlign w:val="subscript"/>
        </w:rPr>
        <w:t>dev</w:t>
      </w:r>
      <w:proofErr w:type="spellEnd"/>
      <w:r w:rsidR="00785762">
        <w:rPr>
          <w:szCs w:val="22"/>
          <w:vertAlign w:val="subscript"/>
        </w:rPr>
        <w:t xml:space="preserve"> </w:t>
      </w:r>
      <w:r w:rsidR="001260CA" w:rsidRPr="005B27DA">
        <w:rPr>
          <w:szCs w:val="22"/>
        </w:rPr>
        <w:t xml:space="preserve">= </w:t>
      </w:r>
      <w:r w:rsidR="00785762">
        <w:rPr>
          <w:szCs w:val="22"/>
        </w:rPr>
        <w:t>H</w:t>
      </w:r>
      <w:r w:rsidR="00785762" w:rsidRPr="005B27DA">
        <w:rPr>
          <w:szCs w:val="22"/>
          <w:vertAlign w:val="subscript"/>
        </w:rPr>
        <w:t>obs</w:t>
      </w:r>
      <w:r w:rsidR="00785762">
        <w:rPr>
          <w:szCs w:val="22"/>
        </w:rPr>
        <w:t xml:space="preserve"> </w:t>
      </w:r>
      <w:r w:rsidR="001260CA">
        <w:rPr>
          <w:szCs w:val="22"/>
        </w:rPr>
        <w:t xml:space="preserve">- </w:t>
      </w:r>
      <w:proofErr w:type="spellStart"/>
      <w:r w:rsidR="00785762">
        <w:rPr>
          <w:szCs w:val="22"/>
        </w:rPr>
        <w:t>H</w:t>
      </w:r>
      <w:r w:rsidR="00785762" w:rsidRPr="005B27DA">
        <w:rPr>
          <w:szCs w:val="22"/>
          <w:vertAlign w:val="subscript"/>
        </w:rPr>
        <w:t>null</w:t>
      </w:r>
      <w:proofErr w:type="spellEnd"/>
      <w:r w:rsidR="001260CA">
        <w:rPr>
          <w:szCs w:val="22"/>
        </w:rPr>
        <w:t xml:space="preserve">. Positive values of </w:t>
      </w:r>
      <w:proofErr w:type="spellStart"/>
      <w:r w:rsidR="00785762">
        <w:rPr>
          <w:szCs w:val="22"/>
        </w:rPr>
        <w:t>H</w:t>
      </w:r>
      <w:r w:rsidR="00785762" w:rsidRPr="005B27DA">
        <w:rPr>
          <w:szCs w:val="22"/>
          <w:vertAlign w:val="subscript"/>
        </w:rPr>
        <w:t>dev</w:t>
      </w:r>
      <w:proofErr w:type="spellEnd"/>
      <w:r w:rsidR="00785762">
        <w:rPr>
          <w:szCs w:val="22"/>
        </w:rPr>
        <w:t xml:space="preserve"> </w:t>
      </w:r>
      <w:r w:rsidR="001260CA">
        <w:rPr>
          <w:szCs w:val="22"/>
        </w:rPr>
        <w:t>will thus indicate that viral community assemblages between host species are more similar than would be expected by random chance, while negative values would indicate greater dissimilarity in the viral assemblages than would be expected by chance. For a practical example</w:t>
      </w:r>
      <w:r w:rsidR="00785762">
        <w:rPr>
          <w:szCs w:val="22"/>
        </w:rPr>
        <w:t xml:space="preserve"> </w:t>
      </w:r>
      <w:r w:rsidR="001260CA">
        <w:rPr>
          <w:szCs w:val="22"/>
        </w:rPr>
        <w:t>of this method</w:t>
      </w:r>
      <w:r w:rsidR="00785762">
        <w:rPr>
          <w:szCs w:val="22"/>
        </w:rPr>
        <w:t xml:space="preserve"> (using </w:t>
      </w:r>
      <w:proofErr w:type="spellStart"/>
      <w:r w:rsidR="00785762">
        <w:rPr>
          <w:szCs w:val="22"/>
        </w:rPr>
        <w:t>Jaccard’s</w:t>
      </w:r>
      <w:proofErr w:type="spellEnd"/>
      <w:r w:rsidR="00785762">
        <w:rPr>
          <w:szCs w:val="22"/>
        </w:rPr>
        <w:t xml:space="preserve"> similarity index)</w:t>
      </w:r>
      <w:r w:rsidR="001260CA">
        <w:rPr>
          <w:szCs w:val="22"/>
        </w:rPr>
        <w:t>, see</w:t>
      </w:r>
      <w:r w:rsidR="00006080">
        <w:rPr>
          <w:szCs w:val="22"/>
        </w:rPr>
        <w:t xml:space="preserve"> Smith et al. (2009)</w:t>
      </w:r>
      <w:hyperlink w:anchor="_ENREF_107" w:tooltip="Smith, 2009 #79" w:history="1">
        <w:r w:rsidR="00C264A1">
          <w:rPr>
            <w:szCs w:val="22"/>
          </w:rPr>
          <w:fldChar w:fldCharType="begin"/>
        </w:r>
        <w:r w:rsidR="00C264A1">
          <w:rPr>
            <w:szCs w:val="22"/>
          </w:rPr>
          <w:instrText xml:space="preserve"> ADDIN EN.CITE &lt;EndNote&gt;&lt;Cite&gt;&lt;Author&gt;Smith&lt;/Author&gt;&lt;Year&gt;2009&lt;/Year&gt;&lt;RecNum&gt;79&lt;/RecNum&gt;&lt;DisplayText&gt;&lt;style face="superscript"&gt;107&lt;/style&gt;&lt;/DisplayText&gt;&lt;record&gt;&lt;rec-number&gt;79&lt;/rec-number&gt;&lt;foreign-keys&gt;&lt;key app="EN" db-id="a9229sxrnrfawseaw0e5pes25fr99we5edp9" timestamp="1382415136"&gt;79&lt;/key&gt;&lt;/foreign-keys&gt;&lt;ref-type name="Journal Article"&gt;17&lt;/ref-type&gt;&lt;contributors&gt;&lt;authors&gt;&lt;author&gt;Smith, K. G.&lt;/author&gt;&lt;author&gt;Lips, K. R.&lt;/author&gt;&lt;author&gt;Chase, J. M.&lt;/author&gt;&lt;/authors&gt;&lt;/contributors&gt;&lt;titles&gt;&lt;title&gt;Selecting for extinction: nonrandom disease-associated extinction homogenizes amphibian biotas&lt;/title&gt;&lt;secondary-title&gt;Ecology Letters&lt;/secondary-title&gt;&lt;/titles&gt;&lt;periodical&gt;&lt;full-title&gt;Ecology Letters&lt;/full-title&gt;&lt;/periodical&gt;&lt;pages&gt;1069-1078&lt;/pages&gt;&lt;volume&gt;12&lt;/volume&gt;&lt;number&gt;10&lt;/number&gt;&lt;dates&gt;&lt;year&gt;2009&lt;/year&gt;&lt;pub-dates&gt;&lt;date&gt;Oct&lt;/date&gt;&lt;/pub-dates&gt;&lt;/dates&gt;&lt;isbn&gt;1461-023X&lt;/isbn&gt;&lt;accession-num&gt;ISI:000269742600007&lt;/accession-num&gt;&lt;urls&gt;&lt;related-urls&gt;&lt;url&gt;&amp;lt;Go to ISI&amp;gt;://000269742600007&lt;/url&gt;&lt;/related-urls&gt;&lt;/urls&gt;&lt;electronic-resource-num&gt;10.1111/j.1461-0248.2009.01363.x&lt;/electronic-resource-num&gt;&lt;/record&gt;&lt;/Cite&gt;&lt;/EndNote&gt;</w:instrText>
        </w:r>
        <w:r w:rsidR="00C264A1">
          <w:rPr>
            <w:szCs w:val="22"/>
          </w:rPr>
          <w:fldChar w:fldCharType="separate"/>
        </w:r>
        <w:r w:rsidR="00C264A1" w:rsidRPr="00D47082">
          <w:rPr>
            <w:noProof/>
            <w:szCs w:val="22"/>
            <w:vertAlign w:val="superscript"/>
          </w:rPr>
          <w:t>107</w:t>
        </w:r>
        <w:r w:rsidR="00C264A1">
          <w:rPr>
            <w:szCs w:val="22"/>
          </w:rPr>
          <w:fldChar w:fldCharType="end"/>
        </w:r>
      </w:hyperlink>
      <w:r w:rsidR="001260CA">
        <w:rPr>
          <w:szCs w:val="22"/>
        </w:rPr>
        <w:t xml:space="preserve">. </w:t>
      </w:r>
    </w:p>
    <w:p w14:paraId="776FEBA5" w14:textId="47C926C3" w:rsidR="001A1205" w:rsidRPr="007451EF" w:rsidRDefault="001A1205" w:rsidP="00CE5E56">
      <w:pPr>
        <w:pStyle w:val="Normal1"/>
        <w:shd w:val="clear" w:color="auto" w:fill="E0E0E0"/>
        <w:spacing w:before="120" w:line="240" w:lineRule="auto"/>
        <w:rPr>
          <w:szCs w:val="22"/>
        </w:rPr>
      </w:pPr>
      <w:r>
        <w:rPr>
          <w:b/>
          <w:szCs w:val="22"/>
        </w:rPr>
        <w:t>AIM</w:t>
      </w:r>
      <w:r w:rsidR="00A708CC">
        <w:rPr>
          <w:b/>
          <w:szCs w:val="22"/>
        </w:rPr>
        <w:t xml:space="preserve"> 2</w:t>
      </w:r>
      <w:r w:rsidR="00091845">
        <w:rPr>
          <w:b/>
          <w:szCs w:val="22"/>
        </w:rPr>
        <w:t xml:space="preserve"> </w:t>
      </w:r>
      <w:r w:rsidR="0089586D">
        <w:rPr>
          <w:b/>
          <w:szCs w:val="22"/>
        </w:rPr>
        <w:t>METHODS</w:t>
      </w:r>
      <w:r>
        <w:rPr>
          <w:b/>
          <w:szCs w:val="22"/>
        </w:rPr>
        <w:t xml:space="preserve">: </w:t>
      </w:r>
      <w:r w:rsidR="00254273">
        <w:rPr>
          <w:b/>
          <w:szCs w:val="22"/>
        </w:rPr>
        <w:t xml:space="preserve">Understand the drivers of genetic, taxonomic and functional </w:t>
      </w:r>
      <w:proofErr w:type="spellStart"/>
      <w:r w:rsidR="00254273">
        <w:rPr>
          <w:b/>
          <w:szCs w:val="22"/>
        </w:rPr>
        <w:t>virodiversity</w:t>
      </w:r>
      <w:proofErr w:type="spellEnd"/>
      <w:r w:rsidR="00254273">
        <w:rPr>
          <w:b/>
          <w:szCs w:val="22"/>
        </w:rPr>
        <w:t xml:space="preserve"> among mammalian host species (predictive)</w:t>
      </w:r>
      <w:r w:rsidR="00254273" w:rsidRPr="007451EF">
        <w:rPr>
          <w:b/>
          <w:szCs w:val="22"/>
        </w:rPr>
        <w:t>.</w:t>
      </w:r>
    </w:p>
    <w:p w14:paraId="275D6E53" w14:textId="5A819CE4" w:rsidR="00342067" w:rsidRPr="00063851" w:rsidRDefault="008127E4" w:rsidP="00CE5E56">
      <w:pPr>
        <w:widowControl w:val="0"/>
        <w:autoSpaceDE w:val="0"/>
        <w:autoSpaceDN w:val="0"/>
        <w:adjustRightInd w:val="0"/>
        <w:spacing w:before="120"/>
        <w:rPr>
          <w:rFonts w:ascii="Arial" w:hAnsi="Arial" w:cs="Arial"/>
          <w:sz w:val="22"/>
          <w:szCs w:val="22"/>
          <w:u w:val="single"/>
        </w:rPr>
      </w:pPr>
      <w:r w:rsidRPr="00697844">
        <w:rPr>
          <w:rFonts w:ascii="Arial" w:hAnsi="Arial" w:cs="Arial"/>
          <w:sz w:val="22"/>
          <w:szCs w:val="22"/>
        </w:rPr>
        <w:t xml:space="preserve">Our objective is to identify what factors (e.g., phylogeny, </w:t>
      </w:r>
      <w:ins w:id="1332" w:author="Carlos Zambrana" w:date="2015-03-27T18:14:00Z">
        <w:r w:rsidR="001B2A0A">
          <w:rPr>
            <w:rFonts w:ascii="Arial" w:hAnsi="Arial" w:cs="Arial"/>
            <w:sz w:val="22"/>
            <w:szCs w:val="22"/>
          </w:rPr>
          <w:t xml:space="preserve">functional </w:t>
        </w:r>
      </w:ins>
      <w:r w:rsidRPr="00697844">
        <w:rPr>
          <w:rFonts w:ascii="Arial" w:hAnsi="Arial" w:cs="Arial"/>
          <w:sz w:val="22"/>
          <w:szCs w:val="22"/>
        </w:rPr>
        <w:t xml:space="preserve">intrinsic factors e.g., ecological and life-history traits, extrinsic factors e.g., contact potential) contribute to non-random patterns of viral community similarity </w:t>
      </w:r>
      <w:r w:rsidR="008526DC">
        <w:rPr>
          <w:rFonts w:ascii="Arial" w:hAnsi="Arial" w:cs="Arial"/>
          <w:sz w:val="22"/>
          <w:szCs w:val="22"/>
        </w:rPr>
        <w:t>and</w:t>
      </w:r>
      <w:r w:rsidR="008526DC" w:rsidRPr="00697844">
        <w:rPr>
          <w:rFonts w:ascii="Arial" w:hAnsi="Arial" w:cs="Arial"/>
          <w:sz w:val="22"/>
          <w:szCs w:val="22"/>
        </w:rPr>
        <w:t xml:space="preserve"> </w:t>
      </w:r>
      <w:r w:rsidRPr="00697844">
        <w:rPr>
          <w:rFonts w:ascii="Arial" w:hAnsi="Arial" w:cs="Arial"/>
          <w:sz w:val="22"/>
          <w:szCs w:val="22"/>
        </w:rPr>
        <w:t xml:space="preserve">structure among hosts. </w:t>
      </w:r>
      <w:r w:rsidR="001C4FFD" w:rsidRPr="00697844">
        <w:rPr>
          <w:rFonts w:ascii="Arial" w:hAnsi="Arial" w:cs="Arial"/>
          <w:sz w:val="22"/>
          <w:szCs w:val="22"/>
        </w:rPr>
        <w:t>W</w:t>
      </w:r>
      <w:r w:rsidR="00A00081" w:rsidRPr="00697844">
        <w:rPr>
          <w:rFonts w:ascii="Arial" w:hAnsi="Arial" w:cs="Arial"/>
          <w:sz w:val="22"/>
          <w:szCs w:val="22"/>
        </w:rPr>
        <w:t>e will</w:t>
      </w:r>
      <w:r w:rsidR="00A00081" w:rsidRPr="00A00081">
        <w:rPr>
          <w:rFonts w:ascii="Arial" w:hAnsi="Arial" w:cs="Arial"/>
          <w:sz w:val="22"/>
          <w:szCs w:val="22"/>
        </w:rPr>
        <w:t xml:space="preserve"> use models (e.g., </w:t>
      </w:r>
      <w:r w:rsidR="008F6B55">
        <w:rPr>
          <w:rFonts w:ascii="Arial" w:hAnsi="Arial" w:cs="Arial"/>
          <w:sz w:val="22"/>
          <w:szCs w:val="22"/>
        </w:rPr>
        <w:t>multiple regression on distance matrices</w:t>
      </w:r>
      <w:r w:rsidR="0032694B">
        <w:rPr>
          <w:rFonts w:ascii="Arial" w:hAnsi="Arial" w:cs="Arial"/>
          <w:sz w:val="22"/>
          <w:szCs w:val="22"/>
        </w:rPr>
        <w:t xml:space="preserve"> (MRM)</w:t>
      </w:r>
      <w:hyperlink w:anchor="_ENREF_108" w:tooltip="Lichstein, 2007 #132" w:history="1">
        <w:r w:rsidR="00C264A1">
          <w:rPr>
            <w:rFonts w:ascii="Arial" w:hAnsi="Arial" w:cs="Arial"/>
            <w:sz w:val="22"/>
            <w:szCs w:val="22"/>
          </w:rPr>
          <w:fldChar w:fldCharType="begin"/>
        </w:r>
        <w:r w:rsidR="00C264A1">
          <w:rPr>
            <w:rFonts w:ascii="Arial" w:hAnsi="Arial" w:cs="Arial"/>
            <w:sz w:val="22"/>
            <w:szCs w:val="22"/>
          </w:rPr>
          <w:instrText xml:space="preserve"> ADDIN EN.CITE &lt;EndNote&gt;&lt;Cite&gt;&lt;Author&gt;Lichstein&lt;/Author&gt;&lt;Year&gt;2007&lt;/Year&gt;&lt;RecNum&gt;132&lt;/RecNum&gt;&lt;DisplayText&gt;&lt;style face="superscript"&gt;108&lt;/style&gt;&lt;/DisplayText&gt;&lt;record&gt;&lt;rec-number&gt;132&lt;/rec-number&gt;&lt;foreign-keys&gt;&lt;key app="EN" db-id="a9229sxrnrfawseaw0e5pes25fr99we5edp9" timestamp="1427430084"&gt;132&lt;/key&gt;&lt;/foreign-keys&gt;&lt;ref-type name="Journal Article"&gt;17&lt;/ref-type&gt;&lt;contributors&gt;&lt;authors&gt;&lt;author&gt;Lichstein, JeremyW&lt;/author&gt;&lt;/authors&gt;&lt;/contributors&gt;&lt;titles&gt;&lt;title&gt;Multiple regression on distance matrices: a multivariate spatial analysis tool&lt;/title&gt;&lt;secondary-title&gt;Plant Ecology&lt;/secondary-title&gt;&lt;alt-title&gt;Plant Ecol&lt;/alt-title&gt;&lt;/titles&gt;&lt;periodical&gt;&lt;full-title&gt;Plant Ecology&lt;/full-title&gt;&lt;abbr-1&gt;Plant Ecol&lt;/abbr-1&gt;&lt;/periodical&gt;&lt;alt-periodical&gt;&lt;full-title&gt;Plant Ecology&lt;/full-title&gt;&lt;abbr-1&gt;Plant Ecol&lt;/abbr-1&gt;&lt;/alt-periodical&gt;&lt;pages&gt;117-131&lt;/pages&gt;&lt;volume&gt;188&lt;/volume&gt;&lt;number&gt;2&lt;/number&gt;&lt;keywords&gt;&lt;keyword&gt;Community similarity&lt;/keyword&gt;&lt;keyword&gt;Distance matrix&lt;/keyword&gt;&lt;keyword&gt;Mantel correlogram&lt;/keyword&gt;&lt;keyword&gt;Multivariate analysis&lt;/keyword&gt;&lt;keyword&gt;Partial Mantel test&lt;/keyword&gt;&lt;keyword&gt;Spatial autocorrelation&lt;/keyword&gt;&lt;/keywords&gt;&lt;dates&gt;&lt;year&gt;2007&lt;/year&gt;&lt;pub-dates&gt;&lt;date&gt;2007/02/01&lt;/date&gt;&lt;/pub-dates&gt;&lt;/dates&gt;&lt;publisher&gt;Springer Netherlands&lt;/publisher&gt;&lt;isbn&gt;1385-0237&lt;/isbn&gt;&lt;urls&gt;&lt;related-urls&gt;&lt;url&gt;http://dx.doi.org/10.1007/s11258-006-9126-3&lt;/url&gt;&lt;/related-urls&gt;&lt;/urls&gt;&lt;electronic-resource-num&gt;10.1007/s11258-006-9126-3&lt;/electronic-resource-num&gt;&lt;language&gt;English&lt;/language&gt;&lt;/record&gt;&lt;/Cite&gt;&lt;/EndNote&gt;</w:instrText>
        </w:r>
        <w:r w:rsidR="00C264A1">
          <w:rPr>
            <w:rFonts w:ascii="Arial" w:hAnsi="Arial" w:cs="Arial"/>
            <w:sz w:val="22"/>
            <w:szCs w:val="22"/>
          </w:rPr>
          <w:fldChar w:fldCharType="separate"/>
        </w:r>
        <w:r w:rsidR="00C264A1" w:rsidRPr="00D47082">
          <w:rPr>
            <w:rFonts w:ascii="Arial" w:hAnsi="Arial" w:cs="Arial"/>
            <w:noProof/>
            <w:sz w:val="22"/>
            <w:szCs w:val="22"/>
            <w:vertAlign w:val="superscript"/>
          </w:rPr>
          <w:t>108</w:t>
        </w:r>
        <w:r w:rsidR="00C264A1">
          <w:rPr>
            <w:rFonts w:ascii="Arial" w:hAnsi="Arial" w:cs="Arial"/>
            <w:sz w:val="22"/>
            <w:szCs w:val="22"/>
          </w:rPr>
          <w:fldChar w:fldCharType="end"/>
        </w:r>
      </w:hyperlink>
      <w:r w:rsidR="008F6B55">
        <w:rPr>
          <w:rFonts w:ascii="Arial" w:hAnsi="Arial" w:cs="Arial"/>
          <w:sz w:val="22"/>
          <w:szCs w:val="22"/>
        </w:rPr>
        <w:t xml:space="preserve"> and </w:t>
      </w:r>
      <w:r w:rsidR="00246AA1">
        <w:rPr>
          <w:rFonts w:ascii="Arial" w:hAnsi="Arial" w:cs="Arial"/>
          <w:sz w:val="22"/>
          <w:szCs w:val="22"/>
        </w:rPr>
        <w:t xml:space="preserve">multi-model </w:t>
      </w:r>
      <w:r w:rsidR="008B6770">
        <w:rPr>
          <w:rFonts w:ascii="Arial" w:hAnsi="Arial" w:cs="Arial"/>
          <w:sz w:val="22"/>
          <w:szCs w:val="22"/>
        </w:rPr>
        <w:t xml:space="preserve">averaging and </w:t>
      </w:r>
      <w:r w:rsidR="00246AA1">
        <w:rPr>
          <w:rFonts w:ascii="Arial" w:hAnsi="Arial" w:cs="Arial"/>
          <w:sz w:val="22"/>
          <w:szCs w:val="22"/>
        </w:rPr>
        <w:t xml:space="preserve">inference to account for model </w:t>
      </w:r>
      <w:r w:rsidR="008B6770">
        <w:rPr>
          <w:rFonts w:ascii="Arial" w:hAnsi="Arial" w:cs="Arial"/>
          <w:sz w:val="22"/>
          <w:szCs w:val="22"/>
        </w:rPr>
        <w:t xml:space="preserve">and parameter estimation </w:t>
      </w:r>
      <w:r w:rsidR="00246AA1">
        <w:rPr>
          <w:rFonts w:ascii="Arial" w:hAnsi="Arial" w:cs="Arial"/>
          <w:sz w:val="22"/>
          <w:szCs w:val="22"/>
        </w:rPr>
        <w:t>uncertainty</w:t>
      </w:r>
      <w:r w:rsidR="00A00081" w:rsidRPr="00A00081">
        <w:rPr>
          <w:rFonts w:ascii="Arial" w:hAnsi="Arial" w:cs="Arial"/>
          <w:sz w:val="22"/>
          <w:szCs w:val="22"/>
        </w:rPr>
        <w:t>)</w:t>
      </w:r>
      <w:hyperlink w:anchor="_ENREF_109" w:tooltip="Burnham, 2002 #133" w:history="1">
        <w:r w:rsidR="00C264A1">
          <w:rPr>
            <w:rFonts w:ascii="Arial" w:hAnsi="Arial" w:cs="Arial"/>
            <w:sz w:val="22"/>
            <w:szCs w:val="22"/>
          </w:rPr>
          <w:fldChar w:fldCharType="begin"/>
        </w:r>
        <w:r w:rsidR="00C264A1">
          <w:rPr>
            <w:rFonts w:ascii="Arial" w:hAnsi="Arial" w:cs="Arial"/>
            <w:sz w:val="22"/>
            <w:szCs w:val="22"/>
          </w:rPr>
          <w:instrText xml:space="preserve"> ADDIN EN.CITE &lt;EndNote&gt;&lt;Cite&gt;&lt;Author&gt;Burnham&lt;/Author&gt;&lt;Year&gt;2002&lt;/Year&gt;&lt;RecNum&gt;133&lt;/RecNum&gt;&lt;DisplayText&gt;&lt;style face="superscript"&gt;109&lt;/style&gt;&lt;/DisplayText&gt;&lt;record&gt;&lt;rec-number&gt;133&lt;/rec-number&gt;&lt;foreign-keys&gt;&lt;key app="EN" db-id="a9229sxrnrfawseaw0e5pes25fr99we5edp9" timestamp="1427430084"&gt;133&lt;/key&gt;&lt;/foreign-keys&gt;&lt;ref-type name="Book"&gt;6&lt;/ref-type&gt;&lt;contributors&gt;&lt;authors&gt;&lt;author&gt;Burnham, K. P.&lt;/author&gt;&lt;author&gt;Anderson, D. R.&lt;/author&gt;&lt;/authors&gt;&lt;/contributors&gt;&lt;titles&gt;&lt;title&gt;Model selection and multimodel inference: a practical information-theoretic approach&lt;/title&gt;&lt;/titles&gt;&lt;dates&gt;&lt;year&gt;2002&lt;/year&gt;&lt;/dates&gt;&lt;pub-location&gt;New York&lt;/pub-location&gt;&lt;publisher&gt;Springer-Verlag&lt;/publisher&gt;&lt;urls&gt;&lt;/urls&gt;&lt;/record&gt;&lt;/Cite&gt;&lt;/EndNote&gt;</w:instrText>
        </w:r>
        <w:r w:rsidR="00C264A1">
          <w:rPr>
            <w:rFonts w:ascii="Arial" w:hAnsi="Arial" w:cs="Arial"/>
            <w:sz w:val="22"/>
            <w:szCs w:val="22"/>
          </w:rPr>
          <w:fldChar w:fldCharType="separate"/>
        </w:r>
        <w:r w:rsidR="00C264A1" w:rsidRPr="00D47082">
          <w:rPr>
            <w:rFonts w:ascii="Arial" w:hAnsi="Arial" w:cs="Arial"/>
            <w:noProof/>
            <w:sz w:val="22"/>
            <w:szCs w:val="22"/>
            <w:vertAlign w:val="superscript"/>
          </w:rPr>
          <w:t>109</w:t>
        </w:r>
        <w:r w:rsidR="00C264A1">
          <w:rPr>
            <w:rFonts w:ascii="Arial" w:hAnsi="Arial" w:cs="Arial"/>
            <w:sz w:val="22"/>
            <w:szCs w:val="22"/>
          </w:rPr>
          <w:fldChar w:fldCharType="end"/>
        </w:r>
      </w:hyperlink>
      <w:r w:rsidR="00A00081" w:rsidRPr="00A00081">
        <w:rPr>
          <w:rFonts w:ascii="Arial" w:hAnsi="Arial" w:cs="Arial"/>
          <w:sz w:val="22"/>
          <w:szCs w:val="22"/>
        </w:rPr>
        <w:t xml:space="preserve"> to explain </w:t>
      </w:r>
      <w:r w:rsidR="008526DC">
        <w:rPr>
          <w:rFonts w:ascii="Arial" w:hAnsi="Arial" w:cs="Arial"/>
          <w:sz w:val="22"/>
          <w:szCs w:val="22"/>
        </w:rPr>
        <w:t xml:space="preserve">the </w:t>
      </w:r>
      <w:r w:rsidR="00A00081" w:rsidRPr="00210A0C">
        <w:rPr>
          <w:rFonts w:ascii="Arial" w:hAnsi="Arial" w:cs="Arial"/>
          <w:sz w:val="22"/>
          <w:szCs w:val="22"/>
        </w:rPr>
        <w:t>pairwise</w:t>
      </w:r>
      <w:r w:rsidR="00A00081" w:rsidRPr="00A00081">
        <w:rPr>
          <w:rFonts w:ascii="Arial" w:hAnsi="Arial" w:cs="Arial"/>
          <w:sz w:val="22"/>
          <w:szCs w:val="22"/>
        </w:rPr>
        <w:t xml:space="preserve"> </w:t>
      </w:r>
      <w:r w:rsidR="008526DC">
        <w:rPr>
          <w:rFonts w:ascii="Arial" w:hAnsi="Arial" w:cs="Arial"/>
          <w:sz w:val="22"/>
          <w:szCs w:val="22"/>
        </w:rPr>
        <w:t xml:space="preserve">dissimilarity of </w:t>
      </w:r>
      <w:r w:rsidR="00A00081" w:rsidRPr="00A00081">
        <w:rPr>
          <w:rFonts w:ascii="Arial" w:hAnsi="Arial" w:cs="Arial"/>
          <w:sz w:val="22"/>
          <w:szCs w:val="22"/>
        </w:rPr>
        <w:t>viral assemblage</w:t>
      </w:r>
      <w:r w:rsidR="008526DC">
        <w:rPr>
          <w:rFonts w:ascii="Arial" w:hAnsi="Arial" w:cs="Arial"/>
          <w:sz w:val="22"/>
          <w:szCs w:val="22"/>
        </w:rPr>
        <w:t>s</w:t>
      </w:r>
      <w:r w:rsidR="00A00081" w:rsidRPr="00A00081">
        <w:rPr>
          <w:rFonts w:ascii="Arial" w:hAnsi="Arial" w:cs="Arial"/>
          <w:sz w:val="22"/>
          <w:szCs w:val="22"/>
        </w:rPr>
        <w:t xml:space="preserve"> </w:t>
      </w:r>
      <w:r w:rsidR="005937A7">
        <w:rPr>
          <w:rFonts w:ascii="Arial" w:hAnsi="Arial" w:cs="Arial"/>
          <w:sz w:val="22"/>
          <w:szCs w:val="22"/>
        </w:rPr>
        <w:t>among</w:t>
      </w:r>
      <w:r w:rsidR="008526DC">
        <w:rPr>
          <w:rFonts w:ascii="Arial" w:hAnsi="Arial" w:cs="Arial"/>
          <w:sz w:val="22"/>
          <w:szCs w:val="22"/>
        </w:rPr>
        <w:t xml:space="preserve"> host</w:t>
      </w:r>
      <w:r w:rsidR="007879F6">
        <w:rPr>
          <w:rFonts w:ascii="Arial" w:hAnsi="Arial" w:cs="Arial"/>
          <w:sz w:val="22"/>
          <w:szCs w:val="22"/>
        </w:rPr>
        <w:t xml:space="preserve"> species</w:t>
      </w:r>
      <w:r w:rsidR="005937A7">
        <w:rPr>
          <w:rFonts w:ascii="Arial" w:hAnsi="Arial" w:cs="Arial"/>
          <w:sz w:val="22"/>
          <w:szCs w:val="22"/>
        </w:rPr>
        <w:t xml:space="preserve"> (quantified</w:t>
      </w:r>
      <w:r w:rsidR="00A00081" w:rsidRPr="00A00081">
        <w:rPr>
          <w:rFonts w:ascii="Arial" w:hAnsi="Arial" w:cs="Arial"/>
          <w:sz w:val="22"/>
          <w:szCs w:val="22"/>
        </w:rPr>
        <w:t xml:space="preserve"> </w:t>
      </w:r>
      <w:r w:rsidR="008526DC">
        <w:rPr>
          <w:rFonts w:ascii="Arial" w:hAnsi="Arial" w:cs="Arial"/>
          <w:sz w:val="22"/>
          <w:szCs w:val="22"/>
        </w:rPr>
        <w:t>as described above</w:t>
      </w:r>
      <w:r w:rsidR="005937A7">
        <w:rPr>
          <w:rFonts w:ascii="Arial" w:hAnsi="Arial" w:cs="Arial"/>
          <w:sz w:val="22"/>
          <w:szCs w:val="22"/>
        </w:rPr>
        <w:t>;</w:t>
      </w:r>
      <w:r w:rsidR="008526DC">
        <w:rPr>
          <w:rFonts w:ascii="Arial" w:hAnsi="Arial" w:cs="Arial"/>
          <w:sz w:val="22"/>
          <w:szCs w:val="22"/>
        </w:rPr>
        <w:t xml:space="preserve"> </w:t>
      </w:r>
      <w:proofErr w:type="spellStart"/>
      <w:r w:rsidR="008526DC">
        <w:rPr>
          <w:rFonts w:ascii="Arial" w:hAnsi="Arial" w:cs="Arial"/>
          <w:sz w:val="22"/>
          <w:szCs w:val="22"/>
        </w:rPr>
        <w:t>Hyp</w:t>
      </w:r>
      <w:proofErr w:type="spellEnd"/>
      <w:r w:rsidR="008526DC">
        <w:rPr>
          <w:rFonts w:ascii="Arial" w:hAnsi="Arial" w:cs="Arial"/>
          <w:sz w:val="22"/>
          <w:szCs w:val="22"/>
        </w:rPr>
        <w:t xml:space="preserve"> 4</w:t>
      </w:r>
      <w:r w:rsidR="005937A7">
        <w:rPr>
          <w:rFonts w:ascii="Arial" w:hAnsi="Arial" w:cs="Arial"/>
          <w:sz w:val="22"/>
          <w:szCs w:val="22"/>
        </w:rPr>
        <w:t>)</w:t>
      </w:r>
      <w:r w:rsidR="008526DC">
        <w:rPr>
          <w:rFonts w:ascii="Arial" w:hAnsi="Arial" w:cs="Arial"/>
          <w:sz w:val="22"/>
          <w:szCs w:val="22"/>
        </w:rPr>
        <w:t xml:space="preserve">. In this framework, </w:t>
      </w:r>
      <w:r w:rsidR="008526DC" w:rsidRPr="00001B44">
        <w:rPr>
          <w:rFonts w:ascii="Arial" w:hAnsi="Arial" w:cs="Arial"/>
          <w:b/>
          <w:sz w:val="22"/>
          <w:szCs w:val="22"/>
        </w:rPr>
        <w:t xml:space="preserve">response variables </w:t>
      </w:r>
      <w:r w:rsidR="005937A7" w:rsidRPr="00001B44">
        <w:rPr>
          <w:rFonts w:ascii="Arial" w:hAnsi="Arial" w:cs="Arial"/>
          <w:b/>
          <w:sz w:val="22"/>
          <w:szCs w:val="22"/>
        </w:rPr>
        <w:t xml:space="preserve">are matrices of </w:t>
      </w:r>
      <w:r w:rsidR="00637DD6">
        <w:rPr>
          <w:rFonts w:ascii="Arial" w:hAnsi="Arial" w:cs="Arial"/>
          <w:b/>
          <w:sz w:val="22"/>
          <w:szCs w:val="22"/>
        </w:rPr>
        <w:t xml:space="preserve">viral assemblage </w:t>
      </w:r>
      <w:r w:rsidR="005937A7" w:rsidRPr="00001B44">
        <w:rPr>
          <w:rFonts w:ascii="Arial" w:hAnsi="Arial" w:cs="Arial"/>
          <w:b/>
          <w:sz w:val="22"/>
          <w:szCs w:val="22"/>
        </w:rPr>
        <w:t xml:space="preserve">dissimilarity values </w:t>
      </w:r>
      <w:r w:rsidR="00A00081" w:rsidRPr="00A00081">
        <w:rPr>
          <w:rFonts w:ascii="Arial" w:hAnsi="Arial" w:cs="Arial"/>
          <w:sz w:val="22"/>
          <w:szCs w:val="22"/>
        </w:rPr>
        <w:t>(</w:t>
      </w:r>
      <w:r w:rsidR="005937A7">
        <w:rPr>
          <w:rFonts w:ascii="Arial" w:hAnsi="Arial" w:cs="Arial"/>
          <w:sz w:val="22"/>
          <w:szCs w:val="22"/>
        </w:rPr>
        <w:t xml:space="preserve">i.e., </w:t>
      </w:r>
      <w:r w:rsidR="00A00081" w:rsidRPr="00210A0C">
        <w:rPr>
          <w:rFonts w:ascii="Arial" w:hAnsi="Arial" w:cs="Arial"/>
          <w:sz w:val="22"/>
          <w:szCs w:val="22"/>
        </w:rPr>
        <w:t>functional</w:t>
      </w:r>
      <w:r w:rsidR="00A00081" w:rsidRPr="00A00081">
        <w:rPr>
          <w:rFonts w:ascii="Arial" w:hAnsi="Arial" w:cs="Arial"/>
          <w:sz w:val="22"/>
          <w:szCs w:val="22"/>
        </w:rPr>
        <w:t xml:space="preserve"> beta diversity</w:t>
      </w:r>
      <w:r w:rsidR="00DC7BC5">
        <w:rPr>
          <w:rFonts w:ascii="Arial" w:hAnsi="Arial" w:cs="Arial"/>
          <w:sz w:val="22"/>
          <w:szCs w:val="22"/>
        </w:rPr>
        <w:t>, phylogenetic beta diversity</w:t>
      </w:r>
      <w:r w:rsidR="004F12C8">
        <w:rPr>
          <w:rFonts w:ascii="Arial" w:hAnsi="Arial" w:cs="Arial"/>
          <w:sz w:val="22"/>
          <w:szCs w:val="22"/>
        </w:rPr>
        <w:t>)</w:t>
      </w:r>
      <w:r w:rsidR="00637DD6">
        <w:rPr>
          <w:rFonts w:ascii="Arial" w:hAnsi="Arial" w:cs="Arial"/>
          <w:sz w:val="22"/>
          <w:szCs w:val="22"/>
        </w:rPr>
        <w:t>.</w:t>
      </w:r>
      <w:r w:rsidR="00A00081" w:rsidRPr="00A00081">
        <w:rPr>
          <w:rFonts w:ascii="Arial" w:hAnsi="Arial" w:cs="Arial"/>
          <w:sz w:val="22"/>
          <w:szCs w:val="22"/>
        </w:rPr>
        <w:t xml:space="preserve"> </w:t>
      </w:r>
      <w:r w:rsidR="00637DD6" w:rsidRPr="00001B44">
        <w:rPr>
          <w:rFonts w:ascii="Arial" w:hAnsi="Arial" w:cs="Arial"/>
          <w:b/>
          <w:sz w:val="22"/>
          <w:szCs w:val="22"/>
        </w:rPr>
        <w:t>E</w:t>
      </w:r>
      <w:r w:rsidR="00E50455" w:rsidRPr="00001B44">
        <w:rPr>
          <w:rFonts w:ascii="Arial" w:hAnsi="Arial" w:cs="Arial"/>
          <w:b/>
          <w:sz w:val="22"/>
          <w:szCs w:val="22"/>
        </w:rPr>
        <w:t xml:space="preserve">xplanatory variables </w:t>
      </w:r>
      <w:r w:rsidR="00637DD6" w:rsidRPr="00001B44">
        <w:rPr>
          <w:rFonts w:ascii="Arial" w:hAnsi="Arial" w:cs="Arial"/>
          <w:b/>
          <w:sz w:val="22"/>
          <w:szCs w:val="22"/>
        </w:rPr>
        <w:t xml:space="preserve">are matrices of </w:t>
      </w:r>
      <w:r w:rsidR="00782DBC" w:rsidRPr="00001B44">
        <w:rPr>
          <w:rFonts w:ascii="Arial" w:hAnsi="Arial" w:cs="Arial"/>
          <w:b/>
          <w:sz w:val="22"/>
          <w:szCs w:val="22"/>
        </w:rPr>
        <w:t>‘distances’ in factors of interest</w:t>
      </w:r>
      <w:r w:rsidR="00E50455">
        <w:rPr>
          <w:rFonts w:ascii="Arial" w:hAnsi="Arial" w:cs="Arial"/>
          <w:sz w:val="22"/>
          <w:szCs w:val="22"/>
        </w:rPr>
        <w:t xml:space="preserve">. </w:t>
      </w:r>
      <w:r w:rsidR="00E50455" w:rsidRPr="00CE5E56">
        <w:rPr>
          <w:rFonts w:ascii="Arial" w:hAnsi="Arial" w:cs="Arial"/>
          <w:sz w:val="22"/>
          <w:szCs w:val="22"/>
        </w:rPr>
        <w:t xml:space="preserve">We will explore both </w:t>
      </w:r>
      <w:r w:rsidR="00E50455" w:rsidRPr="00210A0C">
        <w:rPr>
          <w:rFonts w:ascii="Arial" w:hAnsi="Arial" w:cs="Arial"/>
          <w:sz w:val="22"/>
          <w:szCs w:val="22"/>
        </w:rPr>
        <w:t>intrinsic</w:t>
      </w:r>
      <w:r w:rsidR="00E50455">
        <w:rPr>
          <w:rFonts w:ascii="Arial" w:hAnsi="Arial" w:cs="Arial"/>
          <w:sz w:val="22"/>
          <w:szCs w:val="22"/>
        </w:rPr>
        <w:t xml:space="preserve"> host</w:t>
      </w:r>
      <w:r w:rsidR="00E50455" w:rsidRPr="00CE5E56">
        <w:rPr>
          <w:rFonts w:ascii="Arial" w:hAnsi="Arial" w:cs="Arial"/>
          <w:sz w:val="22"/>
          <w:szCs w:val="22"/>
        </w:rPr>
        <w:t xml:space="preserve"> </w:t>
      </w:r>
      <w:r w:rsidR="00E50455">
        <w:rPr>
          <w:rFonts w:ascii="Arial" w:hAnsi="Arial" w:cs="Arial"/>
          <w:sz w:val="22"/>
          <w:szCs w:val="22"/>
        </w:rPr>
        <w:t>(</w:t>
      </w:r>
      <w:proofErr w:type="spellStart"/>
      <w:r w:rsidR="00E50455">
        <w:rPr>
          <w:rFonts w:ascii="Arial" w:hAnsi="Arial" w:cs="Arial"/>
          <w:sz w:val="22"/>
          <w:szCs w:val="22"/>
        </w:rPr>
        <w:t>Hyp</w:t>
      </w:r>
      <w:proofErr w:type="spellEnd"/>
      <w:r w:rsidR="00E50455">
        <w:rPr>
          <w:rFonts w:ascii="Arial" w:hAnsi="Arial" w:cs="Arial"/>
          <w:sz w:val="22"/>
          <w:szCs w:val="22"/>
        </w:rPr>
        <w:t xml:space="preserve"> 5, 6) </w:t>
      </w:r>
      <w:r w:rsidR="00E50455" w:rsidRPr="00CE5E56">
        <w:rPr>
          <w:rFonts w:ascii="Arial" w:hAnsi="Arial" w:cs="Arial"/>
          <w:sz w:val="22"/>
          <w:szCs w:val="22"/>
        </w:rPr>
        <w:t>and viral traits</w:t>
      </w:r>
      <w:r w:rsidR="00E50455">
        <w:rPr>
          <w:rFonts w:ascii="Arial" w:hAnsi="Arial" w:cs="Arial"/>
          <w:sz w:val="22"/>
          <w:szCs w:val="22"/>
        </w:rPr>
        <w:t xml:space="preserve"> (</w:t>
      </w:r>
      <w:proofErr w:type="spellStart"/>
      <w:r w:rsidR="00E50455">
        <w:rPr>
          <w:rFonts w:ascii="Arial" w:hAnsi="Arial" w:cs="Arial"/>
          <w:sz w:val="22"/>
          <w:szCs w:val="22"/>
        </w:rPr>
        <w:t>Hyp</w:t>
      </w:r>
      <w:proofErr w:type="spellEnd"/>
      <w:r w:rsidR="00E50455">
        <w:rPr>
          <w:rFonts w:ascii="Arial" w:hAnsi="Arial" w:cs="Arial"/>
          <w:sz w:val="22"/>
          <w:szCs w:val="22"/>
        </w:rPr>
        <w:t xml:space="preserve"> 8) and </w:t>
      </w:r>
      <w:r w:rsidR="00E50455" w:rsidRPr="00210A0C">
        <w:rPr>
          <w:rFonts w:ascii="Arial" w:hAnsi="Arial" w:cs="Arial"/>
          <w:sz w:val="22"/>
          <w:szCs w:val="22"/>
        </w:rPr>
        <w:t>extrinsic</w:t>
      </w:r>
      <w:r w:rsidR="00E50455">
        <w:rPr>
          <w:rFonts w:ascii="Arial" w:hAnsi="Arial" w:cs="Arial"/>
          <w:sz w:val="22"/>
          <w:szCs w:val="22"/>
        </w:rPr>
        <w:t xml:space="preserve"> factors (</w:t>
      </w:r>
      <w:proofErr w:type="spellStart"/>
      <w:r w:rsidR="00E50455">
        <w:rPr>
          <w:rFonts w:ascii="Arial" w:hAnsi="Arial" w:cs="Arial"/>
          <w:sz w:val="22"/>
          <w:szCs w:val="22"/>
        </w:rPr>
        <w:t>Hyp</w:t>
      </w:r>
      <w:proofErr w:type="spellEnd"/>
      <w:r w:rsidR="00E50455">
        <w:rPr>
          <w:rFonts w:ascii="Arial" w:hAnsi="Arial" w:cs="Arial"/>
          <w:sz w:val="22"/>
          <w:szCs w:val="22"/>
        </w:rPr>
        <w:t xml:space="preserve"> 7)</w:t>
      </w:r>
      <w:r w:rsidR="00A00081" w:rsidRPr="00A00081">
        <w:rPr>
          <w:rFonts w:ascii="Arial" w:hAnsi="Arial" w:cs="Arial"/>
          <w:sz w:val="22"/>
          <w:szCs w:val="22"/>
        </w:rPr>
        <w:t xml:space="preserve">. </w:t>
      </w:r>
      <w:r w:rsidR="00E50455">
        <w:rPr>
          <w:rFonts w:ascii="Arial" w:hAnsi="Arial" w:cs="Arial"/>
          <w:sz w:val="22"/>
          <w:szCs w:val="22"/>
        </w:rPr>
        <w:t xml:space="preserve">Distance values for explanatory variables can be binomial (e.g., a pair of </w:t>
      </w:r>
      <w:proofErr w:type="spellStart"/>
      <w:r w:rsidR="00E50455">
        <w:rPr>
          <w:rFonts w:ascii="Arial" w:hAnsi="Arial" w:cs="Arial"/>
          <w:sz w:val="22"/>
          <w:szCs w:val="22"/>
        </w:rPr>
        <w:t>frugivores</w:t>
      </w:r>
      <w:proofErr w:type="spellEnd"/>
      <w:r w:rsidR="00E50455">
        <w:rPr>
          <w:rFonts w:ascii="Arial" w:hAnsi="Arial" w:cs="Arial"/>
          <w:sz w:val="22"/>
          <w:szCs w:val="22"/>
        </w:rPr>
        <w:t xml:space="preserve"> will have a dietary niche similarity value of 1 i.e., the same, while a pair of host species comprising a </w:t>
      </w:r>
      <w:proofErr w:type="spellStart"/>
      <w:r w:rsidR="00E50455">
        <w:rPr>
          <w:rFonts w:ascii="Arial" w:hAnsi="Arial" w:cs="Arial"/>
          <w:sz w:val="22"/>
          <w:szCs w:val="22"/>
        </w:rPr>
        <w:t>frugivore</w:t>
      </w:r>
      <w:proofErr w:type="spellEnd"/>
      <w:r w:rsidR="00E50455">
        <w:rPr>
          <w:rFonts w:ascii="Arial" w:hAnsi="Arial" w:cs="Arial"/>
          <w:sz w:val="22"/>
          <w:szCs w:val="22"/>
        </w:rPr>
        <w:t xml:space="preserve"> and a</w:t>
      </w:r>
      <w:r w:rsidR="005B0BB1">
        <w:rPr>
          <w:rFonts w:ascii="Arial" w:hAnsi="Arial" w:cs="Arial"/>
          <w:sz w:val="22"/>
          <w:szCs w:val="22"/>
        </w:rPr>
        <w:t>n</w:t>
      </w:r>
      <w:r w:rsidR="00E50455">
        <w:rPr>
          <w:rFonts w:ascii="Arial" w:hAnsi="Arial" w:cs="Arial"/>
          <w:sz w:val="22"/>
          <w:szCs w:val="22"/>
        </w:rPr>
        <w:t xml:space="preserve"> </w:t>
      </w:r>
      <w:r w:rsidR="005B0BB1">
        <w:rPr>
          <w:rFonts w:ascii="Arial" w:hAnsi="Arial" w:cs="Arial"/>
          <w:sz w:val="22"/>
          <w:szCs w:val="22"/>
        </w:rPr>
        <w:t>insectivore</w:t>
      </w:r>
      <w:r w:rsidR="00E50455">
        <w:rPr>
          <w:rFonts w:ascii="Arial" w:hAnsi="Arial" w:cs="Arial"/>
          <w:sz w:val="22"/>
          <w:szCs w:val="22"/>
        </w:rPr>
        <w:t xml:space="preserve"> will have dietary similarity value of 0 i.e., not the same), ordinal (e.g., each pair of species will have a proximity score ranging between 1 and 5, where 1 means low proximity and 5 means high proximity)</w:t>
      </w:r>
      <w:r w:rsidR="003A48FE">
        <w:rPr>
          <w:rFonts w:ascii="Arial" w:hAnsi="Arial" w:cs="Arial"/>
          <w:sz w:val="22"/>
          <w:szCs w:val="22"/>
        </w:rPr>
        <w:t>,</w:t>
      </w:r>
      <w:r w:rsidR="00E50455">
        <w:rPr>
          <w:rFonts w:ascii="Arial" w:hAnsi="Arial" w:cs="Arial"/>
          <w:sz w:val="22"/>
          <w:szCs w:val="22"/>
        </w:rPr>
        <w:t xml:space="preserve"> or continuous (e.g., the raw difference in measured variables for each species, such as </w:t>
      </w:r>
      <w:r w:rsidR="005B0BB1">
        <w:rPr>
          <w:rFonts w:ascii="Arial" w:hAnsi="Arial" w:cs="Arial"/>
          <w:sz w:val="22"/>
          <w:szCs w:val="22"/>
        </w:rPr>
        <w:t xml:space="preserve">mean </w:t>
      </w:r>
      <w:r w:rsidR="00E50455">
        <w:rPr>
          <w:rFonts w:ascii="Arial" w:hAnsi="Arial" w:cs="Arial"/>
          <w:sz w:val="22"/>
          <w:szCs w:val="22"/>
        </w:rPr>
        <w:t>body mass)</w:t>
      </w:r>
      <w:r w:rsidR="00E50455" w:rsidRPr="00B15CED">
        <w:rPr>
          <w:rFonts w:ascii="Arial" w:hAnsi="Arial" w:cs="Arial"/>
          <w:sz w:val="22"/>
          <w:szCs w:val="22"/>
        </w:rPr>
        <w:t xml:space="preserve">. </w:t>
      </w:r>
      <w:r w:rsidR="00174F85">
        <w:rPr>
          <w:rFonts w:ascii="Arial" w:hAnsi="Arial" w:cs="Arial"/>
          <w:sz w:val="22"/>
          <w:szCs w:val="22"/>
        </w:rPr>
        <w:t>A</w:t>
      </w:r>
      <w:r w:rsidR="00D0220E" w:rsidRPr="00CE5E56">
        <w:rPr>
          <w:rFonts w:ascii="Arial" w:hAnsi="Arial" w:cs="Arial"/>
          <w:sz w:val="22"/>
          <w:szCs w:val="22"/>
        </w:rPr>
        <w:t xml:space="preserve">ll possible combinations of our 8 study species </w:t>
      </w:r>
      <w:r w:rsidR="00174F85">
        <w:rPr>
          <w:rFonts w:ascii="Arial" w:hAnsi="Arial" w:cs="Arial"/>
          <w:sz w:val="22"/>
          <w:szCs w:val="22"/>
        </w:rPr>
        <w:t xml:space="preserve">gives a sample size of </w:t>
      </w:r>
      <w:r w:rsidR="00D0220E" w:rsidRPr="001006FA">
        <w:rPr>
          <w:rFonts w:ascii="Arial" w:hAnsi="Arial" w:cs="Arial"/>
          <w:b/>
          <w:sz w:val="22"/>
          <w:szCs w:val="22"/>
          <w:vertAlign w:val="superscript"/>
        </w:rPr>
        <w:t>8</w:t>
      </w:r>
      <w:r w:rsidR="00D0220E" w:rsidRPr="001006FA">
        <w:rPr>
          <w:rFonts w:ascii="Arial" w:hAnsi="Arial" w:cs="Arial"/>
          <w:b/>
          <w:sz w:val="22"/>
          <w:szCs w:val="22"/>
        </w:rPr>
        <w:t>C</w:t>
      </w:r>
      <w:r w:rsidR="00D0220E" w:rsidRPr="001006FA">
        <w:rPr>
          <w:rFonts w:ascii="Arial" w:hAnsi="Arial" w:cs="Arial"/>
          <w:b/>
          <w:sz w:val="22"/>
          <w:szCs w:val="22"/>
          <w:vertAlign w:val="subscript"/>
        </w:rPr>
        <w:t>2</w:t>
      </w:r>
      <w:r w:rsidR="00D0220E" w:rsidRPr="001006FA">
        <w:rPr>
          <w:rFonts w:ascii="Arial" w:hAnsi="Arial" w:cs="Arial"/>
          <w:b/>
          <w:sz w:val="22"/>
          <w:szCs w:val="22"/>
        </w:rPr>
        <w:t xml:space="preserve"> = 28 pairwise</w:t>
      </w:r>
      <w:r w:rsidR="00D0220E" w:rsidRPr="00CE5E56">
        <w:rPr>
          <w:rFonts w:ascii="Arial" w:hAnsi="Arial" w:cs="Arial"/>
          <w:sz w:val="22"/>
          <w:szCs w:val="22"/>
        </w:rPr>
        <w:t xml:space="preserve"> </w:t>
      </w:r>
      <w:r w:rsidR="00174F85" w:rsidRPr="00B17800">
        <w:rPr>
          <w:rFonts w:ascii="Arial" w:hAnsi="Arial" w:cs="Arial"/>
          <w:b/>
          <w:sz w:val="22"/>
          <w:szCs w:val="22"/>
        </w:rPr>
        <w:t>values</w:t>
      </w:r>
      <w:r w:rsidR="00063851">
        <w:rPr>
          <w:rFonts w:ascii="Arial" w:hAnsi="Arial" w:cs="Arial"/>
          <w:sz w:val="22"/>
          <w:szCs w:val="22"/>
        </w:rPr>
        <w:t xml:space="preserve"> for </w:t>
      </w:r>
      <w:r w:rsidR="00997834">
        <w:rPr>
          <w:rFonts w:ascii="Arial" w:hAnsi="Arial" w:cs="Arial"/>
          <w:sz w:val="22"/>
          <w:szCs w:val="22"/>
        </w:rPr>
        <w:t>analyses</w:t>
      </w:r>
      <w:r w:rsidR="00497500">
        <w:rPr>
          <w:rFonts w:ascii="Arial" w:hAnsi="Arial" w:cs="Arial"/>
          <w:sz w:val="22"/>
          <w:szCs w:val="22"/>
        </w:rPr>
        <w:t xml:space="preserve"> (up to 45</w:t>
      </w:r>
      <w:r w:rsidR="00FA3154">
        <w:rPr>
          <w:rFonts w:ascii="Arial" w:hAnsi="Arial" w:cs="Arial"/>
          <w:sz w:val="22"/>
          <w:szCs w:val="22"/>
        </w:rPr>
        <w:t xml:space="preserve"> if we adequately sample our two lower abundance species)</w:t>
      </w:r>
      <w:r w:rsidR="00EF1AEE" w:rsidRPr="001006FA">
        <w:rPr>
          <w:rFonts w:ascii="Arial" w:hAnsi="Arial" w:cs="Arial"/>
          <w:sz w:val="22"/>
          <w:szCs w:val="22"/>
        </w:rPr>
        <w:t>.</w:t>
      </w:r>
      <w:r w:rsidR="00174F85" w:rsidRPr="001006FA">
        <w:rPr>
          <w:rFonts w:ascii="Arial" w:hAnsi="Arial" w:cs="Arial"/>
          <w:sz w:val="22"/>
          <w:szCs w:val="22"/>
        </w:rPr>
        <w:t xml:space="preserve"> </w:t>
      </w:r>
      <w:r w:rsidR="00540F46">
        <w:rPr>
          <w:rFonts w:ascii="Arial" w:hAnsi="Arial" w:cs="Arial"/>
          <w:sz w:val="22"/>
          <w:szCs w:val="22"/>
        </w:rPr>
        <w:t>Multiple regression power analyses (conducted in the ‘</w:t>
      </w:r>
      <w:proofErr w:type="spellStart"/>
      <w:r w:rsidR="00540F46">
        <w:rPr>
          <w:rFonts w:ascii="Arial" w:hAnsi="Arial" w:cs="Arial"/>
          <w:sz w:val="22"/>
          <w:szCs w:val="22"/>
        </w:rPr>
        <w:t>pwr</w:t>
      </w:r>
      <w:proofErr w:type="spellEnd"/>
      <w:r w:rsidR="00540F46">
        <w:rPr>
          <w:rFonts w:ascii="Arial" w:hAnsi="Arial" w:cs="Arial"/>
          <w:sz w:val="22"/>
          <w:szCs w:val="22"/>
        </w:rPr>
        <w:t>’ package in R) suggest we will have adequate power (0.75) with this sample size (n=28) to detect moderate effect sizes (f2&gt;0.25) at a standard significance level (0.05) using a forward stepwise approach</w:t>
      </w:r>
      <w:r w:rsidR="00045F32">
        <w:rPr>
          <w:rFonts w:ascii="Arial" w:hAnsi="Arial" w:cs="Arial"/>
          <w:sz w:val="22"/>
          <w:szCs w:val="22"/>
        </w:rPr>
        <w:t xml:space="preserve"> (starting with </w:t>
      </w:r>
      <w:proofErr w:type="spellStart"/>
      <w:r w:rsidR="00045F32">
        <w:rPr>
          <w:rFonts w:ascii="Arial" w:hAnsi="Arial" w:cs="Arial"/>
          <w:sz w:val="22"/>
          <w:szCs w:val="22"/>
        </w:rPr>
        <w:t>df</w:t>
      </w:r>
      <w:proofErr w:type="spellEnd"/>
      <w:r w:rsidR="00045F32">
        <w:rPr>
          <w:rFonts w:ascii="Arial" w:hAnsi="Arial" w:cs="Arial"/>
          <w:sz w:val="22"/>
          <w:szCs w:val="22"/>
        </w:rPr>
        <w:t>=1)</w:t>
      </w:r>
      <w:r w:rsidR="00540F46">
        <w:rPr>
          <w:rFonts w:ascii="Arial" w:hAnsi="Arial" w:cs="Arial"/>
          <w:sz w:val="22"/>
          <w:szCs w:val="22"/>
        </w:rPr>
        <w:t xml:space="preserve">. </w:t>
      </w:r>
      <w:r w:rsidR="008A1600">
        <w:rPr>
          <w:rFonts w:ascii="Arial" w:hAnsi="Arial" w:cs="Arial"/>
          <w:sz w:val="22"/>
          <w:szCs w:val="22"/>
        </w:rPr>
        <w:t xml:space="preserve">MRM is conceptually similar to </w:t>
      </w:r>
      <w:r w:rsidR="00BC4DEB" w:rsidRPr="00BC4DEB">
        <w:rPr>
          <w:rFonts w:ascii="Arial" w:hAnsi="Arial" w:cs="Arial"/>
          <w:sz w:val="22"/>
          <w:szCs w:val="22"/>
        </w:rPr>
        <w:t>Mantel’s procedure</w:t>
      </w:r>
      <w:hyperlink w:anchor="_ENREF_110" w:tooltip="Legendre, 1998 #80" w:history="1">
        <w:r w:rsidR="00C264A1">
          <w:rPr>
            <w:rFonts w:ascii="Arial" w:hAnsi="Arial" w:cs="Arial"/>
            <w:sz w:val="22"/>
            <w:szCs w:val="22"/>
          </w:rPr>
          <w:fldChar w:fldCharType="begin"/>
        </w:r>
        <w:r w:rsidR="00C264A1">
          <w:rPr>
            <w:rFonts w:ascii="Arial" w:hAnsi="Arial" w:cs="Arial"/>
            <w:sz w:val="22"/>
            <w:szCs w:val="22"/>
          </w:rPr>
          <w:instrText xml:space="preserve"> ADDIN EN.CITE &lt;EndNote&gt;&lt;Cite&gt;&lt;Author&gt;Legendre&lt;/Author&gt;&lt;Year&gt;1998&lt;/Year&gt;&lt;RecNum&gt;80&lt;/RecNum&gt;&lt;DisplayText&gt;&lt;style face="superscript"&gt;110&lt;/style&gt;&lt;/DisplayText&gt;&lt;record&gt;&lt;rec-number&gt;80&lt;/rec-number&gt;&lt;foreign-keys&gt;&lt;key app="EN" db-id="a9229sxrnrfawseaw0e5pes25fr99we5edp9" timestamp="1382415136"&gt;80&lt;/key&gt;&lt;/foreign-keys&gt;&lt;ref-type name="Book"&gt;6&lt;/ref-type&gt;&lt;contributors&gt;&lt;authors&gt;&lt;author&gt;Legendre, P. &lt;/author&gt;&lt;author&gt;Legendre, L.&lt;/author&gt;&lt;/authors&gt;&lt;secondary-authors&gt;&lt;author&gt;Elsevier Science, Amsterdam&lt;/author&gt;&lt;/secondary-authors&gt;&lt;/contributors&gt;&lt;titles&gt;&lt;title&gt;Numerical Ecology&lt;/title&gt;&lt;/titles&gt;&lt;dates&gt;&lt;year&gt;1998&lt;/year&gt;&lt;/dates&gt;&lt;urls&gt;&lt;/urls&gt;&lt;/record&gt;&lt;/Cite&gt;&lt;/EndNote&gt;</w:instrText>
        </w:r>
        <w:r w:rsidR="00C264A1">
          <w:rPr>
            <w:rFonts w:ascii="Arial" w:hAnsi="Arial" w:cs="Arial"/>
            <w:sz w:val="22"/>
            <w:szCs w:val="22"/>
          </w:rPr>
          <w:fldChar w:fldCharType="separate"/>
        </w:r>
        <w:r w:rsidR="00C264A1" w:rsidRPr="00D47082">
          <w:rPr>
            <w:rFonts w:ascii="Arial" w:hAnsi="Arial" w:cs="Arial"/>
            <w:noProof/>
            <w:sz w:val="22"/>
            <w:szCs w:val="22"/>
            <w:vertAlign w:val="superscript"/>
          </w:rPr>
          <w:t>110</w:t>
        </w:r>
        <w:r w:rsidR="00C264A1">
          <w:rPr>
            <w:rFonts w:ascii="Arial" w:hAnsi="Arial" w:cs="Arial"/>
            <w:sz w:val="22"/>
            <w:szCs w:val="22"/>
          </w:rPr>
          <w:fldChar w:fldCharType="end"/>
        </w:r>
      </w:hyperlink>
      <w:r w:rsidR="008A1600">
        <w:rPr>
          <w:rFonts w:ascii="Arial" w:hAnsi="Arial" w:cs="Arial"/>
          <w:sz w:val="22"/>
          <w:szCs w:val="22"/>
        </w:rPr>
        <w:t xml:space="preserve">, and is similarly used </w:t>
      </w:r>
      <w:r w:rsidR="00BC4DEB" w:rsidRPr="00BC4DEB">
        <w:rPr>
          <w:rFonts w:ascii="Arial" w:hAnsi="Arial" w:cs="Arial"/>
          <w:sz w:val="22"/>
          <w:szCs w:val="22"/>
        </w:rPr>
        <w:t>to account for non-independence in the elements of distance matrices</w:t>
      </w:r>
      <w:r w:rsidR="008A1600">
        <w:rPr>
          <w:rFonts w:ascii="Arial" w:hAnsi="Arial" w:cs="Arial"/>
          <w:sz w:val="22"/>
          <w:szCs w:val="22"/>
        </w:rPr>
        <w:t xml:space="preserve"> </w:t>
      </w:r>
      <w:r w:rsidR="00476AC4">
        <w:rPr>
          <w:rFonts w:ascii="Arial" w:hAnsi="Arial" w:cs="Arial"/>
          <w:sz w:val="22"/>
          <w:szCs w:val="22"/>
        </w:rPr>
        <w:t xml:space="preserve">and where statistical tests of significance </w:t>
      </w:r>
      <w:r w:rsidR="00ED45E9">
        <w:rPr>
          <w:rFonts w:ascii="Arial" w:hAnsi="Arial" w:cs="Arial"/>
          <w:sz w:val="22"/>
          <w:szCs w:val="22"/>
        </w:rPr>
        <w:t>and the effects of individual predictors</w:t>
      </w:r>
      <w:r w:rsidR="00D12BCD">
        <w:rPr>
          <w:rFonts w:ascii="Arial" w:hAnsi="Arial" w:cs="Arial"/>
          <w:sz w:val="22"/>
          <w:szCs w:val="22"/>
        </w:rPr>
        <w:t xml:space="preserve"> (e.g., variation explained)</w:t>
      </w:r>
      <w:r w:rsidR="00ED45E9">
        <w:rPr>
          <w:rFonts w:ascii="Arial" w:hAnsi="Arial" w:cs="Arial"/>
          <w:sz w:val="22"/>
          <w:szCs w:val="22"/>
        </w:rPr>
        <w:t xml:space="preserve"> </w:t>
      </w:r>
      <w:r w:rsidR="00476AC4">
        <w:rPr>
          <w:rFonts w:ascii="Arial" w:hAnsi="Arial" w:cs="Arial"/>
          <w:sz w:val="22"/>
          <w:szCs w:val="22"/>
        </w:rPr>
        <w:t xml:space="preserve">are performed </w:t>
      </w:r>
      <w:r w:rsidR="008A1600">
        <w:rPr>
          <w:rFonts w:ascii="Arial" w:hAnsi="Arial" w:cs="Arial"/>
          <w:sz w:val="22"/>
          <w:szCs w:val="22"/>
        </w:rPr>
        <w:t>via permutation</w:t>
      </w:r>
      <w:r w:rsidR="00BC04DC">
        <w:rPr>
          <w:rFonts w:ascii="Arial" w:hAnsi="Arial" w:cs="Arial"/>
          <w:sz w:val="22"/>
          <w:szCs w:val="22"/>
        </w:rPr>
        <w:fldChar w:fldCharType="begin">
          <w:fldData xml:space="preserve">PEVuZE5vdGU+PENpdGU+PEF1dGhvcj5MaWNoc3RlaW48L0F1dGhvcj48WWVhcj4yMDA3PC9ZZWFy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</w:fldData>
        </w:fldChar>
      </w:r>
      <w:r w:rsidR="00C264A1">
        <w:rPr>
          <w:rFonts w:ascii="Arial" w:hAnsi="Arial" w:cs="Arial"/>
          <w:sz w:val="22"/>
          <w:szCs w:val="22"/>
        </w:rPr>
        <w:instrText xml:space="preserve"> ADDIN EN.CITE </w:instrText>
      </w:r>
      <w:r w:rsidR="00C264A1">
        <w:rPr>
          <w:rFonts w:ascii="Arial" w:hAnsi="Arial" w:cs="Arial"/>
          <w:sz w:val="22"/>
          <w:szCs w:val="22"/>
        </w:rPr>
        <w:fldChar w:fldCharType="begin">
          <w:fldData xml:space="preserve">PEVuZE5vdGU+PENpdGU+PEF1dGhvcj5MaWNoc3RlaW48L0F1dGhvcj48WWVhcj4yMDA3PC9ZZWFy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</w:fldData>
        </w:fldChar>
      </w:r>
      <w:r w:rsidR="00C264A1">
        <w:rPr>
          <w:rFonts w:ascii="Arial" w:hAnsi="Arial" w:cs="Arial"/>
          <w:sz w:val="22"/>
          <w:szCs w:val="22"/>
        </w:rPr>
        <w:instrText xml:space="preserve"> ADDIN EN.CITE.DATA </w:instrText>
      </w:r>
      <w:r w:rsidR="00C264A1">
        <w:rPr>
          <w:rFonts w:ascii="Arial" w:hAnsi="Arial" w:cs="Arial"/>
          <w:sz w:val="22"/>
          <w:szCs w:val="22"/>
        </w:rPr>
      </w:r>
      <w:r w:rsidR="00C264A1">
        <w:rPr>
          <w:rFonts w:ascii="Arial" w:hAnsi="Arial" w:cs="Arial"/>
          <w:sz w:val="22"/>
          <w:szCs w:val="22"/>
        </w:rPr>
        <w:fldChar w:fldCharType="end"/>
      </w:r>
      <w:r w:rsidR="00BC04DC">
        <w:rPr>
          <w:rFonts w:ascii="Arial" w:hAnsi="Arial" w:cs="Arial"/>
          <w:sz w:val="22"/>
          <w:szCs w:val="22"/>
        </w:rPr>
      </w:r>
      <w:r w:rsidR="00BC04DC">
        <w:rPr>
          <w:rFonts w:ascii="Arial" w:hAnsi="Arial" w:cs="Arial"/>
          <w:sz w:val="22"/>
          <w:szCs w:val="22"/>
        </w:rPr>
        <w:fldChar w:fldCharType="separate"/>
      </w:r>
      <w:hyperlink w:anchor="_ENREF_41" w:tooltip="Poulin, 2011 #104" w:history="1">
        <w:r w:rsidR="00C264A1" w:rsidRPr="00C264A1">
          <w:rPr>
            <w:rFonts w:ascii="Arial" w:hAnsi="Arial" w:cs="Arial"/>
            <w:noProof/>
            <w:sz w:val="22"/>
            <w:szCs w:val="22"/>
            <w:vertAlign w:val="superscript"/>
          </w:rPr>
          <w:t>41</w:t>
        </w:r>
      </w:hyperlink>
      <w:r w:rsidR="00C264A1" w:rsidRPr="00C264A1">
        <w:rPr>
          <w:rFonts w:ascii="Arial" w:hAnsi="Arial" w:cs="Arial"/>
          <w:noProof/>
          <w:sz w:val="22"/>
          <w:szCs w:val="22"/>
          <w:vertAlign w:val="superscript"/>
        </w:rPr>
        <w:t>,</w:t>
      </w:r>
      <w:hyperlink w:anchor="_ENREF_108" w:tooltip="Lichstein, 2007 #132" w:history="1">
        <w:r w:rsidR="00C264A1" w:rsidRPr="00C264A1">
          <w:rPr>
            <w:rFonts w:ascii="Arial" w:hAnsi="Arial" w:cs="Arial"/>
            <w:noProof/>
            <w:sz w:val="22"/>
            <w:szCs w:val="22"/>
            <w:vertAlign w:val="superscript"/>
          </w:rPr>
          <w:t>108</w:t>
        </w:r>
      </w:hyperlink>
      <w:r w:rsidR="00C264A1" w:rsidRPr="00C264A1">
        <w:rPr>
          <w:rFonts w:ascii="Arial" w:hAnsi="Arial" w:cs="Arial"/>
          <w:noProof/>
          <w:sz w:val="22"/>
          <w:szCs w:val="22"/>
          <w:vertAlign w:val="superscript"/>
        </w:rPr>
        <w:t>,</w:t>
      </w:r>
      <w:hyperlink w:anchor="_ENREF_111" w:tooltip="Zapala, 2006 #134" w:history="1">
        <w:r w:rsidR="00C264A1" w:rsidRPr="00C264A1">
          <w:rPr>
            <w:rFonts w:ascii="Arial" w:hAnsi="Arial" w:cs="Arial"/>
            <w:noProof/>
            <w:sz w:val="22"/>
            <w:szCs w:val="22"/>
            <w:vertAlign w:val="superscript"/>
          </w:rPr>
          <w:t>111</w:t>
        </w:r>
      </w:hyperlink>
      <w:r w:rsidR="00BC04DC">
        <w:rPr>
          <w:rFonts w:ascii="Arial" w:hAnsi="Arial" w:cs="Arial"/>
          <w:sz w:val="22"/>
          <w:szCs w:val="22"/>
        </w:rPr>
        <w:fldChar w:fldCharType="end"/>
      </w:r>
      <w:r w:rsidR="008A1600">
        <w:rPr>
          <w:rFonts w:ascii="Arial" w:hAnsi="Arial" w:cs="Arial"/>
          <w:sz w:val="22"/>
          <w:szCs w:val="22"/>
        </w:rPr>
        <w:t xml:space="preserve">. </w:t>
      </w:r>
      <w:r w:rsidR="00B6771A">
        <w:rPr>
          <w:rFonts w:ascii="Arial" w:hAnsi="Arial" w:cs="Arial"/>
          <w:sz w:val="22"/>
          <w:szCs w:val="22"/>
        </w:rPr>
        <w:t>The effect of p</w:t>
      </w:r>
      <w:r w:rsidR="00BC4DEB" w:rsidRPr="00BC4DEB">
        <w:rPr>
          <w:rFonts w:ascii="Arial" w:hAnsi="Arial" w:cs="Arial"/>
          <w:sz w:val="22"/>
          <w:szCs w:val="22"/>
        </w:rPr>
        <w:t xml:space="preserve">hylogenetic </w:t>
      </w:r>
      <w:r w:rsidR="00B6771A">
        <w:rPr>
          <w:rFonts w:ascii="Arial" w:hAnsi="Arial" w:cs="Arial"/>
          <w:sz w:val="22"/>
          <w:szCs w:val="22"/>
        </w:rPr>
        <w:t xml:space="preserve">non-independence among species units </w:t>
      </w:r>
      <w:r w:rsidR="00B17800">
        <w:rPr>
          <w:rFonts w:ascii="Arial" w:hAnsi="Arial" w:cs="Arial"/>
          <w:sz w:val="22"/>
          <w:szCs w:val="22"/>
        </w:rPr>
        <w:t>will</w:t>
      </w:r>
      <w:r w:rsidR="00B6771A">
        <w:rPr>
          <w:rFonts w:ascii="Arial" w:hAnsi="Arial" w:cs="Arial"/>
          <w:sz w:val="22"/>
          <w:szCs w:val="22"/>
        </w:rPr>
        <w:t xml:space="preserve"> be included in this framework </w:t>
      </w:r>
      <w:r w:rsidR="00476AC4">
        <w:rPr>
          <w:rFonts w:ascii="Arial" w:hAnsi="Arial" w:cs="Arial"/>
          <w:sz w:val="22"/>
          <w:szCs w:val="22"/>
        </w:rPr>
        <w:t xml:space="preserve">by </w:t>
      </w:r>
      <w:r w:rsidR="00F10205">
        <w:rPr>
          <w:rFonts w:ascii="Arial" w:hAnsi="Arial" w:cs="Arial"/>
          <w:sz w:val="22"/>
          <w:szCs w:val="22"/>
        </w:rPr>
        <w:t xml:space="preserve">including a </w:t>
      </w:r>
      <w:r w:rsidR="00476AC4">
        <w:rPr>
          <w:rFonts w:ascii="Arial" w:hAnsi="Arial" w:cs="Arial"/>
          <w:sz w:val="22"/>
          <w:szCs w:val="22"/>
        </w:rPr>
        <w:t>matrix on phylogenetic distance between species pairs</w:t>
      </w:r>
      <w:r w:rsidR="005C5114">
        <w:rPr>
          <w:rFonts w:ascii="Arial" w:hAnsi="Arial" w:cs="Arial"/>
          <w:sz w:val="22"/>
          <w:szCs w:val="22"/>
        </w:rPr>
        <w:t xml:space="preserve"> (e.g., patristic distance)</w:t>
      </w:r>
      <w:r w:rsidR="00476AC4">
        <w:rPr>
          <w:rFonts w:ascii="Arial" w:hAnsi="Arial" w:cs="Arial"/>
          <w:sz w:val="22"/>
          <w:szCs w:val="22"/>
        </w:rPr>
        <w:t xml:space="preserve"> </w:t>
      </w:r>
      <w:r w:rsidR="00B6771A">
        <w:rPr>
          <w:rFonts w:ascii="Arial" w:hAnsi="Arial" w:cs="Arial"/>
          <w:sz w:val="22"/>
          <w:szCs w:val="22"/>
        </w:rPr>
        <w:t>as</w:t>
      </w:r>
      <w:r w:rsidR="009F0FBB">
        <w:rPr>
          <w:rFonts w:ascii="Arial" w:hAnsi="Arial" w:cs="Arial"/>
          <w:sz w:val="22"/>
          <w:szCs w:val="22"/>
        </w:rPr>
        <w:t xml:space="preserve"> a</w:t>
      </w:r>
      <w:r w:rsidR="00476AC4">
        <w:rPr>
          <w:rFonts w:ascii="Arial" w:hAnsi="Arial" w:cs="Arial"/>
          <w:sz w:val="22"/>
          <w:szCs w:val="22"/>
        </w:rPr>
        <w:t>n</w:t>
      </w:r>
      <w:r w:rsidR="00F10205">
        <w:rPr>
          <w:rFonts w:ascii="Arial" w:hAnsi="Arial" w:cs="Arial"/>
          <w:sz w:val="22"/>
          <w:szCs w:val="22"/>
        </w:rPr>
        <w:t>other</w:t>
      </w:r>
      <w:r w:rsidR="00476AC4">
        <w:rPr>
          <w:rFonts w:ascii="Arial" w:hAnsi="Arial" w:cs="Arial"/>
          <w:sz w:val="22"/>
          <w:szCs w:val="22"/>
        </w:rPr>
        <w:t xml:space="preserve"> explanatory variable</w:t>
      </w:r>
      <w:r w:rsidR="005C5114">
        <w:rPr>
          <w:rFonts w:ascii="Arial" w:hAnsi="Arial" w:cs="Arial"/>
          <w:sz w:val="22"/>
          <w:szCs w:val="22"/>
        </w:rPr>
        <w:t xml:space="preserve"> (See Hyp5)</w:t>
      </w:r>
      <w:r w:rsidR="00BC4DEB" w:rsidRPr="00BC4DEB">
        <w:rPr>
          <w:rFonts w:ascii="Arial" w:hAnsi="Arial" w:cs="Arial"/>
          <w:sz w:val="22"/>
          <w:szCs w:val="22"/>
        </w:rPr>
        <w:t>.</w:t>
      </w:r>
      <w:r w:rsidR="00476AC4">
        <w:rPr>
          <w:rFonts w:ascii="Arial" w:hAnsi="Arial" w:cs="Arial"/>
          <w:sz w:val="22"/>
          <w:szCs w:val="22"/>
        </w:rPr>
        <w:t xml:space="preserve"> </w:t>
      </w:r>
      <w:r w:rsidR="00BC4DEB" w:rsidRPr="00BC4DEB">
        <w:rPr>
          <w:rFonts w:ascii="Arial" w:hAnsi="Arial" w:cs="Arial"/>
          <w:sz w:val="22"/>
          <w:szCs w:val="22"/>
        </w:rPr>
        <w:t xml:space="preserve">In this way, we will be able to assess the proportion of variance in </w:t>
      </w:r>
      <w:r w:rsidR="00F10205">
        <w:rPr>
          <w:rFonts w:ascii="Arial" w:hAnsi="Arial" w:cs="Arial"/>
          <w:sz w:val="22"/>
          <w:szCs w:val="22"/>
        </w:rPr>
        <w:t>the response variable</w:t>
      </w:r>
      <w:r w:rsidR="00F10205" w:rsidRPr="00BC4DEB">
        <w:rPr>
          <w:rFonts w:ascii="Arial" w:hAnsi="Arial" w:cs="Arial"/>
          <w:sz w:val="22"/>
          <w:szCs w:val="22"/>
        </w:rPr>
        <w:t xml:space="preserve"> </w:t>
      </w:r>
      <w:r w:rsidR="00BC4DEB" w:rsidRPr="00BC4DEB">
        <w:rPr>
          <w:rFonts w:ascii="Arial" w:hAnsi="Arial" w:cs="Arial"/>
          <w:sz w:val="22"/>
          <w:szCs w:val="22"/>
        </w:rPr>
        <w:t xml:space="preserve">across all species pairs </w:t>
      </w:r>
      <w:r w:rsidR="00BC4DEB">
        <w:rPr>
          <w:rFonts w:ascii="Arial" w:hAnsi="Arial" w:cs="Arial"/>
          <w:sz w:val="22"/>
          <w:szCs w:val="22"/>
        </w:rPr>
        <w:t xml:space="preserve">that </w:t>
      </w:r>
      <w:proofErr w:type="gramStart"/>
      <w:r w:rsidR="00BC4DEB" w:rsidRPr="00BC4DEB">
        <w:rPr>
          <w:rFonts w:ascii="Arial" w:hAnsi="Arial" w:cs="Arial"/>
          <w:sz w:val="22"/>
          <w:szCs w:val="22"/>
        </w:rPr>
        <w:t>is</w:t>
      </w:r>
      <w:proofErr w:type="gramEnd"/>
      <w:r w:rsidR="00BC4DEB" w:rsidRPr="00BC4DEB">
        <w:rPr>
          <w:rFonts w:ascii="Arial" w:hAnsi="Arial" w:cs="Arial"/>
          <w:sz w:val="22"/>
          <w:szCs w:val="22"/>
        </w:rPr>
        <w:t xml:space="preserve"> </w:t>
      </w:r>
      <w:r w:rsidR="000B6BE4">
        <w:rPr>
          <w:rFonts w:ascii="Arial" w:hAnsi="Arial" w:cs="Arial"/>
          <w:sz w:val="22"/>
          <w:szCs w:val="22"/>
        </w:rPr>
        <w:t xml:space="preserve">attributable to each </w:t>
      </w:r>
      <w:r w:rsidR="00F95CA6">
        <w:rPr>
          <w:rFonts w:ascii="Arial" w:hAnsi="Arial" w:cs="Arial"/>
          <w:sz w:val="22"/>
          <w:szCs w:val="22"/>
        </w:rPr>
        <w:t>predictor variable</w:t>
      </w:r>
      <w:r w:rsidR="005D0FCC">
        <w:rPr>
          <w:rFonts w:ascii="Arial" w:hAnsi="Arial" w:cs="Arial"/>
          <w:sz w:val="22"/>
          <w:szCs w:val="22"/>
        </w:rPr>
        <w:t xml:space="preserve">. </w:t>
      </w:r>
      <w:r w:rsidR="00F1698C">
        <w:rPr>
          <w:rFonts w:ascii="Arial" w:hAnsi="Arial" w:cs="Arial"/>
          <w:sz w:val="22"/>
          <w:szCs w:val="22"/>
        </w:rPr>
        <w:t>To f</w:t>
      </w:r>
      <w:r w:rsidR="004F5134">
        <w:rPr>
          <w:rFonts w:ascii="Arial" w:hAnsi="Arial" w:cs="Arial"/>
          <w:sz w:val="22"/>
          <w:szCs w:val="22"/>
        </w:rPr>
        <w:t>urther</w:t>
      </w:r>
      <w:r w:rsidR="00EF1AEE">
        <w:rPr>
          <w:rFonts w:ascii="Arial" w:hAnsi="Arial" w:cs="Arial"/>
          <w:sz w:val="22"/>
          <w:szCs w:val="22"/>
        </w:rPr>
        <w:t xml:space="preserve"> </w:t>
      </w:r>
      <w:r w:rsidR="004F5134">
        <w:rPr>
          <w:rFonts w:ascii="Arial" w:hAnsi="Arial" w:cs="Arial"/>
          <w:sz w:val="22"/>
          <w:szCs w:val="22"/>
        </w:rPr>
        <w:t>quantify the degree of viral sharing</w:t>
      </w:r>
      <w:r w:rsidR="00EF1AEE" w:rsidRPr="002A7C71">
        <w:rPr>
          <w:rFonts w:ascii="Arial" w:hAnsi="Arial" w:cs="Arial"/>
          <w:sz w:val="22"/>
          <w:szCs w:val="22"/>
        </w:rPr>
        <w:t xml:space="preserve"> </w:t>
      </w:r>
      <w:r w:rsidR="004F5134">
        <w:rPr>
          <w:rFonts w:ascii="Arial" w:hAnsi="Arial" w:cs="Arial"/>
          <w:sz w:val="22"/>
          <w:szCs w:val="22"/>
        </w:rPr>
        <w:t>among bat host</w:t>
      </w:r>
      <w:r w:rsidR="00F1698C">
        <w:rPr>
          <w:rFonts w:ascii="Arial" w:hAnsi="Arial" w:cs="Arial"/>
          <w:sz w:val="22"/>
          <w:szCs w:val="22"/>
        </w:rPr>
        <w:t>s</w:t>
      </w:r>
      <w:r w:rsidR="004F5134">
        <w:rPr>
          <w:rFonts w:ascii="Arial" w:hAnsi="Arial" w:cs="Arial"/>
          <w:sz w:val="22"/>
          <w:szCs w:val="22"/>
        </w:rPr>
        <w:t>,</w:t>
      </w:r>
      <w:r w:rsidR="00EF1AEE" w:rsidRPr="002A7C71">
        <w:rPr>
          <w:rFonts w:ascii="Arial" w:hAnsi="Arial" w:cs="Arial"/>
          <w:sz w:val="22"/>
          <w:szCs w:val="22"/>
        </w:rPr>
        <w:t xml:space="preserve"> </w:t>
      </w:r>
      <w:r w:rsidR="004F5134">
        <w:rPr>
          <w:rFonts w:ascii="Arial" w:hAnsi="Arial" w:cs="Arial"/>
          <w:sz w:val="22"/>
          <w:szCs w:val="22"/>
        </w:rPr>
        <w:t>we will</w:t>
      </w:r>
      <w:r w:rsidR="00EF1AEE" w:rsidRPr="002A7C71">
        <w:rPr>
          <w:rFonts w:ascii="Arial" w:hAnsi="Arial" w:cs="Arial"/>
          <w:sz w:val="22"/>
          <w:szCs w:val="22"/>
        </w:rPr>
        <w:t xml:space="preserve"> </w:t>
      </w:r>
      <w:r w:rsidR="00F1698C">
        <w:rPr>
          <w:rFonts w:ascii="Arial" w:hAnsi="Arial" w:cs="Arial"/>
          <w:sz w:val="22"/>
          <w:szCs w:val="22"/>
        </w:rPr>
        <w:t>use</w:t>
      </w:r>
      <w:r w:rsidR="00F1698C" w:rsidRPr="002A7C71">
        <w:rPr>
          <w:rFonts w:ascii="Arial" w:hAnsi="Arial" w:cs="Arial"/>
          <w:sz w:val="22"/>
          <w:szCs w:val="22"/>
        </w:rPr>
        <w:t xml:space="preserve"> </w:t>
      </w:r>
      <w:r w:rsidR="00EF1AEE" w:rsidRPr="002A7C71">
        <w:rPr>
          <w:rFonts w:ascii="Arial" w:hAnsi="Arial" w:cs="Arial"/>
          <w:sz w:val="22"/>
          <w:szCs w:val="22"/>
        </w:rPr>
        <w:t xml:space="preserve">statistical measures of </w:t>
      </w:r>
      <w:proofErr w:type="spellStart"/>
      <w:r w:rsidR="00EF1AEE" w:rsidRPr="002A7C71">
        <w:rPr>
          <w:rFonts w:ascii="Arial" w:hAnsi="Arial" w:cs="Arial"/>
          <w:sz w:val="22"/>
          <w:szCs w:val="22"/>
        </w:rPr>
        <w:t>cophylogenetic</w:t>
      </w:r>
      <w:proofErr w:type="spellEnd"/>
      <w:r w:rsidR="00EF1AEE" w:rsidRPr="002A7C71">
        <w:rPr>
          <w:rFonts w:ascii="Arial" w:hAnsi="Arial" w:cs="Arial"/>
          <w:sz w:val="22"/>
          <w:szCs w:val="22"/>
        </w:rPr>
        <w:t xml:space="preserve"> congruence </w:t>
      </w:r>
      <w:r w:rsidR="00F1698C">
        <w:rPr>
          <w:rFonts w:ascii="Arial" w:hAnsi="Arial" w:cs="Arial"/>
          <w:sz w:val="22"/>
          <w:szCs w:val="22"/>
        </w:rPr>
        <w:t xml:space="preserve">that explicitly include </w:t>
      </w:r>
      <w:r w:rsidR="004F5134">
        <w:rPr>
          <w:rFonts w:ascii="Arial" w:hAnsi="Arial" w:cs="Arial"/>
          <w:sz w:val="22"/>
          <w:szCs w:val="22"/>
        </w:rPr>
        <w:t>host</w:t>
      </w:r>
      <w:r w:rsidR="00F1698C">
        <w:rPr>
          <w:rFonts w:ascii="Arial" w:hAnsi="Arial" w:cs="Arial"/>
          <w:sz w:val="22"/>
          <w:szCs w:val="22"/>
        </w:rPr>
        <w:t xml:space="preserve"> and virus</w:t>
      </w:r>
      <w:r w:rsidR="004F5134">
        <w:rPr>
          <w:rFonts w:ascii="Arial" w:hAnsi="Arial" w:cs="Arial"/>
          <w:sz w:val="22"/>
          <w:szCs w:val="22"/>
        </w:rPr>
        <w:t xml:space="preserve"> </w:t>
      </w:r>
      <w:r w:rsidR="00F1698C">
        <w:rPr>
          <w:rFonts w:ascii="Arial" w:hAnsi="Arial" w:cs="Arial"/>
          <w:sz w:val="22"/>
          <w:szCs w:val="22"/>
        </w:rPr>
        <w:t>phylogenetic data</w:t>
      </w:r>
      <w:r w:rsidR="004F5134">
        <w:rPr>
          <w:rFonts w:ascii="Arial" w:hAnsi="Arial" w:cs="Arial"/>
          <w:sz w:val="22"/>
          <w:szCs w:val="22"/>
        </w:rPr>
        <w:t xml:space="preserve"> </w:t>
      </w:r>
      <w:r w:rsidR="00EF1AEE" w:rsidRPr="002A7C71">
        <w:rPr>
          <w:rFonts w:ascii="Arial" w:hAnsi="Arial" w:cs="Arial"/>
          <w:sz w:val="22"/>
          <w:szCs w:val="22"/>
        </w:rPr>
        <w:t xml:space="preserve">using “global fit” statistics, e.g. </w:t>
      </w:r>
      <w:proofErr w:type="spellStart"/>
      <w:r w:rsidR="00EF1AEE" w:rsidRPr="002A7C71">
        <w:rPr>
          <w:rFonts w:ascii="Arial" w:hAnsi="Arial" w:cs="Arial"/>
          <w:sz w:val="22"/>
          <w:szCs w:val="22"/>
        </w:rPr>
        <w:t>ParaFit</w:t>
      </w:r>
      <w:proofErr w:type="spellEnd"/>
      <w:r w:rsidR="005C16CF">
        <w:fldChar w:fldCharType="begin"/>
      </w:r>
      <w:r w:rsidR="005C16CF">
        <w:instrText xml:space="preserve"> HYPERLINK \l "_ENREF_112" \o "Legendre, 2002 #135" </w:instrText>
      </w:r>
      <w:r w:rsidR="005C16CF">
        <w:fldChar w:fldCharType="separate"/>
      </w:r>
      <w:r w:rsidR="00C264A1">
        <w:rPr>
          <w:rFonts w:ascii="Arial" w:hAnsi="Arial" w:cs="Arial"/>
          <w:sz w:val="22"/>
          <w:szCs w:val="22"/>
        </w:rPr>
        <w:fldChar w:fldCharType="begin"/>
      </w:r>
      <w:r w:rsidR="00C264A1">
        <w:rPr>
          <w:rFonts w:ascii="Arial" w:hAnsi="Arial" w:cs="Arial"/>
          <w:sz w:val="22"/>
          <w:szCs w:val="22"/>
        </w:rPr>
        <w:instrText xml:space="preserve"> ADDIN EN.CITE &lt;EndNote&gt;&lt;Cite&gt;&lt;Author&gt;Legendre&lt;/Author&gt;&lt;Year&gt;2002&lt;/Year&gt;&lt;RecNum&gt;135&lt;/RecNum&gt;&lt;DisplayText&gt;&lt;style face="superscript"&gt;112&lt;/style&gt;&lt;/DisplayText&gt;&lt;record&gt;&lt;rec-number&gt;135&lt;/rec-number&gt;&lt;foreign-keys&gt;&lt;key app="EN" db-id="a9229sxrnrfawseaw0e5pes25fr99we5edp9" timestamp="1427430084"&gt;135&lt;/key&gt;&lt;/foreign-keys&gt;&lt;ref-type name="Journal Article"&gt;17&lt;/ref-type&gt;&lt;contributors&gt;&lt;authors&gt;&lt;author&gt;Legendre, Pierre&lt;/author&gt;&lt;author&gt;Desdevises, Yves&lt;/author&gt;&lt;author&gt;Bazin, Eric&lt;/author&gt;&lt;/authors&gt;&lt;/contributors&gt;&lt;titles&gt;&lt;title&gt;A statistical test for host–parasite coevolution&lt;/title&gt;&lt;secondary-title&gt;Systematic Biology&lt;/secondary-title&gt;&lt;/titles&gt;&lt;periodical&gt;&lt;full-title&gt;Systematic Biology&lt;/full-title&gt;&lt;/periodical&gt;&lt;pages&gt;217-234&lt;/pages&gt;&lt;volume&gt;51&lt;/volume&gt;&lt;number&gt;2&lt;/number&gt;&lt;dates&gt;&lt;year&gt;2002&lt;/year&gt;&lt;pub-dates&gt;&lt;date&gt;March 1, 2002&lt;/date&gt;&lt;/pub-dates&gt;&lt;/dates&gt;&lt;urls&gt;&lt;related-urls&gt;&lt;url&gt;http://sysbio.oxfordjournals.org/content/51/2/217.abstract&lt;/url&gt;&lt;/related-urls&gt;&lt;/urls&gt;&lt;electronic-resource-num&gt;10.1080/10635150252899734&lt;/electronic-resource-num&gt;&lt;/record&gt;&lt;/Cite&gt;&lt;/EndNote&gt;</w:instrText>
      </w:r>
      <w:r w:rsidR="00C264A1">
        <w:rPr>
          <w:rFonts w:ascii="Arial" w:hAnsi="Arial" w:cs="Arial"/>
          <w:sz w:val="22"/>
          <w:szCs w:val="22"/>
        </w:rPr>
        <w:fldChar w:fldCharType="separate"/>
      </w:r>
      <w:r w:rsidR="00C264A1" w:rsidRPr="00D47082">
        <w:rPr>
          <w:rFonts w:ascii="Arial" w:hAnsi="Arial" w:cs="Arial"/>
          <w:noProof/>
          <w:sz w:val="22"/>
          <w:szCs w:val="22"/>
          <w:vertAlign w:val="superscript"/>
        </w:rPr>
        <w:t>112</w:t>
      </w:r>
      <w:r w:rsidR="00C264A1">
        <w:rPr>
          <w:rFonts w:ascii="Arial" w:hAnsi="Arial" w:cs="Arial"/>
          <w:sz w:val="22"/>
          <w:szCs w:val="22"/>
        </w:rPr>
        <w:fldChar w:fldCharType="end"/>
      </w:r>
      <w:r w:rsidR="005C16CF">
        <w:rPr>
          <w:rFonts w:ascii="Arial" w:hAnsi="Arial" w:cs="Arial"/>
          <w:sz w:val="22"/>
          <w:szCs w:val="22"/>
        </w:rPr>
        <w:fldChar w:fldCharType="end"/>
      </w:r>
      <w:r w:rsidR="00DA4952">
        <w:rPr>
          <w:rFonts w:ascii="Arial" w:hAnsi="Arial" w:cs="Arial"/>
          <w:sz w:val="22"/>
          <w:szCs w:val="22"/>
        </w:rPr>
        <w:t xml:space="preserve"> </w:t>
      </w:r>
      <w:r w:rsidR="00EF1AEE" w:rsidRPr="002A7C71">
        <w:rPr>
          <w:rFonts w:ascii="Arial" w:hAnsi="Arial" w:cs="Arial"/>
          <w:sz w:val="22"/>
          <w:szCs w:val="22"/>
        </w:rPr>
        <w:t xml:space="preserve">and Procrustean Approach to </w:t>
      </w:r>
      <w:proofErr w:type="spellStart"/>
      <w:r w:rsidR="00EF1AEE" w:rsidRPr="002A7C71">
        <w:rPr>
          <w:rFonts w:ascii="Arial" w:hAnsi="Arial" w:cs="Arial"/>
          <w:sz w:val="22"/>
          <w:szCs w:val="22"/>
        </w:rPr>
        <w:t>Cophylogeny</w:t>
      </w:r>
      <w:proofErr w:type="spellEnd"/>
      <w:r w:rsidR="00EF1AEE" w:rsidRPr="002A7C71">
        <w:rPr>
          <w:rFonts w:ascii="Arial" w:hAnsi="Arial" w:cs="Arial"/>
          <w:sz w:val="22"/>
          <w:szCs w:val="22"/>
        </w:rPr>
        <w:t xml:space="preserve"> (</w:t>
      </w:r>
      <w:proofErr w:type="spellStart"/>
      <w:r w:rsidR="00EF1AEE" w:rsidRPr="002A7C71">
        <w:rPr>
          <w:rFonts w:ascii="Arial" w:hAnsi="Arial" w:cs="Arial"/>
          <w:sz w:val="22"/>
          <w:szCs w:val="22"/>
        </w:rPr>
        <w:t>PACo</w:t>
      </w:r>
      <w:proofErr w:type="spellEnd"/>
      <w:r w:rsidR="00EF1AEE" w:rsidRPr="002A7C71">
        <w:rPr>
          <w:rFonts w:ascii="Arial" w:hAnsi="Arial" w:cs="Arial"/>
          <w:sz w:val="22"/>
          <w:szCs w:val="22"/>
        </w:rPr>
        <w:t>)</w:t>
      </w:r>
      <w:hyperlink w:anchor="_ENREF_113" w:tooltip="Balbuena, 2013 #136" w:history="1">
        <w:r w:rsidR="00C264A1">
          <w:rPr>
            <w:rFonts w:ascii="Arial" w:hAnsi="Arial" w:cs="Arial"/>
            <w:sz w:val="22"/>
            <w:szCs w:val="22"/>
          </w:rPr>
          <w:fldChar w:fldCharType="begin"/>
        </w:r>
        <w:r w:rsidR="00C264A1">
          <w:rPr>
            <w:rFonts w:ascii="Arial" w:hAnsi="Arial" w:cs="Arial"/>
            <w:sz w:val="22"/>
            <w:szCs w:val="22"/>
          </w:rPr>
          <w:instrText xml:space="preserve"> ADDIN EN.CITE &lt;EndNote&gt;&lt;Cite&gt;&lt;Author&gt;Balbuena&lt;/Author&gt;&lt;Year&gt;2013&lt;/Year&gt;&lt;RecNum&gt;136&lt;/RecNum&gt;&lt;DisplayText&gt;&lt;style face="superscript"&gt;113&lt;/style&gt;&lt;/DisplayText&gt;&lt;record&gt;&lt;rec-number&gt;136&lt;/rec-number&gt;&lt;foreign-keys&gt;&lt;key app="EN" db-id="a9229sxrnrfawseaw0e5pes25fr99we5edp9" timestamp="1427430084"&gt;136&lt;/key&gt;&lt;/foreign-keys&gt;&lt;ref-type name="Journal Article"&gt;17&lt;/ref-type&gt;&lt;contributors&gt;&lt;authors&gt;&lt;author&gt;Balbuena, Juan Antonio&lt;/author&gt;&lt;author&gt;Míguez-Lozano, Raúl&lt;/author&gt;&lt;author&gt;Blasco-Costa, Isabel&lt;/author&gt;&lt;/authors&gt;&lt;/contributors&gt;&lt;titles&gt;&lt;title&gt;PACo: a Novel procrustes application to cophylogenetic analysis&lt;/title&gt;&lt;secondary-title&gt;PloS one&lt;/secondary-title&gt;&lt;/titles&gt;&lt;periodical&gt;&lt;full-title&gt;PLoS ONE&lt;/full-title&gt;&lt;/periodical&gt;&lt;pages&gt;e61048&lt;/pages&gt;&lt;volume&gt;8&lt;/volume&gt;&lt;number&gt;4&lt;/number&gt;&lt;dates&gt;&lt;year&gt;2013&lt;/year&gt;&lt;/dates&gt;&lt;isbn&gt;1932-6203&lt;/isbn&gt;&lt;urls&gt;&lt;/urls&gt;&lt;/record&gt;&lt;/Cite&gt;&lt;/EndNote&gt;</w:instrText>
        </w:r>
        <w:r w:rsidR="00C264A1">
          <w:rPr>
            <w:rFonts w:ascii="Arial" w:hAnsi="Arial" w:cs="Arial"/>
            <w:sz w:val="22"/>
            <w:szCs w:val="22"/>
          </w:rPr>
          <w:fldChar w:fldCharType="separate"/>
        </w:r>
        <w:r w:rsidR="00C264A1" w:rsidRPr="00D47082">
          <w:rPr>
            <w:rFonts w:ascii="Arial" w:hAnsi="Arial" w:cs="Arial"/>
            <w:noProof/>
            <w:sz w:val="22"/>
            <w:szCs w:val="22"/>
            <w:vertAlign w:val="superscript"/>
          </w:rPr>
          <w:t>113</w:t>
        </w:r>
        <w:r w:rsidR="00C264A1">
          <w:rPr>
            <w:rFonts w:ascii="Arial" w:hAnsi="Arial" w:cs="Arial"/>
            <w:sz w:val="22"/>
            <w:szCs w:val="22"/>
          </w:rPr>
          <w:fldChar w:fldCharType="end"/>
        </w:r>
      </w:hyperlink>
      <w:r w:rsidR="00EF1AEE" w:rsidRPr="002A7C71">
        <w:rPr>
          <w:rFonts w:ascii="Arial" w:hAnsi="Arial" w:cs="Arial"/>
          <w:sz w:val="22"/>
          <w:szCs w:val="22"/>
        </w:rPr>
        <w:t>, as well as event-based methods, e.g</w:t>
      </w:r>
      <w:r w:rsidR="00063851">
        <w:rPr>
          <w:rFonts w:ascii="Arial" w:hAnsi="Arial" w:cs="Arial"/>
          <w:sz w:val="22"/>
          <w:szCs w:val="22"/>
        </w:rPr>
        <w:t>.,</w:t>
      </w:r>
      <w:r w:rsidR="00EF1AEE" w:rsidRPr="002A7C71">
        <w:rPr>
          <w:rFonts w:ascii="Arial" w:hAnsi="Arial" w:cs="Arial"/>
          <w:sz w:val="22"/>
          <w:szCs w:val="22"/>
        </w:rPr>
        <w:t xml:space="preserve"> Jane 4</w:t>
      </w:r>
      <w:hyperlink w:anchor="_ENREF_114" w:tooltip="Conow, 2010 #137" w:history="1">
        <w:r w:rsidR="00C264A1">
          <w:rPr>
            <w:rFonts w:ascii="Arial" w:hAnsi="Arial" w:cs="Arial"/>
            <w:sz w:val="22"/>
            <w:szCs w:val="22"/>
          </w:rPr>
          <w:fldChar w:fldCharType="begin"/>
        </w:r>
        <w:r w:rsidR="00C264A1">
          <w:rPr>
            <w:rFonts w:ascii="Arial" w:hAnsi="Arial" w:cs="Arial"/>
            <w:sz w:val="22"/>
            <w:szCs w:val="22"/>
          </w:rPr>
          <w:instrText xml:space="preserve"> ADDIN EN.CITE &lt;EndNote&gt;&lt;Cite&gt;&lt;Author&gt;Conow&lt;/Author&gt;&lt;Year&gt;2010&lt;/Year&gt;&lt;RecNum&gt;137&lt;/RecNum&gt;&lt;DisplayText&gt;&lt;style face="superscript"&gt;114&lt;/style&gt;&lt;/DisplayText&gt;&lt;record&gt;&lt;rec-number&gt;137&lt;/rec-number&gt;&lt;foreign-keys&gt;&lt;key app="EN" db-id="a9229sxrnrfawseaw0e5pes25fr99we5edp9" timestamp="1427430084"&gt;137&lt;/key&gt;&lt;/foreign-keys&gt;&lt;ref-type name="Journal Article"&gt;17&lt;/ref-type&gt;&lt;contributors&gt;&lt;authors&gt;&lt;author&gt;Chris Conow&lt;/author&gt;&lt;author&gt;Daniel Fielder&lt;/author&gt;&lt;author&gt;Yaniv Ovadia&lt;/author&gt;&lt;author&gt;Ran Libeskind-Hadas&lt;/author&gt;&lt;/authors&gt;&lt;/contributors&gt;&lt;titles&gt;&lt;title&gt;Jane: a new tool for the cophylogeny reconstruction problem&lt;/title&gt;&lt;secondary-title&gt;Algorithms for Molecular Biology &lt;/secondary-title&gt;&lt;/titles&gt;&lt;periodical&gt;&lt;full-title&gt;Algorithms for Molecular Biology&lt;/full-title&gt;&lt;/periodical&gt;&lt;volume&gt;5&lt;/volume&gt;&lt;number&gt;16&lt;/number&gt;&lt;dates&gt;&lt;year&gt;2010&lt;/year&gt;&lt;/dates&gt;&lt;urls&gt;&lt;/urls&gt;&lt;/record&gt;&lt;/Cite&gt;&lt;/EndNote&gt;</w:instrText>
        </w:r>
        <w:r w:rsidR="00C264A1">
          <w:rPr>
            <w:rFonts w:ascii="Arial" w:hAnsi="Arial" w:cs="Arial"/>
            <w:sz w:val="22"/>
            <w:szCs w:val="22"/>
          </w:rPr>
          <w:fldChar w:fldCharType="separate"/>
        </w:r>
        <w:r w:rsidR="00C264A1" w:rsidRPr="00D47082">
          <w:rPr>
            <w:rFonts w:ascii="Arial" w:hAnsi="Arial" w:cs="Arial"/>
            <w:noProof/>
            <w:sz w:val="22"/>
            <w:szCs w:val="22"/>
            <w:vertAlign w:val="superscript"/>
          </w:rPr>
          <w:t>114</w:t>
        </w:r>
        <w:r w:rsidR="00C264A1">
          <w:rPr>
            <w:rFonts w:ascii="Arial" w:hAnsi="Arial" w:cs="Arial"/>
            <w:sz w:val="22"/>
            <w:szCs w:val="22"/>
          </w:rPr>
          <w:fldChar w:fldCharType="end"/>
        </w:r>
      </w:hyperlink>
      <w:r w:rsidR="004F5134">
        <w:rPr>
          <w:rFonts w:ascii="Arial" w:hAnsi="Arial" w:cs="Arial"/>
          <w:sz w:val="22"/>
          <w:szCs w:val="22"/>
        </w:rPr>
        <w:t xml:space="preserve">, techniques we recently used to quantify </w:t>
      </w:r>
      <w:r w:rsidR="00BC5173">
        <w:rPr>
          <w:rFonts w:ascii="Arial" w:hAnsi="Arial" w:cs="Arial"/>
          <w:sz w:val="22"/>
          <w:szCs w:val="22"/>
        </w:rPr>
        <w:t xml:space="preserve">the </w:t>
      </w:r>
      <w:proofErr w:type="spellStart"/>
      <w:r w:rsidR="004F5134">
        <w:rPr>
          <w:rFonts w:ascii="Arial" w:hAnsi="Arial" w:cs="Arial"/>
          <w:sz w:val="22"/>
          <w:szCs w:val="22"/>
        </w:rPr>
        <w:t>cophylogeny</w:t>
      </w:r>
      <w:proofErr w:type="spellEnd"/>
      <w:r w:rsidR="004F5134">
        <w:rPr>
          <w:rFonts w:ascii="Arial" w:hAnsi="Arial" w:cs="Arial"/>
          <w:sz w:val="22"/>
          <w:szCs w:val="22"/>
        </w:rPr>
        <w:t xml:space="preserve"> of bat-bacteria</w:t>
      </w:r>
      <w:r w:rsidR="00BC5173">
        <w:rPr>
          <w:rFonts w:ascii="Arial" w:hAnsi="Arial" w:cs="Arial"/>
          <w:sz w:val="22"/>
          <w:szCs w:val="22"/>
        </w:rPr>
        <w:t>l</w:t>
      </w:r>
      <w:r w:rsidR="004F5134">
        <w:rPr>
          <w:rFonts w:ascii="Arial" w:hAnsi="Arial" w:cs="Arial"/>
          <w:sz w:val="22"/>
          <w:szCs w:val="22"/>
        </w:rPr>
        <w:t xml:space="preserve"> associations</w:t>
      </w:r>
      <w:hyperlink w:anchor="_ENREF_82" w:tooltip="Lei, 2014 #117" w:history="1">
        <w:r w:rsidR="00C264A1">
          <w:rPr>
            <w:rFonts w:ascii="Arial" w:hAnsi="Arial" w:cs="Arial"/>
            <w:sz w:val="22"/>
            <w:szCs w:val="22"/>
          </w:rPr>
          <w:fldChar w:fldCharType="begin"/>
        </w:r>
        <w:r w:rsidR="00C264A1">
          <w:rPr>
            <w:rFonts w:ascii="Arial" w:hAnsi="Arial" w:cs="Arial"/>
            <w:sz w:val="22"/>
            <w:szCs w:val="22"/>
          </w:rPr>
          <w:instrText xml:space="preserve"> ADDIN EN.CITE &lt;EndNote&gt;&lt;Cite&gt;&lt;Author&gt;Lei&lt;/Author&gt;&lt;Year&gt;2014&lt;/Year&gt;&lt;RecNum&gt;117&lt;/RecNum&gt;&lt;DisplayText&gt;&lt;style face="superscript"&gt;82&lt;/style&gt;&lt;/DisplayText&gt;&lt;record&gt;&lt;rec-number&gt;117&lt;/rec-number&gt;&lt;foreign-keys&gt;&lt;key app="EN" db-id="a9229sxrnrfawseaw0e5pes25fr99we5edp9" timestamp="1427430083"&gt;117&lt;/key&gt;&lt;/foreign-keys&gt;&lt;ref-type name="Journal Article"&gt;17&lt;/ref-type&gt;&lt;contributors&gt;&lt;authors&gt;&lt;author&gt;Lei, Bonnie R.&lt;/author&gt;&lt;author&gt;Olival, Kevin J.&lt;/author&gt;&lt;/authors&gt;&lt;/contributors&gt;&lt;titles&gt;&lt;title&gt;&lt;style face="normal" font="default" size="100%"&gt;Contrasting patterns in mammal–bacteria coevolution &lt;/style&gt;&lt;style face="italic" font="default" size="100%"&gt;Bartonella&lt;/style&gt;&lt;style face="normal" font="default" size="100%"&gt; and &lt;/style&gt;&lt;style face="italic" font="default" size="100%"&gt;Leptospira&lt;/style&gt;&lt;style face="normal" font="default" size="100%"&gt; in bats and rodents&lt;/style&gt;&lt;/title&gt;&lt;secondary-title&gt;PLoS Neglected Tropical Diseases&lt;/secondary-title&gt;&lt;/titles&gt;&lt;periodical&gt;&lt;full-title&gt;PLoS Neglected Tropical Diseases&lt;/full-title&gt;&lt;/periodical&gt;&lt;pages&gt;e2738&lt;/pages&gt;&lt;volume&gt;8&lt;/volume&gt;&lt;number&gt;3&lt;/number&gt;&lt;dates&gt;&lt;year&gt;2014&lt;/year&gt;&lt;/dates&gt;&lt;publisher&gt;Public Library of Science&lt;/publisher&gt;&lt;urls&gt;&lt;related-urls&gt;&lt;url&gt;http://dx.doi.org/10.1371%2Fjournal.pntd.0002738&lt;/url&gt;&lt;/related-urls&gt;&lt;/urls&gt;&lt;electronic-resource-num&gt;10.1371/journal.pntd.0002738&lt;/electronic-resource-num&gt;&lt;/record&gt;&lt;/Cite&gt;&lt;/EndNote&gt;</w:instrText>
        </w:r>
        <w:r w:rsidR="00C264A1">
          <w:rPr>
            <w:rFonts w:ascii="Arial" w:hAnsi="Arial" w:cs="Arial"/>
            <w:sz w:val="22"/>
            <w:szCs w:val="22"/>
          </w:rPr>
          <w:fldChar w:fldCharType="separate"/>
        </w:r>
        <w:r w:rsidR="00C264A1" w:rsidRPr="00D47082">
          <w:rPr>
            <w:rFonts w:ascii="Arial" w:hAnsi="Arial" w:cs="Arial"/>
            <w:noProof/>
            <w:sz w:val="22"/>
            <w:szCs w:val="22"/>
            <w:vertAlign w:val="superscript"/>
          </w:rPr>
          <w:t>82</w:t>
        </w:r>
        <w:r w:rsidR="00C264A1">
          <w:rPr>
            <w:rFonts w:ascii="Arial" w:hAnsi="Arial" w:cs="Arial"/>
            <w:sz w:val="22"/>
            <w:szCs w:val="22"/>
          </w:rPr>
          <w:fldChar w:fldCharType="end"/>
        </w:r>
      </w:hyperlink>
      <w:r w:rsidR="00EF1AEE" w:rsidRPr="002A7C71">
        <w:rPr>
          <w:rFonts w:ascii="Arial" w:hAnsi="Arial" w:cs="Arial"/>
          <w:sz w:val="22"/>
          <w:szCs w:val="22"/>
        </w:rPr>
        <w:t>.</w:t>
      </w:r>
      <w:r w:rsidR="00EF1AEE">
        <w:rPr>
          <w:rFonts w:ascii="Arial" w:hAnsi="Arial" w:cs="Arial"/>
          <w:sz w:val="22"/>
          <w:szCs w:val="22"/>
        </w:rPr>
        <w:t xml:space="preserve"> </w:t>
      </w:r>
      <w:r w:rsidR="00EF1AEE" w:rsidRPr="007451EF">
        <w:rPr>
          <w:rFonts w:ascii="Arial" w:hAnsi="Arial" w:cs="Arial"/>
          <w:color w:val="auto"/>
          <w:sz w:val="22"/>
          <w:szCs w:val="22"/>
        </w:rPr>
        <w:t>All statistical analyses will be conducted in R with packages for community ecology and species diversity (</w:t>
      </w:r>
      <w:r w:rsidR="00466C5B">
        <w:rPr>
          <w:rFonts w:ascii="Arial" w:hAnsi="Arial" w:cs="Arial"/>
          <w:color w:val="auto"/>
          <w:sz w:val="22"/>
          <w:szCs w:val="22"/>
        </w:rPr>
        <w:t xml:space="preserve">e.g., </w:t>
      </w:r>
      <w:r w:rsidR="00EF1AEE" w:rsidRPr="007451EF">
        <w:rPr>
          <w:rFonts w:ascii="Arial" w:hAnsi="Arial" w:cs="Arial"/>
          <w:color w:val="auto"/>
          <w:sz w:val="22"/>
          <w:szCs w:val="22"/>
        </w:rPr>
        <w:t>vegan, fossil</w:t>
      </w:r>
      <w:r w:rsidR="00A269BA">
        <w:rPr>
          <w:rFonts w:ascii="Arial" w:hAnsi="Arial" w:cs="Arial"/>
          <w:color w:val="auto"/>
          <w:sz w:val="22"/>
          <w:szCs w:val="22"/>
        </w:rPr>
        <w:t xml:space="preserve">, </w:t>
      </w:r>
      <w:proofErr w:type="spellStart"/>
      <w:r w:rsidR="00A269BA">
        <w:rPr>
          <w:rFonts w:ascii="Arial" w:hAnsi="Arial" w:cs="Arial"/>
          <w:color w:val="auto"/>
          <w:sz w:val="22"/>
          <w:szCs w:val="22"/>
        </w:rPr>
        <w:t>ecodist</w:t>
      </w:r>
      <w:proofErr w:type="spellEnd"/>
      <w:r w:rsidR="00EF1AEE" w:rsidRPr="007451EF">
        <w:rPr>
          <w:rFonts w:ascii="Arial" w:hAnsi="Arial" w:cs="Arial"/>
          <w:color w:val="auto"/>
          <w:sz w:val="22"/>
          <w:szCs w:val="22"/>
        </w:rPr>
        <w:t xml:space="preserve">), and phylogenetic </w:t>
      </w:r>
      <w:proofErr w:type="spellStart"/>
      <w:r w:rsidR="00EF1AEE" w:rsidRPr="007451EF">
        <w:rPr>
          <w:rFonts w:ascii="Arial" w:hAnsi="Arial" w:cs="Arial"/>
          <w:color w:val="auto"/>
          <w:sz w:val="22"/>
          <w:szCs w:val="22"/>
        </w:rPr>
        <w:t>modeling</w:t>
      </w:r>
      <w:proofErr w:type="spellEnd"/>
      <w:r w:rsidR="00EF1AEE" w:rsidRPr="007451EF">
        <w:rPr>
          <w:rFonts w:ascii="Arial" w:hAnsi="Arial" w:cs="Arial"/>
          <w:color w:val="auto"/>
          <w:sz w:val="22"/>
          <w:szCs w:val="22"/>
        </w:rPr>
        <w:t xml:space="preserve"> (</w:t>
      </w:r>
      <w:r w:rsidR="00466C5B">
        <w:rPr>
          <w:rFonts w:ascii="Arial" w:hAnsi="Arial" w:cs="Arial"/>
          <w:color w:val="auto"/>
          <w:sz w:val="22"/>
          <w:szCs w:val="22"/>
        </w:rPr>
        <w:t xml:space="preserve">e.g., </w:t>
      </w:r>
      <w:r w:rsidR="004F5134">
        <w:rPr>
          <w:rFonts w:ascii="Arial" w:hAnsi="Arial" w:cs="Arial"/>
          <w:color w:val="auto"/>
          <w:sz w:val="22"/>
          <w:szCs w:val="22"/>
        </w:rPr>
        <w:t xml:space="preserve">picante, </w:t>
      </w:r>
      <w:proofErr w:type="spellStart"/>
      <w:r w:rsidR="004F5134">
        <w:rPr>
          <w:rFonts w:ascii="Arial" w:hAnsi="Arial" w:cs="Arial"/>
          <w:color w:val="auto"/>
          <w:sz w:val="22"/>
          <w:szCs w:val="22"/>
        </w:rPr>
        <w:t>geiger</w:t>
      </w:r>
      <w:proofErr w:type="spellEnd"/>
      <w:r w:rsidR="004F5134">
        <w:rPr>
          <w:rFonts w:ascii="Arial" w:hAnsi="Arial" w:cs="Arial"/>
          <w:color w:val="auto"/>
          <w:sz w:val="22"/>
          <w:szCs w:val="22"/>
        </w:rPr>
        <w:t xml:space="preserve">, </w:t>
      </w:r>
      <w:r w:rsidR="00EF1AEE" w:rsidRPr="007451EF">
        <w:rPr>
          <w:rFonts w:ascii="Arial" w:hAnsi="Arial" w:cs="Arial"/>
          <w:color w:val="auto"/>
          <w:sz w:val="22"/>
          <w:szCs w:val="22"/>
        </w:rPr>
        <w:t>ade4, ape</w:t>
      </w:r>
      <w:r w:rsidR="004F5134">
        <w:rPr>
          <w:rFonts w:ascii="Arial" w:hAnsi="Arial" w:cs="Arial"/>
          <w:color w:val="auto"/>
          <w:sz w:val="22"/>
          <w:szCs w:val="22"/>
        </w:rPr>
        <w:t xml:space="preserve">, </w:t>
      </w:r>
      <w:proofErr w:type="spellStart"/>
      <w:r w:rsidR="004F5134">
        <w:rPr>
          <w:rFonts w:ascii="Arial" w:hAnsi="Arial" w:cs="Arial"/>
          <w:color w:val="auto"/>
          <w:sz w:val="22"/>
          <w:szCs w:val="22"/>
        </w:rPr>
        <w:t>phytools</w:t>
      </w:r>
      <w:proofErr w:type="spellEnd"/>
      <w:r w:rsidR="00EF1AEE" w:rsidRPr="007451EF">
        <w:rPr>
          <w:rFonts w:ascii="Arial" w:hAnsi="Arial" w:cs="Arial"/>
          <w:color w:val="auto"/>
          <w:sz w:val="22"/>
          <w:szCs w:val="22"/>
        </w:rPr>
        <w:t>).</w:t>
      </w:r>
    </w:p>
    <w:p w14:paraId="6D7A1D48" w14:textId="6D54266B" w:rsidR="00432A23" w:rsidRPr="00CE5E56" w:rsidRDefault="009A5097" w:rsidP="00CE5E56">
      <w:pPr>
        <w:pStyle w:val="Normal1"/>
        <w:shd w:val="clear" w:color="auto" w:fill="E0E0E0"/>
        <w:spacing w:before="120" w:line="240" w:lineRule="auto"/>
        <w:rPr>
          <w:bCs/>
          <w:caps/>
          <w:szCs w:val="22"/>
        </w:rPr>
      </w:pPr>
      <w:r w:rsidRPr="00CE5E56">
        <w:rPr>
          <w:b/>
          <w:bCs/>
          <w:caps/>
          <w:szCs w:val="22"/>
        </w:rPr>
        <w:t>Project Management and Timeline</w:t>
      </w:r>
      <w:r w:rsidR="00590AA2" w:rsidRPr="00CE5E56">
        <w:rPr>
          <w:b/>
          <w:bCs/>
          <w:caps/>
          <w:szCs w:val="22"/>
        </w:rPr>
        <w:t xml:space="preserve">   </w:t>
      </w:r>
      <w:r w:rsidRPr="00CE5E56">
        <w:rPr>
          <w:b/>
          <w:bCs/>
          <w:caps/>
          <w:szCs w:val="22"/>
        </w:rPr>
        <w:t xml:space="preserve"> </w:t>
      </w:r>
    </w:p>
    <w:p w14:paraId="29091C47" w14:textId="5E625E03" w:rsidR="00A27FF3" w:rsidRDefault="00561660" w:rsidP="00CE5E56">
      <w:pPr>
        <w:spacing w:before="120"/>
        <w:rPr>
          <w:rFonts w:ascii="Arial" w:hAnsi="Arial" w:cs="Arial"/>
          <w:sz w:val="22"/>
          <w:szCs w:val="22"/>
        </w:rPr>
      </w:pPr>
      <w:proofErr w:type="gramStart"/>
      <w:r w:rsidRPr="003E7202">
        <w:rPr>
          <w:rFonts w:ascii="Arial" w:hAnsi="Arial" w:cs="Arial"/>
          <w:sz w:val="22"/>
          <w:szCs w:val="22"/>
        </w:rPr>
        <w:t>This project will be managed by a PI (</w:t>
      </w:r>
      <w:proofErr w:type="spellStart"/>
      <w:r w:rsidRPr="003E7202">
        <w:rPr>
          <w:rFonts w:ascii="Arial" w:hAnsi="Arial" w:cs="Arial"/>
          <w:sz w:val="22"/>
          <w:szCs w:val="22"/>
        </w:rPr>
        <w:t>Daszak</w:t>
      </w:r>
      <w:proofErr w:type="spellEnd"/>
      <w:r w:rsidRPr="003E7202">
        <w:rPr>
          <w:rFonts w:ascii="Arial" w:hAnsi="Arial" w:cs="Arial"/>
          <w:sz w:val="22"/>
          <w:szCs w:val="22"/>
        </w:rPr>
        <w:t xml:space="preserve">) with two decades experience managing international, multidisciplinary disease ecology research, including </w:t>
      </w:r>
      <w:r w:rsidR="00074DF2" w:rsidRPr="003E7202">
        <w:rPr>
          <w:rFonts w:ascii="Arial" w:hAnsi="Arial" w:cs="Arial"/>
          <w:sz w:val="22"/>
          <w:szCs w:val="22"/>
        </w:rPr>
        <w:t xml:space="preserve">successful </w:t>
      </w:r>
      <w:r w:rsidRPr="003E7202">
        <w:rPr>
          <w:rFonts w:ascii="Arial" w:hAnsi="Arial" w:cs="Arial"/>
          <w:sz w:val="22"/>
          <w:szCs w:val="22"/>
        </w:rPr>
        <w:t>multi-year projects funded by NSF, NIH and USAID</w:t>
      </w:r>
      <w:proofErr w:type="gramEnd"/>
      <w:r w:rsidRPr="003E7202">
        <w:rPr>
          <w:rFonts w:ascii="Arial" w:hAnsi="Arial" w:cs="Arial"/>
          <w:sz w:val="22"/>
          <w:szCs w:val="22"/>
        </w:rPr>
        <w:t xml:space="preserve">. </w:t>
      </w:r>
      <w:r w:rsidR="00876591" w:rsidRPr="003E7202">
        <w:rPr>
          <w:rFonts w:ascii="Arial" w:hAnsi="Arial" w:cs="Arial"/>
          <w:sz w:val="22"/>
          <w:szCs w:val="22"/>
        </w:rPr>
        <w:t>Co-</w:t>
      </w:r>
      <w:r w:rsidR="002269DA">
        <w:rPr>
          <w:rFonts w:ascii="Arial" w:hAnsi="Arial" w:cs="Arial"/>
          <w:sz w:val="22"/>
          <w:szCs w:val="22"/>
        </w:rPr>
        <w:t>PI</w:t>
      </w:r>
      <w:r w:rsidR="002269DA" w:rsidRPr="003E7202">
        <w:rPr>
          <w:rFonts w:ascii="Arial" w:hAnsi="Arial" w:cs="Arial"/>
          <w:sz w:val="22"/>
          <w:szCs w:val="22"/>
        </w:rPr>
        <w:t xml:space="preserve">s </w:t>
      </w:r>
      <w:proofErr w:type="spellStart"/>
      <w:r w:rsidR="00876591" w:rsidRPr="003E7202">
        <w:rPr>
          <w:rFonts w:ascii="Arial" w:hAnsi="Arial" w:cs="Arial"/>
          <w:sz w:val="22"/>
          <w:szCs w:val="22"/>
        </w:rPr>
        <w:t>Suzán</w:t>
      </w:r>
      <w:proofErr w:type="spellEnd"/>
      <w:r w:rsidR="00876591" w:rsidRPr="003E7202">
        <w:rPr>
          <w:rFonts w:ascii="Arial" w:hAnsi="Arial" w:cs="Arial"/>
          <w:sz w:val="22"/>
          <w:szCs w:val="22"/>
        </w:rPr>
        <w:t>, Murray</w:t>
      </w:r>
      <w:r w:rsidR="00DC1F2A">
        <w:rPr>
          <w:rFonts w:ascii="Arial" w:hAnsi="Arial" w:cs="Arial"/>
          <w:sz w:val="22"/>
          <w:szCs w:val="22"/>
        </w:rPr>
        <w:t xml:space="preserve">, </w:t>
      </w:r>
      <w:proofErr w:type="spellStart"/>
      <w:r w:rsidR="00BF70E3">
        <w:rPr>
          <w:rFonts w:ascii="Arial" w:hAnsi="Arial" w:cs="Arial"/>
          <w:sz w:val="22"/>
          <w:szCs w:val="22"/>
        </w:rPr>
        <w:t>Olival</w:t>
      </w:r>
      <w:proofErr w:type="spellEnd"/>
      <w:r w:rsidR="00BF70E3">
        <w:rPr>
          <w:rFonts w:ascii="Arial" w:hAnsi="Arial" w:cs="Arial"/>
          <w:sz w:val="22"/>
          <w:szCs w:val="22"/>
        </w:rPr>
        <w:t xml:space="preserve"> and </w:t>
      </w:r>
      <w:r w:rsidR="002269DA">
        <w:rPr>
          <w:rFonts w:ascii="Arial" w:hAnsi="Arial" w:cs="Arial"/>
          <w:sz w:val="22"/>
          <w:szCs w:val="22"/>
        </w:rPr>
        <w:t xml:space="preserve">senior </w:t>
      </w:r>
      <w:r w:rsidR="00DC1F2A">
        <w:rPr>
          <w:rFonts w:ascii="Arial" w:hAnsi="Arial" w:cs="Arial"/>
          <w:sz w:val="22"/>
          <w:szCs w:val="22"/>
        </w:rPr>
        <w:t xml:space="preserve">personnel </w:t>
      </w:r>
      <w:proofErr w:type="spellStart"/>
      <w:r w:rsidR="00876591" w:rsidRPr="003E7202">
        <w:rPr>
          <w:rFonts w:ascii="Arial" w:hAnsi="Arial" w:cs="Arial"/>
          <w:sz w:val="22"/>
          <w:szCs w:val="22"/>
        </w:rPr>
        <w:t>Zambrana-Torrelio</w:t>
      </w:r>
      <w:proofErr w:type="spellEnd"/>
      <w:r w:rsidR="005A1586" w:rsidRPr="003E7202">
        <w:rPr>
          <w:rFonts w:ascii="Arial" w:hAnsi="Arial" w:cs="Arial"/>
          <w:sz w:val="22"/>
          <w:szCs w:val="22"/>
        </w:rPr>
        <w:t xml:space="preserve"> will lead an</w:t>
      </w:r>
      <w:r w:rsidR="00BF70E3">
        <w:rPr>
          <w:rFonts w:ascii="Arial" w:hAnsi="Arial" w:cs="Arial"/>
          <w:sz w:val="22"/>
          <w:szCs w:val="22"/>
        </w:rPr>
        <w:t>alysis of data. Co-investigator</w:t>
      </w:r>
      <w:r w:rsidR="005A1586" w:rsidRPr="003E7202">
        <w:rPr>
          <w:rFonts w:ascii="Arial" w:hAnsi="Arial" w:cs="Arial"/>
          <w:sz w:val="22"/>
          <w:szCs w:val="22"/>
        </w:rPr>
        <w:t xml:space="preserve"> </w:t>
      </w:r>
      <w:proofErr w:type="spellStart"/>
      <w:r w:rsidR="005A1586" w:rsidRPr="003E7202">
        <w:rPr>
          <w:rFonts w:ascii="Arial" w:hAnsi="Arial" w:cs="Arial"/>
          <w:sz w:val="22"/>
          <w:szCs w:val="22"/>
        </w:rPr>
        <w:t>Suzán</w:t>
      </w:r>
      <w:proofErr w:type="spellEnd"/>
      <w:r w:rsidR="005A1586" w:rsidRPr="003E7202">
        <w:rPr>
          <w:rFonts w:ascii="Arial" w:hAnsi="Arial" w:cs="Arial"/>
          <w:sz w:val="22"/>
          <w:szCs w:val="22"/>
        </w:rPr>
        <w:t xml:space="preserve"> and </w:t>
      </w:r>
      <w:r w:rsidR="002269DA">
        <w:rPr>
          <w:rFonts w:ascii="Arial" w:hAnsi="Arial" w:cs="Arial"/>
          <w:sz w:val="22"/>
          <w:szCs w:val="22"/>
        </w:rPr>
        <w:t xml:space="preserve">senior </w:t>
      </w:r>
      <w:r w:rsidR="00BF70E3">
        <w:rPr>
          <w:rFonts w:ascii="Arial" w:hAnsi="Arial" w:cs="Arial"/>
          <w:sz w:val="22"/>
          <w:szCs w:val="22"/>
        </w:rPr>
        <w:t xml:space="preserve">personnel </w:t>
      </w:r>
      <w:proofErr w:type="spellStart"/>
      <w:r w:rsidR="005A1586" w:rsidRPr="003E7202">
        <w:rPr>
          <w:rFonts w:ascii="Arial" w:hAnsi="Arial" w:cs="Arial"/>
          <w:sz w:val="22"/>
          <w:szCs w:val="22"/>
        </w:rPr>
        <w:t>Rostal</w:t>
      </w:r>
      <w:proofErr w:type="spellEnd"/>
      <w:r w:rsidR="00BF70E3">
        <w:rPr>
          <w:rFonts w:ascii="Arial" w:hAnsi="Arial" w:cs="Arial"/>
          <w:sz w:val="22"/>
          <w:szCs w:val="22"/>
        </w:rPr>
        <w:t xml:space="preserve"> and Rico</w:t>
      </w:r>
      <w:r w:rsidR="005A1586" w:rsidRPr="003E7202">
        <w:rPr>
          <w:rFonts w:ascii="Arial" w:hAnsi="Arial" w:cs="Arial"/>
          <w:sz w:val="22"/>
          <w:szCs w:val="22"/>
        </w:rPr>
        <w:t>, veterinarians, will lead the field teams</w:t>
      </w:r>
      <w:r w:rsidR="00A0104D">
        <w:rPr>
          <w:rFonts w:ascii="Arial" w:hAnsi="Arial" w:cs="Arial"/>
          <w:sz w:val="22"/>
          <w:szCs w:val="22"/>
        </w:rPr>
        <w:t xml:space="preserve">, and each build on over a decade of experience working internationally and 4 years together in Mexico, where </w:t>
      </w:r>
      <w:proofErr w:type="spellStart"/>
      <w:r w:rsidR="00A0104D">
        <w:rPr>
          <w:rFonts w:ascii="Arial" w:hAnsi="Arial" w:cs="Arial"/>
          <w:sz w:val="22"/>
          <w:szCs w:val="22"/>
        </w:rPr>
        <w:t>Suzán</w:t>
      </w:r>
      <w:proofErr w:type="spellEnd"/>
      <w:r w:rsidR="00A0104D">
        <w:rPr>
          <w:rFonts w:ascii="Arial" w:hAnsi="Arial" w:cs="Arial"/>
          <w:sz w:val="22"/>
          <w:szCs w:val="22"/>
        </w:rPr>
        <w:t xml:space="preserve"> </w:t>
      </w:r>
      <w:del w:id="1333" w:author="Melinda Rostal" w:date="2015-03-23T16:27:00Z">
        <w:r w:rsidR="00A0104D" w:rsidDel="003C4264">
          <w:rPr>
            <w:rFonts w:ascii="Arial" w:hAnsi="Arial" w:cs="Arial"/>
            <w:sz w:val="22"/>
            <w:szCs w:val="22"/>
          </w:rPr>
          <w:delText xml:space="preserve">is </w:delText>
        </w:r>
      </w:del>
      <w:ins w:id="1334" w:author="Melinda Rostal" w:date="2015-03-23T16:27:00Z">
        <w:r w:rsidR="003C4264">
          <w:rPr>
            <w:rFonts w:ascii="Arial" w:hAnsi="Arial" w:cs="Arial"/>
            <w:sz w:val="22"/>
            <w:szCs w:val="22"/>
          </w:rPr>
          <w:t xml:space="preserve">was </w:t>
        </w:r>
      </w:ins>
      <w:r w:rsidR="00A0104D">
        <w:rPr>
          <w:rFonts w:ascii="Arial" w:hAnsi="Arial" w:cs="Arial"/>
          <w:sz w:val="22"/>
          <w:szCs w:val="22"/>
        </w:rPr>
        <w:t xml:space="preserve">the Mexico lead and </w:t>
      </w:r>
      <w:proofErr w:type="spellStart"/>
      <w:r w:rsidR="00A0104D">
        <w:rPr>
          <w:rFonts w:ascii="Arial" w:hAnsi="Arial" w:cs="Arial"/>
          <w:sz w:val="22"/>
          <w:szCs w:val="22"/>
        </w:rPr>
        <w:t>Rostal</w:t>
      </w:r>
      <w:proofErr w:type="spellEnd"/>
      <w:r w:rsidR="00A0104D">
        <w:rPr>
          <w:rFonts w:ascii="Arial" w:hAnsi="Arial" w:cs="Arial"/>
          <w:sz w:val="22"/>
          <w:szCs w:val="22"/>
        </w:rPr>
        <w:t xml:space="preserve"> the Latin America Coordinator for EHA’s USAID PREDICT project</w:t>
      </w:r>
      <w:r w:rsidR="005A1586" w:rsidRPr="003E7202">
        <w:rPr>
          <w:rFonts w:ascii="Arial" w:hAnsi="Arial" w:cs="Arial"/>
          <w:sz w:val="22"/>
          <w:szCs w:val="22"/>
        </w:rPr>
        <w:t>.</w:t>
      </w:r>
      <w:r w:rsidR="00590AA2">
        <w:rPr>
          <w:rFonts w:ascii="Arial" w:hAnsi="Arial" w:cs="Arial"/>
          <w:sz w:val="22"/>
          <w:szCs w:val="22"/>
        </w:rPr>
        <w:t xml:space="preserve"> </w:t>
      </w:r>
      <w:r w:rsidR="005A1586" w:rsidRPr="003E7202">
        <w:rPr>
          <w:rFonts w:ascii="Arial" w:hAnsi="Arial" w:cs="Arial"/>
          <w:sz w:val="22"/>
          <w:szCs w:val="22"/>
        </w:rPr>
        <w:t>Co-investigator</w:t>
      </w:r>
      <w:r w:rsidR="00DC1F2A">
        <w:rPr>
          <w:rFonts w:ascii="Arial" w:hAnsi="Arial" w:cs="Arial"/>
          <w:sz w:val="22"/>
          <w:szCs w:val="22"/>
        </w:rPr>
        <w:t xml:space="preserve"> </w:t>
      </w:r>
      <w:r w:rsidR="00876591" w:rsidRPr="003E7202">
        <w:rPr>
          <w:rFonts w:ascii="Arial" w:hAnsi="Arial" w:cs="Arial"/>
          <w:sz w:val="22"/>
          <w:szCs w:val="22"/>
        </w:rPr>
        <w:t>Anthony</w:t>
      </w:r>
      <w:r w:rsidR="00DC1F2A">
        <w:rPr>
          <w:rFonts w:ascii="Arial" w:hAnsi="Arial" w:cs="Arial"/>
          <w:sz w:val="22"/>
          <w:szCs w:val="22"/>
        </w:rPr>
        <w:t xml:space="preserve"> and </w:t>
      </w:r>
      <w:r w:rsidR="002269DA">
        <w:rPr>
          <w:rFonts w:ascii="Arial" w:hAnsi="Arial" w:cs="Arial"/>
          <w:sz w:val="22"/>
          <w:szCs w:val="22"/>
        </w:rPr>
        <w:t xml:space="preserve">senior </w:t>
      </w:r>
      <w:r w:rsidR="00DC1F2A">
        <w:rPr>
          <w:rFonts w:ascii="Arial" w:hAnsi="Arial" w:cs="Arial"/>
          <w:sz w:val="22"/>
          <w:szCs w:val="22"/>
        </w:rPr>
        <w:t xml:space="preserve">personnel </w:t>
      </w:r>
      <w:proofErr w:type="spellStart"/>
      <w:r w:rsidR="00DC1F2A">
        <w:rPr>
          <w:rFonts w:ascii="Arial" w:hAnsi="Arial" w:cs="Arial"/>
          <w:sz w:val="22"/>
          <w:szCs w:val="22"/>
        </w:rPr>
        <w:t>Lipkin</w:t>
      </w:r>
      <w:proofErr w:type="spellEnd"/>
      <w:r w:rsidR="00876591" w:rsidRPr="003E7202">
        <w:rPr>
          <w:rFonts w:ascii="Arial" w:hAnsi="Arial" w:cs="Arial"/>
          <w:sz w:val="22"/>
          <w:szCs w:val="22"/>
        </w:rPr>
        <w:t xml:space="preserve"> will oversee the laboratory analyses</w:t>
      </w:r>
      <w:r w:rsidR="005A1586" w:rsidRPr="003E7202">
        <w:rPr>
          <w:rFonts w:ascii="Arial" w:hAnsi="Arial" w:cs="Arial"/>
          <w:sz w:val="22"/>
          <w:szCs w:val="22"/>
        </w:rPr>
        <w:t>.</w:t>
      </w:r>
      <w:r w:rsidR="00025417">
        <w:rPr>
          <w:rFonts w:ascii="Arial" w:hAnsi="Arial" w:cs="Arial"/>
          <w:sz w:val="22"/>
          <w:szCs w:val="22"/>
        </w:rPr>
        <w:t xml:space="preserve"> As director of the CII, </w:t>
      </w:r>
      <w:proofErr w:type="spellStart"/>
      <w:r w:rsidR="00025417">
        <w:rPr>
          <w:rFonts w:ascii="Arial" w:hAnsi="Arial" w:cs="Arial"/>
          <w:sz w:val="22"/>
          <w:szCs w:val="22"/>
        </w:rPr>
        <w:t>Lipkin</w:t>
      </w:r>
      <w:proofErr w:type="spellEnd"/>
      <w:r w:rsidR="00025417">
        <w:rPr>
          <w:rFonts w:ascii="Arial" w:hAnsi="Arial" w:cs="Arial"/>
          <w:sz w:val="22"/>
          <w:szCs w:val="22"/>
        </w:rPr>
        <w:t xml:space="preserve"> </w:t>
      </w:r>
      <w:r w:rsidR="00A27FF3">
        <w:rPr>
          <w:rFonts w:ascii="Arial" w:hAnsi="Arial" w:cs="Arial"/>
          <w:sz w:val="22"/>
          <w:szCs w:val="22"/>
        </w:rPr>
        <w:t xml:space="preserve">brings 4 decades of experience in pathogen </w:t>
      </w:r>
      <w:r w:rsidR="00A27FF3" w:rsidRPr="00210A0C">
        <w:rPr>
          <w:rFonts w:ascii="Arial" w:hAnsi="Arial" w:cs="Arial"/>
          <w:sz w:val="22"/>
          <w:szCs w:val="22"/>
        </w:rPr>
        <w:t>discovery</w:t>
      </w:r>
      <w:r w:rsidR="00A27FF3">
        <w:rPr>
          <w:rFonts w:ascii="Arial" w:hAnsi="Arial" w:cs="Arial"/>
          <w:sz w:val="22"/>
          <w:szCs w:val="22"/>
        </w:rPr>
        <w:t>, and manages the world’s premier</w:t>
      </w:r>
    </w:p>
    <w:tbl>
      <w:tblPr>
        <w:tblpPr w:leftFromText="180" w:rightFromText="180" w:vertAnchor="text" w:tblpX="93" w:tblpY="1"/>
        <w:tblOverlap w:val="never"/>
        <w:tblW w:w="5330" w:type="dxa"/>
        <w:tblLook w:val="04A0" w:firstRow="1" w:lastRow="0" w:firstColumn="1" w:lastColumn="0" w:noHBand="0" w:noVBand="1"/>
      </w:tblPr>
      <w:tblGrid>
        <w:gridCol w:w="3165"/>
        <w:gridCol w:w="725"/>
        <w:gridCol w:w="720"/>
        <w:gridCol w:w="720"/>
      </w:tblGrid>
      <w:tr w:rsidR="00A27FF3" w:rsidRPr="00A27FF3" w14:paraId="3EAF736F" w14:textId="77777777" w:rsidTr="00A27FF3">
        <w:trPr>
          <w:trHeight w:val="250"/>
        </w:trPr>
        <w:tc>
          <w:tcPr>
            <w:tcW w:w="3165" w:type="dxa"/>
            <w:tcBorders>
              <w:top w:val="single" w:sz="4" w:space="0" w:color="auto"/>
              <w:left w:val="single" w:sz="4" w:space="0" w:color="auto"/>
              <w:bottom w:val="double" w:sz="6" w:space="0" w:color="auto"/>
              <w:right w:val="single" w:sz="4" w:space="0" w:color="auto"/>
            </w:tcBorders>
            <w:shd w:val="clear" w:color="000000" w:fill="D9D9D9"/>
            <w:noWrap/>
            <w:vAlign w:val="bottom"/>
            <w:hideMark/>
          </w:tcPr>
          <w:p w14:paraId="51E365D7" w14:textId="77777777" w:rsidR="00A27FF3" w:rsidRPr="00A27FF3" w:rsidRDefault="00A27FF3" w:rsidP="00A27FF3">
            <w:pPr>
              <w:rPr>
                <w:rFonts w:ascii="Arial" w:eastAsia="Times New Roman" w:hAnsi="Arial" w:cs="Arial"/>
                <w:b/>
                <w:bCs/>
                <w:sz w:val="16"/>
                <w:szCs w:val="16"/>
                <w:lang w:val="en-US"/>
              </w:rPr>
            </w:pPr>
            <w:r w:rsidRPr="00A27FF3">
              <w:rPr>
                <w:rFonts w:ascii="Arial" w:eastAsia="Times New Roman" w:hAnsi="Arial" w:cs="Arial"/>
                <w:b/>
                <w:bCs/>
                <w:sz w:val="16"/>
                <w:szCs w:val="16"/>
                <w:lang w:val="en-US"/>
              </w:rPr>
              <w:t>Project Timeline</w:t>
            </w:r>
          </w:p>
        </w:tc>
        <w:tc>
          <w:tcPr>
            <w:tcW w:w="725" w:type="dxa"/>
            <w:tcBorders>
              <w:top w:val="single" w:sz="4" w:space="0" w:color="auto"/>
              <w:left w:val="nil"/>
              <w:bottom w:val="double" w:sz="6" w:space="0" w:color="auto"/>
              <w:right w:val="single" w:sz="4" w:space="0" w:color="auto"/>
            </w:tcBorders>
            <w:shd w:val="clear" w:color="000000" w:fill="D9D9D9"/>
            <w:noWrap/>
            <w:vAlign w:val="bottom"/>
            <w:hideMark/>
          </w:tcPr>
          <w:p w14:paraId="1BC6C066" w14:textId="77777777" w:rsidR="00A27FF3" w:rsidRPr="00A27FF3" w:rsidRDefault="00A27FF3" w:rsidP="00A27FF3">
            <w:pPr>
              <w:jc w:val="center"/>
              <w:rPr>
                <w:rFonts w:ascii="Arial" w:eastAsia="Times New Roman" w:hAnsi="Arial" w:cs="Arial"/>
                <w:b/>
                <w:bCs/>
                <w:sz w:val="16"/>
                <w:szCs w:val="16"/>
                <w:lang w:val="en-US"/>
              </w:rPr>
            </w:pPr>
            <w:r w:rsidRPr="00A27FF3">
              <w:rPr>
                <w:rFonts w:ascii="Arial" w:eastAsia="Times New Roman" w:hAnsi="Arial" w:cs="Arial"/>
                <w:b/>
                <w:bCs/>
                <w:sz w:val="16"/>
                <w:szCs w:val="16"/>
                <w:lang w:val="en-US"/>
              </w:rPr>
              <w:t>Year 1</w:t>
            </w:r>
          </w:p>
        </w:tc>
        <w:tc>
          <w:tcPr>
            <w:tcW w:w="720" w:type="dxa"/>
            <w:tcBorders>
              <w:top w:val="single" w:sz="4" w:space="0" w:color="auto"/>
              <w:left w:val="nil"/>
              <w:bottom w:val="double" w:sz="6" w:space="0" w:color="auto"/>
              <w:right w:val="single" w:sz="4" w:space="0" w:color="auto"/>
            </w:tcBorders>
            <w:shd w:val="clear" w:color="000000" w:fill="D9D9D9"/>
            <w:noWrap/>
            <w:vAlign w:val="bottom"/>
            <w:hideMark/>
          </w:tcPr>
          <w:p w14:paraId="32CFD3FC" w14:textId="77777777" w:rsidR="00A27FF3" w:rsidRPr="00A27FF3" w:rsidRDefault="00A27FF3" w:rsidP="00A27FF3">
            <w:pPr>
              <w:jc w:val="center"/>
              <w:rPr>
                <w:rFonts w:ascii="Arial" w:eastAsia="Times New Roman" w:hAnsi="Arial" w:cs="Arial"/>
                <w:b/>
                <w:bCs/>
                <w:sz w:val="16"/>
                <w:szCs w:val="16"/>
                <w:lang w:val="en-US"/>
              </w:rPr>
            </w:pPr>
            <w:r w:rsidRPr="00A27FF3">
              <w:rPr>
                <w:rFonts w:ascii="Arial" w:eastAsia="Times New Roman" w:hAnsi="Arial" w:cs="Arial"/>
                <w:b/>
                <w:bCs/>
                <w:sz w:val="16"/>
                <w:szCs w:val="16"/>
                <w:lang w:val="en-US"/>
              </w:rPr>
              <w:t>Year 2</w:t>
            </w:r>
          </w:p>
        </w:tc>
        <w:tc>
          <w:tcPr>
            <w:tcW w:w="720" w:type="dxa"/>
            <w:tcBorders>
              <w:top w:val="single" w:sz="4" w:space="0" w:color="auto"/>
              <w:left w:val="nil"/>
              <w:bottom w:val="double" w:sz="6" w:space="0" w:color="auto"/>
              <w:right w:val="single" w:sz="4" w:space="0" w:color="auto"/>
            </w:tcBorders>
            <w:shd w:val="clear" w:color="000000" w:fill="D9D9D9"/>
            <w:noWrap/>
            <w:vAlign w:val="bottom"/>
            <w:hideMark/>
          </w:tcPr>
          <w:p w14:paraId="6A043699" w14:textId="77777777" w:rsidR="00A27FF3" w:rsidRPr="00A27FF3" w:rsidRDefault="00A27FF3" w:rsidP="00A27FF3">
            <w:pPr>
              <w:jc w:val="center"/>
              <w:rPr>
                <w:rFonts w:ascii="Arial" w:eastAsia="Times New Roman" w:hAnsi="Arial" w:cs="Arial"/>
                <w:b/>
                <w:bCs/>
                <w:sz w:val="16"/>
                <w:szCs w:val="16"/>
                <w:lang w:val="en-US"/>
              </w:rPr>
            </w:pPr>
            <w:r w:rsidRPr="00A27FF3">
              <w:rPr>
                <w:rFonts w:ascii="Arial" w:eastAsia="Times New Roman" w:hAnsi="Arial" w:cs="Arial"/>
                <w:b/>
                <w:bCs/>
                <w:sz w:val="16"/>
                <w:szCs w:val="16"/>
                <w:lang w:val="en-US"/>
              </w:rPr>
              <w:t>Year 3</w:t>
            </w:r>
          </w:p>
        </w:tc>
      </w:tr>
      <w:tr w:rsidR="00A27FF3" w:rsidRPr="00A27FF3" w14:paraId="7253097E" w14:textId="77777777" w:rsidTr="00A27FF3">
        <w:trPr>
          <w:trHeight w:val="22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6BEC39B8"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Field work/sample collection (2 trips p.a.)</w:t>
            </w:r>
          </w:p>
        </w:tc>
        <w:tc>
          <w:tcPr>
            <w:tcW w:w="725" w:type="dxa"/>
            <w:tcBorders>
              <w:top w:val="nil"/>
              <w:left w:val="nil"/>
              <w:bottom w:val="single" w:sz="4" w:space="0" w:color="auto"/>
              <w:right w:val="single" w:sz="4" w:space="0" w:color="auto"/>
            </w:tcBorders>
            <w:shd w:val="clear" w:color="000000" w:fill="D9D9D9"/>
            <w:noWrap/>
            <w:vAlign w:val="bottom"/>
            <w:hideMark/>
          </w:tcPr>
          <w:p w14:paraId="606F4439"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27992CA1"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auto" w:fill="auto"/>
            <w:noWrap/>
            <w:vAlign w:val="bottom"/>
            <w:hideMark/>
          </w:tcPr>
          <w:p w14:paraId="3A51E1DF"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 </w:t>
            </w:r>
          </w:p>
        </w:tc>
      </w:tr>
      <w:tr w:rsidR="00A27FF3" w:rsidRPr="00A27FF3" w14:paraId="0CC4B61F" w14:textId="77777777" w:rsidTr="00A27FF3">
        <w:trPr>
          <w:trHeight w:val="21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76A00CAC"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Laboratory work</w:t>
            </w:r>
          </w:p>
        </w:tc>
        <w:tc>
          <w:tcPr>
            <w:tcW w:w="725" w:type="dxa"/>
            <w:tcBorders>
              <w:top w:val="nil"/>
              <w:left w:val="nil"/>
              <w:bottom w:val="single" w:sz="4" w:space="0" w:color="auto"/>
              <w:right w:val="single" w:sz="4" w:space="0" w:color="auto"/>
            </w:tcBorders>
            <w:shd w:val="clear" w:color="000000" w:fill="D9D9D9"/>
            <w:noWrap/>
            <w:vAlign w:val="bottom"/>
            <w:hideMark/>
          </w:tcPr>
          <w:p w14:paraId="751323E2"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7A54899D"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18303743"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r>
      <w:tr w:rsidR="00A27FF3" w:rsidRPr="00A27FF3" w14:paraId="16278BC1" w14:textId="77777777" w:rsidTr="00A27FF3">
        <w:trPr>
          <w:trHeight w:val="21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718B8040"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Viral Sequencing/HTS</w:t>
            </w:r>
          </w:p>
        </w:tc>
        <w:tc>
          <w:tcPr>
            <w:tcW w:w="725" w:type="dxa"/>
            <w:tcBorders>
              <w:top w:val="nil"/>
              <w:left w:val="nil"/>
              <w:bottom w:val="single" w:sz="4" w:space="0" w:color="auto"/>
              <w:right w:val="single" w:sz="4" w:space="0" w:color="auto"/>
            </w:tcBorders>
            <w:shd w:val="clear" w:color="auto" w:fill="auto"/>
            <w:noWrap/>
            <w:vAlign w:val="bottom"/>
            <w:hideMark/>
          </w:tcPr>
          <w:p w14:paraId="0FC411E9"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 </w:t>
            </w:r>
          </w:p>
        </w:tc>
        <w:tc>
          <w:tcPr>
            <w:tcW w:w="720" w:type="dxa"/>
            <w:tcBorders>
              <w:top w:val="nil"/>
              <w:left w:val="nil"/>
              <w:bottom w:val="single" w:sz="4" w:space="0" w:color="auto"/>
              <w:right w:val="single" w:sz="4" w:space="0" w:color="auto"/>
            </w:tcBorders>
            <w:shd w:val="clear" w:color="000000" w:fill="D9D9D9"/>
            <w:noWrap/>
            <w:vAlign w:val="bottom"/>
            <w:hideMark/>
          </w:tcPr>
          <w:p w14:paraId="6FEFD874"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5F4FDEE9"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r>
      <w:tr w:rsidR="00A27FF3" w:rsidRPr="00A27FF3" w14:paraId="3FB0A443" w14:textId="77777777" w:rsidTr="00A27FF3">
        <w:trPr>
          <w:trHeight w:val="22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06292F4D"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Phylogenetic analysis; bioinformatics</w:t>
            </w:r>
          </w:p>
        </w:tc>
        <w:tc>
          <w:tcPr>
            <w:tcW w:w="725" w:type="dxa"/>
            <w:tcBorders>
              <w:top w:val="nil"/>
              <w:left w:val="nil"/>
              <w:bottom w:val="single" w:sz="4" w:space="0" w:color="auto"/>
              <w:right w:val="single" w:sz="4" w:space="0" w:color="auto"/>
            </w:tcBorders>
            <w:shd w:val="clear" w:color="auto" w:fill="auto"/>
            <w:noWrap/>
            <w:vAlign w:val="bottom"/>
            <w:hideMark/>
          </w:tcPr>
          <w:p w14:paraId="75085BAF"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 </w:t>
            </w:r>
          </w:p>
        </w:tc>
        <w:tc>
          <w:tcPr>
            <w:tcW w:w="720" w:type="dxa"/>
            <w:tcBorders>
              <w:top w:val="nil"/>
              <w:left w:val="nil"/>
              <w:bottom w:val="single" w:sz="4" w:space="0" w:color="auto"/>
              <w:right w:val="single" w:sz="4" w:space="0" w:color="auto"/>
            </w:tcBorders>
            <w:shd w:val="clear" w:color="000000" w:fill="D9D9D9"/>
            <w:noWrap/>
            <w:vAlign w:val="bottom"/>
            <w:hideMark/>
          </w:tcPr>
          <w:p w14:paraId="5CB24A0D"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3ECFA9C4"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r>
      <w:tr w:rsidR="00A27FF3" w:rsidRPr="00A27FF3" w14:paraId="37900A6C" w14:textId="77777777" w:rsidTr="00B54E31">
        <w:trPr>
          <w:trHeight w:val="22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769A72EE"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Post-doctoral fellow training</w:t>
            </w:r>
          </w:p>
        </w:tc>
        <w:tc>
          <w:tcPr>
            <w:tcW w:w="725" w:type="dxa"/>
            <w:tcBorders>
              <w:top w:val="nil"/>
              <w:left w:val="nil"/>
              <w:bottom w:val="single" w:sz="4" w:space="0" w:color="auto"/>
              <w:right w:val="single" w:sz="4" w:space="0" w:color="auto"/>
            </w:tcBorders>
            <w:shd w:val="clear" w:color="000000" w:fill="D9D9D9"/>
            <w:noWrap/>
            <w:vAlign w:val="bottom"/>
            <w:hideMark/>
          </w:tcPr>
          <w:p w14:paraId="1E381770"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68E7EAA4"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auto" w:fill="auto"/>
            <w:noWrap/>
            <w:vAlign w:val="bottom"/>
            <w:hideMark/>
          </w:tcPr>
          <w:p w14:paraId="2421964F"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 </w:t>
            </w:r>
          </w:p>
        </w:tc>
      </w:tr>
      <w:tr w:rsidR="00B54E31" w:rsidRPr="00A27FF3" w14:paraId="0B4669DD" w14:textId="77777777" w:rsidTr="00B54E31">
        <w:trPr>
          <w:trHeight w:val="23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2BECB424" w14:textId="77777777" w:rsidR="00B54E31" w:rsidRPr="00A27FF3" w:rsidRDefault="00B54E31" w:rsidP="00B54E31">
            <w:pPr>
              <w:rPr>
                <w:rFonts w:ascii="Arial" w:eastAsia="Times New Roman" w:hAnsi="Arial" w:cs="Arial"/>
                <w:sz w:val="16"/>
                <w:szCs w:val="16"/>
                <w:lang w:val="en-US"/>
              </w:rPr>
            </w:pPr>
            <w:r w:rsidRPr="00A27FF3">
              <w:rPr>
                <w:rFonts w:ascii="Arial" w:eastAsia="Times New Roman" w:hAnsi="Arial" w:cs="Arial"/>
                <w:sz w:val="16"/>
                <w:szCs w:val="16"/>
                <w:lang w:val="en-US"/>
              </w:rPr>
              <w:t>Masters' student training</w:t>
            </w:r>
          </w:p>
        </w:tc>
        <w:tc>
          <w:tcPr>
            <w:tcW w:w="725" w:type="dxa"/>
            <w:tcBorders>
              <w:top w:val="nil"/>
              <w:left w:val="nil"/>
              <w:bottom w:val="single" w:sz="4" w:space="0" w:color="auto"/>
              <w:right w:val="single" w:sz="4" w:space="0" w:color="auto"/>
            </w:tcBorders>
            <w:shd w:val="clear" w:color="000000" w:fill="D9D9D9"/>
            <w:noWrap/>
            <w:vAlign w:val="bottom"/>
            <w:hideMark/>
          </w:tcPr>
          <w:p w14:paraId="32C799ED" w14:textId="77777777" w:rsidR="00B54E31" w:rsidRPr="00A27FF3" w:rsidRDefault="00B54E31" w:rsidP="00B54E31">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2E68F290" w14:textId="77777777" w:rsidR="00B54E31" w:rsidRPr="00A27FF3" w:rsidRDefault="00B54E31" w:rsidP="00B54E31">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single" w:sz="4" w:space="0" w:color="auto"/>
              <w:left w:val="nil"/>
              <w:bottom w:val="single" w:sz="4" w:space="0" w:color="auto"/>
              <w:right w:val="single" w:sz="4" w:space="0" w:color="auto"/>
            </w:tcBorders>
            <w:shd w:val="clear" w:color="auto" w:fill="D9D9D9"/>
            <w:noWrap/>
            <w:vAlign w:val="bottom"/>
            <w:hideMark/>
          </w:tcPr>
          <w:p w14:paraId="0B2E5382" w14:textId="241A725E" w:rsidR="00B54E31" w:rsidRPr="00B54E31" w:rsidRDefault="00B54E31" w:rsidP="00B54E31">
            <w:pPr>
              <w:jc w:val="center"/>
              <w:rPr>
                <w:rFonts w:ascii="Arial" w:eastAsia="Times New Roman" w:hAnsi="Arial" w:cs="Arial"/>
                <w:color w:val="auto"/>
                <w:sz w:val="16"/>
                <w:szCs w:val="16"/>
                <w:lang w:val="en-US"/>
              </w:rPr>
            </w:pPr>
            <w:r w:rsidRPr="00A27FF3">
              <w:rPr>
                <w:rFonts w:ascii="Arial" w:eastAsia="Times New Roman" w:hAnsi="Arial" w:cs="Arial"/>
                <w:sz w:val="16"/>
                <w:szCs w:val="16"/>
                <w:lang w:val="en-US"/>
              </w:rPr>
              <w:t>X</w:t>
            </w:r>
          </w:p>
        </w:tc>
      </w:tr>
      <w:tr w:rsidR="00A27FF3" w:rsidRPr="00A27FF3" w14:paraId="7C38AA58" w14:textId="77777777" w:rsidTr="00A27FF3">
        <w:trPr>
          <w:trHeight w:val="23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2757E947"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REU student training</w:t>
            </w:r>
          </w:p>
        </w:tc>
        <w:tc>
          <w:tcPr>
            <w:tcW w:w="725" w:type="dxa"/>
            <w:tcBorders>
              <w:top w:val="nil"/>
              <w:left w:val="nil"/>
              <w:bottom w:val="single" w:sz="4" w:space="0" w:color="auto"/>
              <w:right w:val="single" w:sz="4" w:space="0" w:color="auto"/>
            </w:tcBorders>
            <w:shd w:val="clear" w:color="000000" w:fill="D9D9D9"/>
            <w:noWrap/>
            <w:vAlign w:val="bottom"/>
            <w:hideMark/>
          </w:tcPr>
          <w:p w14:paraId="729CFFCA"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0C0DCEAA"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auto" w:fill="auto"/>
            <w:noWrap/>
            <w:vAlign w:val="bottom"/>
            <w:hideMark/>
          </w:tcPr>
          <w:p w14:paraId="08BE00FD"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 </w:t>
            </w:r>
          </w:p>
        </w:tc>
      </w:tr>
      <w:tr w:rsidR="00A27FF3" w:rsidRPr="00A27FF3" w14:paraId="7E0BE4AC" w14:textId="77777777" w:rsidTr="00A27FF3">
        <w:trPr>
          <w:trHeight w:val="22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24EBFA44"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Publishing results</w:t>
            </w:r>
          </w:p>
        </w:tc>
        <w:tc>
          <w:tcPr>
            <w:tcW w:w="725" w:type="dxa"/>
            <w:tcBorders>
              <w:top w:val="nil"/>
              <w:left w:val="nil"/>
              <w:bottom w:val="single" w:sz="4" w:space="0" w:color="auto"/>
              <w:right w:val="single" w:sz="4" w:space="0" w:color="auto"/>
            </w:tcBorders>
            <w:shd w:val="clear" w:color="auto" w:fill="auto"/>
            <w:noWrap/>
            <w:vAlign w:val="bottom"/>
            <w:hideMark/>
          </w:tcPr>
          <w:p w14:paraId="0BECC5C4"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 </w:t>
            </w:r>
          </w:p>
        </w:tc>
        <w:tc>
          <w:tcPr>
            <w:tcW w:w="720" w:type="dxa"/>
            <w:tcBorders>
              <w:top w:val="nil"/>
              <w:left w:val="nil"/>
              <w:bottom w:val="single" w:sz="4" w:space="0" w:color="auto"/>
              <w:right w:val="single" w:sz="4" w:space="0" w:color="auto"/>
            </w:tcBorders>
            <w:shd w:val="clear" w:color="000000" w:fill="D9D9D9"/>
            <w:noWrap/>
            <w:vAlign w:val="bottom"/>
            <w:hideMark/>
          </w:tcPr>
          <w:p w14:paraId="156BB97C"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60B7963F"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r>
      <w:tr w:rsidR="00A27FF3" w:rsidRPr="00A27FF3" w14:paraId="5E652D94" w14:textId="77777777" w:rsidTr="00A27FF3">
        <w:trPr>
          <w:trHeight w:val="22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29508901"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Annual PI meeting</w:t>
            </w:r>
          </w:p>
        </w:tc>
        <w:tc>
          <w:tcPr>
            <w:tcW w:w="725" w:type="dxa"/>
            <w:tcBorders>
              <w:top w:val="nil"/>
              <w:left w:val="nil"/>
              <w:bottom w:val="single" w:sz="4" w:space="0" w:color="auto"/>
              <w:right w:val="single" w:sz="4" w:space="0" w:color="auto"/>
            </w:tcBorders>
            <w:shd w:val="clear" w:color="000000" w:fill="D9D9D9"/>
            <w:noWrap/>
            <w:vAlign w:val="bottom"/>
            <w:hideMark/>
          </w:tcPr>
          <w:p w14:paraId="11A4C235"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78BB32BB"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40963B13"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r>
      <w:tr w:rsidR="00A27FF3" w:rsidRPr="00A27FF3" w14:paraId="62050532" w14:textId="77777777" w:rsidTr="00A27FF3">
        <w:trPr>
          <w:trHeight w:val="22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6A927342"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Domestic and international conferences</w:t>
            </w:r>
          </w:p>
        </w:tc>
        <w:tc>
          <w:tcPr>
            <w:tcW w:w="725" w:type="dxa"/>
            <w:tcBorders>
              <w:top w:val="nil"/>
              <w:left w:val="nil"/>
              <w:bottom w:val="single" w:sz="4" w:space="0" w:color="auto"/>
              <w:right w:val="single" w:sz="4" w:space="0" w:color="auto"/>
            </w:tcBorders>
            <w:shd w:val="clear" w:color="000000" w:fill="D9D9D9"/>
            <w:noWrap/>
            <w:vAlign w:val="bottom"/>
            <w:hideMark/>
          </w:tcPr>
          <w:p w14:paraId="0F5CABC8"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7136D458"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5F7D391D"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r>
      <w:tr w:rsidR="00A27FF3" w:rsidRPr="00A27FF3" w14:paraId="56531788" w14:textId="77777777" w:rsidTr="00A27FF3">
        <w:trPr>
          <w:trHeight w:val="220"/>
        </w:trPr>
        <w:tc>
          <w:tcPr>
            <w:tcW w:w="3165" w:type="dxa"/>
            <w:tcBorders>
              <w:top w:val="nil"/>
              <w:left w:val="single" w:sz="4" w:space="0" w:color="auto"/>
              <w:bottom w:val="single" w:sz="4" w:space="0" w:color="auto"/>
              <w:right w:val="single" w:sz="4" w:space="0" w:color="auto"/>
            </w:tcBorders>
            <w:shd w:val="clear" w:color="auto" w:fill="auto"/>
            <w:noWrap/>
            <w:vAlign w:val="bottom"/>
            <w:hideMark/>
          </w:tcPr>
          <w:p w14:paraId="75A52C12" w14:textId="77777777" w:rsidR="00A27FF3" w:rsidRPr="00A27FF3" w:rsidRDefault="00A27FF3" w:rsidP="00A27FF3">
            <w:pPr>
              <w:rPr>
                <w:rFonts w:ascii="Arial" w:eastAsia="Times New Roman" w:hAnsi="Arial" w:cs="Arial"/>
                <w:sz w:val="16"/>
                <w:szCs w:val="16"/>
                <w:lang w:val="en-US"/>
              </w:rPr>
            </w:pPr>
            <w:r w:rsidRPr="00A27FF3">
              <w:rPr>
                <w:rFonts w:ascii="Arial" w:eastAsia="Times New Roman" w:hAnsi="Arial" w:cs="Arial"/>
                <w:sz w:val="16"/>
                <w:szCs w:val="16"/>
                <w:lang w:val="en-US"/>
              </w:rPr>
              <w:t>Monthly team video calls</w:t>
            </w:r>
          </w:p>
        </w:tc>
        <w:tc>
          <w:tcPr>
            <w:tcW w:w="725" w:type="dxa"/>
            <w:tcBorders>
              <w:top w:val="nil"/>
              <w:left w:val="nil"/>
              <w:bottom w:val="single" w:sz="4" w:space="0" w:color="auto"/>
              <w:right w:val="single" w:sz="4" w:space="0" w:color="auto"/>
            </w:tcBorders>
            <w:shd w:val="clear" w:color="000000" w:fill="D9D9D9"/>
            <w:noWrap/>
            <w:vAlign w:val="bottom"/>
            <w:hideMark/>
          </w:tcPr>
          <w:p w14:paraId="5C98B7BB"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69CD7140"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c>
          <w:tcPr>
            <w:tcW w:w="720" w:type="dxa"/>
            <w:tcBorders>
              <w:top w:val="nil"/>
              <w:left w:val="nil"/>
              <w:bottom w:val="single" w:sz="4" w:space="0" w:color="auto"/>
              <w:right w:val="single" w:sz="4" w:space="0" w:color="auto"/>
            </w:tcBorders>
            <w:shd w:val="clear" w:color="000000" w:fill="D9D9D9"/>
            <w:noWrap/>
            <w:vAlign w:val="bottom"/>
            <w:hideMark/>
          </w:tcPr>
          <w:p w14:paraId="097E88CF" w14:textId="77777777" w:rsidR="00A27FF3" w:rsidRPr="00A27FF3" w:rsidRDefault="00A27FF3" w:rsidP="00A27FF3">
            <w:pPr>
              <w:jc w:val="center"/>
              <w:rPr>
                <w:rFonts w:ascii="Arial" w:eastAsia="Times New Roman" w:hAnsi="Arial" w:cs="Arial"/>
                <w:sz w:val="16"/>
                <w:szCs w:val="16"/>
                <w:lang w:val="en-US"/>
              </w:rPr>
            </w:pPr>
            <w:r w:rsidRPr="00A27FF3">
              <w:rPr>
                <w:rFonts w:ascii="Arial" w:eastAsia="Times New Roman" w:hAnsi="Arial" w:cs="Arial"/>
                <w:sz w:val="16"/>
                <w:szCs w:val="16"/>
                <w:lang w:val="en-US"/>
              </w:rPr>
              <w:t>X</w:t>
            </w:r>
          </w:p>
        </w:tc>
      </w:tr>
    </w:tbl>
    <w:p w14:paraId="697B421B" w14:textId="6F8CCE3D" w:rsidR="008A252F" w:rsidRDefault="00025417" w:rsidP="00A27FF3">
      <w:pPr>
        <w:rPr>
          <w:rFonts w:ascii="Arial" w:hAnsi="Arial" w:cs="Arial"/>
          <w:b/>
          <w:sz w:val="22"/>
          <w:szCs w:val="22"/>
          <w:shd w:val="clear" w:color="auto" w:fill="E6E6E6"/>
        </w:rPr>
      </w:pPr>
      <w:proofErr w:type="gramStart"/>
      <w:r>
        <w:rPr>
          <w:rFonts w:ascii="Arial" w:hAnsi="Arial" w:cs="Arial"/>
          <w:sz w:val="22"/>
          <w:szCs w:val="22"/>
        </w:rPr>
        <w:t>viral</w:t>
      </w:r>
      <w:proofErr w:type="gramEnd"/>
      <w:r>
        <w:rPr>
          <w:rFonts w:ascii="Arial" w:hAnsi="Arial" w:cs="Arial"/>
          <w:sz w:val="22"/>
          <w:szCs w:val="22"/>
        </w:rPr>
        <w:t xml:space="preserve"> </w:t>
      </w:r>
      <w:r w:rsidRPr="00210A0C">
        <w:rPr>
          <w:rFonts w:ascii="Arial" w:hAnsi="Arial" w:cs="Arial"/>
          <w:sz w:val="22"/>
          <w:szCs w:val="22"/>
        </w:rPr>
        <w:t>discovery</w:t>
      </w:r>
      <w:r>
        <w:rPr>
          <w:rFonts w:ascii="Arial" w:hAnsi="Arial" w:cs="Arial"/>
          <w:sz w:val="22"/>
          <w:szCs w:val="22"/>
        </w:rPr>
        <w:t xml:space="preserve"> lab.</w:t>
      </w:r>
      <w:r w:rsidR="00590AA2">
        <w:rPr>
          <w:rFonts w:ascii="Arial" w:hAnsi="Arial" w:cs="Arial"/>
          <w:sz w:val="22"/>
          <w:szCs w:val="22"/>
        </w:rPr>
        <w:t xml:space="preserve"> </w:t>
      </w:r>
      <w:r>
        <w:rPr>
          <w:rFonts w:ascii="Arial" w:hAnsi="Arial" w:cs="Arial"/>
          <w:sz w:val="22"/>
          <w:szCs w:val="22"/>
        </w:rPr>
        <w:t>EHA and CII have a decade long partnership</w:t>
      </w:r>
      <w:r w:rsidR="005134CE">
        <w:rPr>
          <w:rFonts w:ascii="Arial" w:hAnsi="Arial" w:cs="Arial"/>
          <w:sz w:val="22"/>
          <w:szCs w:val="22"/>
        </w:rPr>
        <w:t>, shared staff, and extremely close collaboration</w:t>
      </w:r>
      <w:r w:rsidR="00DC1F2A">
        <w:rPr>
          <w:rFonts w:ascii="Arial" w:hAnsi="Arial" w:cs="Arial"/>
          <w:sz w:val="22"/>
          <w:szCs w:val="22"/>
        </w:rPr>
        <w:t xml:space="preserve"> (offices are within a 30 min</w:t>
      </w:r>
      <w:r w:rsidR="00BF5DC9">
        <w:rPr>
          <w:rFonts w:ascii="Arial" w:hAnsi="Arial" w:cs="Arial"/>
          <w:sz w:val="22"/>
          <w:szCs w:val="22"/>
        </w:rPr>
        <w:t>ute</w:t>
      </w:r>
      <w:r w:rsidR="00DC1F2A">
        <w:rPr>
          <w:rFonts w:ascii="Arial" w:hAnsi="Arial" w:cs="Arial"/>
          <w:sz w:val="22"/>
          <w:szCs w:val="22"/>
        </w:rPr>
        <w:t xml:space="preserve"> metro ride of each other)</w:t>
      </w:r>
      <w:r w:rsidR="005134CE">
        <w:rPr>
          <w:rFonts w:ascii="Arial" w:hAnsi="Arial" w:cs="Arial"/>
          <w:sz w:val="22"/>
          <w:szCs w:val="22"/>
        </w:rPr>
        <w:t>.</w:t>
      </w:r>
      <w:r w:rsidR="00590AA2">
        <w:rPr>
          <w:rFonts w:ascii="Arial" w:hAnsi="Arial" w:cs="Arial"/>
          <w:sz w:val="22"/>
          <w:szCs w:val="22"/>
        </w:rPr>
        <w:t xml:space="preserve"> </w:t>
      </w:r>
      <w:r w:rsidR="00561660" w:rsidRPr="003E7202">
        <w:rPr>
          <w:rFonts w:ascii="Arial" w:hAnsi="Arial" w:cs="Arial"/>
          <w:sz w:val="22"/>
          <w:szCs w:val="22"/>
        </w:rPr>
        <w:t xml:space="preserve">To ensure efficient </w:t>
      </w:r>
      <w:r w:rsidR="005134CE">
        <w:rPr>
          <w:rFonts w:ascii="Arial" w:hAnsi="Arial" w:cs="Arial"/>
          <w:sz w:val="22"/>
          <w:szCs w:val="22"/>
        </w:rPr>
        <w:t>progress among the three institutions</w:t>
      </w:r>
      <w:r w:rsidR="00561660" w:rsidRPr="003E7202">
        <w:rPr>
          <w:rFonts w:ascii="Arial" w:hAnsi="Arial" w:cs="Arial"/>
          <w:sz w:val="22"/>
          <w:szCs w:val="22"/>
        </w:rPr>
        <w:t xml:space="preserve">, monthly conference </w:t>
      </w:r>
      <w:r w:rsidR="00DC1F2A">
        <w:rPr>
          <w:rFonts w:ascii="Arial" w:hAnsi="Arial" w:cs="Arial"/>
          <w:sz w:val="22"/>
          <w:szCs w:val="22"/>
        </w:rPr>
        <w:t>c</w:t>
      </w:r>
      <w:r w:rsidR="00DC1F2A" w:rsidRPr="003E7202">
        <w:rPr>
          <w:rFonts w:ascii="Arial" w:hAnsi="Arial" w:cs="Arial"/>
          <w:sz w:val="22"/>
          <w:szCs w:val="22"/>
        </w:rPr>
        <w:t xml:space="preserve">alls </w:t>
      </w:r>
      <w:r w:rsidR="00561660" w:rsidRPr="003E7202">
        <w:rPr>
          <w:rFonts w:ascii="Arial" w:hAnsi="Arial" w:cs="Arial"/>
          <w:sz w:val="22"/>
          <w:szCs w:val="22"/>
        </w:rPr>
        <w:t xml:space="preserve">will be </w:t>
      </w:r>
      <w:r w:rsidR="00DC1F2A">
        <w:rPr>
          <w:rFonts w:ascii="Arial" w:hAnsi="Arial" w:cs="Arial"/>
          <w:sz w:val="22"/>
          <w:szCs w:val="22"/>
        </w:rPr>
        <w:t>held</w:t>
      </w:r>
      <w:r w:rsidR="00561660" w:rsidRPr="003E7202">
        <w:rPr>
          <w:rFonts w:ascii="Arial" w:hAnsi="Arial" w:cs="Arial"/>
          <w:sz w:val="22"/>
          <w:szCs w:val="22"/>
        </w:rPr>
        <w:t xml:space="preserve"> with all project staff. In addition, an annual, in-person management meeting will be held at EHA’s offices in New York. </w:t>
      </w:r>
      <w:r w:rsidR="00D66C8E">
        <w:rPr>
          <w:rFonts w:ascii="Arial" w:hAnsi="Arial" w:cs="Arial"/>
          <w:sz w:val="22"/>
          <w:szCs w:val="22"/>
        </w:rPr>
        <w:t>J</w:t>
      </w:r>
      <w:r w:rsidR="00561660" w:rsidRPr="003E7202">
        <w:rPr>
          <w:rFonts w:ascii="Arial" w:hAnsi="Arial" w:cs="Arial"/>
          <w:sz w:val="22"/>
          <w:szCs w:val="22"/>
        </w:rPr>
        <w:t xml:space="preserve">oint UNAM-EHA-CII teams </w:t>
      </w:r>
      <w:r w:rsidR="00D66C8E">
        <w:rPr>
          <w:rFonts w:ascii="Arial" w:hAnsi="Arial" w:cs="Arial"/>
          <w:sz w:val="22"/>
          <w:szCs w:val="22"/>
        </w:rPr>
        <w:t>will conduct field research</w:t>
      </w:r>
      <w:r w:rsidR="00FA7F3D">
        <w:rPr>
          <w:rFonts w:ascii="Arial" w:hAnsi="Arial" w:cs="Arial"/>
          <w:sz w:val="22"/>
          <w:szCs w:val="22"/>
        </w:rPr>
        <w:t xml:space="preserve"> and travel between the US and Mexico will occur </w:t>
      </w:r>
      <w:proofErr w:type="gramStart"/>
      <w:r w:rsidR="00FA7F3D">
        <w:rPr>
          <w:rFonts w:ascii="Arial" w:hAnsi="Arial" w:cs="Arial"/>
          <w:sz w:val="22"/>
          <w:szCs w:val="22"/>
        </w:rPr>
        <w:t>for both US and Mexican staff to ensure a mutual understanding of techniques and better collaboration</w:t>
      </w:r>
      <w:proofErr w:type="gramEnd"/>
      <w:r w:rsidR="00561660" w:rsidRPr="003E7202">
        <w:rPr>
          <w:rFonts w:ascii="Arial" w:hAnsi="Arial" w:cs="Arial"/>
          <w:sz w:val="22"/>
          <w:szCs w:val="22"/>
        </w:rPr>
        <w:t>.</w:t>
      </w:r>
      <w:r w:rsidR="00590AA2">
        <w:rPr>
          <w:rFonts w:ascii="Arial" w:hAnsi="Arial" w:cs="Arial"/>
          <w:sz w:val="22"/>
          <w:szCs w:val="22"/>
        </w:rPr>
        <w:t xml:space="preserve">  </w:t>
      </w:r>
    </w:p>
    <w:p w14:paraId="02BF8CA5" w14:textId="05F5371C" w:rsidR="002B03BD" w:rsidRPr="005152BE" w:rsidRDefault="002B03BD" w:rsidP="005152BE">
      <w:pPr>
        <w:pStyle w:val="Normal1"/>
        <w:shd w:val="clear" w:color="auto" w:fill="E0E0E0"/>
        <w:spacing w:before="120" w:line="240" w:lineRule="auto"/>
        <w:rPr>
          <w:b/>
          <w:bCs/>
          <w:caps/>
          <w:szCs w:val="22"/>
        </w:rPr>
      </w:pPr>
      <w:r w:rsidRPr="005152BE">
        <w:rPr>
          <w:b/>
          <w:bCs/>
          <w:caps/>
          <w:szCs w:val="22"/>
        </w:rPr>
        <w:t>BROADER IMPACTS</w:t>
      </w:r>
    </w:p>
    <w:p w14:paraId="61CB25F1" w14:textId="3F2DA16A" w:rsidR="00872096" w:rsidRDefault="00074DF2" w:rsidP="00FE7ED2">
      <w:pPr>
        <w:pStyle w:val="Normal1"/>
        <w:spacing w:before="120" w:line="240" w:lineRule="auto"/>
        <w:rPr>
          <w:szCs w:val="22"/>
        </w:rPr>
      </w:pPr>
      <w:r>
        <w:rPr>
          <w:szCs w:val="22"/>
        </w:rPr>
        <w:t>This study will have significant implications</w:t>
      </w:r>
      <w:r w:rsidR="008D433C">
        <w:rPr>
          <w:szCs w:val="22"/>
        </w:rPr>
        <w:t xml:space="preserve"> </w:t>
      </w:r>
      <w:r w:rsidR="00E21B16">
        <w:rPr>
          <w:szCs w:val="22"/>
        </w:rPr>
        <w:t>for</w:t>
      </w:r>
      <w:r>
        <w:rPr>
          <w:szCs w:val="22"/>
        </w:rPr>
        <w:t xml:space="preserve"> biodiversity science, conservation and public health.</w:t>
      </w:r>
      <w:r w:rsidR="00590AA2">
        <w:rPr>
          <w:szCs w:val="22"/>
        </w:rPr>
        <w:t xml:space="preserve"> </w:t>
      </w:r>
      <w:r>
        <w:rPr>
          <w:szCs w:val="22"/>
        </w:rPr>
        <w:t xml:space="preserve">For the first time, we will identify critical </w:t>
      </w:r>
      <w:r w:rsidR="00E21B16" w:rsidRPr="001006FA">
        <w:rPr>
          <w:b/>
          <w:szCs w:val="22"/>
        </w:rPr>
        <w:t xml:space="preserve">intrinsic </w:t>
      </w:r>
      <w:r w:rsidRPr="001006FA">
        <w:rPr>
          <w:b/>
          <w:szCs w:val="22"/>
        </w:rPr>
        <w:t xml:space="preserve">host </w:t>
      </w:r>
      <w:r w:rsidR="00E21B16" w:rsidRPr="001006FA">
        <w:rPr>
          <w:b/>
          <w:szCs w:val="22"/>
        </w:rPr>
        <w:t xml:space="preserve">and viral </w:t>
      </w:r>
      <w:r w:rsidRPr="001006FA">
        <w:rPr>
          <w:b/>
          <w:szCs w:val="22"/>
        </w:rPr>
        <w:t>traits</w:t>
      </w:r>
      <w:r w:rsidR="00E21B16">
        <w:rPr>
          <w:szCs w:val="22"/>
        </w:rPr>
        <w:t xml:space="preserve"> and </w:t>
      </w:r>
      <w:r w:rsidR="00E21B16" w:rsidRPr="001006FA">
        <w:rPr>
          <w:b/>
          <w:szCs w:val="22"/>
        </w:rPr>
        <w:t>extrinsic factors</w:t>
      </w:r>
      <w:r w:rsidR="00E21B16">
        <w:rPr>
          <w:szCs w:val="22"/>
        </w:rPr>
        <w:t xml:space="preserve"> </w:t>
      </w:r>
      <w:r>
        <w:rPr>
          <w:szCs w:val="22"/>
        </w:rPr>
        <w:t xml:space="preserve">that </w:t>
      </w:r>
      <w:r w:rsidR="00DC1F2A">
        <w:rPr>
          <w:szCs w:val="22"/>
        </w:rPr>
        <w:t xml:space="preserve">drive </w:t>
      </w:r>
      <w:r>
        <w:rPr>
          <w:szCs w:val="22"/>
        </w:rPr>
        <w:t xml:space="preserve">viral diversity within an ecologically </w:t>
      </w:r>
      <w:r w:rsidR="00DC1F2A">
        <w:rPr>
          <w:szCs w:val="22"/>
        </w:rPr>
        <w:t xml:space="preserve">critical </w:t>
      </w:r>
      <w:r>
        <w:rPr>
          <w:szCs w:val="22"/>
        </w:rPr>
        <w:t>group of mammal</w:t>
      </w:r>
      <w:r w:rsidR="00B12425">
        <w:rPr>
          <w:szCs w:val="22"/>
        </w:rPr>
        <w:t>s</w:t>
      </w:r>
      <w:r w:rsidR="00DC2D7E">
        <w:rPr>
          <w:szCs w:val="22"/>
        </w:rPr>
        <w:t>,</w:t>
      </w:r>
      <w:r w:rsidR="000236A6">
        <w:rPr>
          <w:szCs w:val="22"/>
        </w:rPr>
        <w:t xml:space="preserve"> </w:t>
      </w:r>
      <w:r w:rsidR="00B12425">
        <w:rPr>
          <w:szCs w:val="22"/>
        </w:rPr>
        <w:t xml:space="preserve">and in so doing allow us to better understand the </w:t>
      </w:r>
      <w:r w:rsidR="00B12425" w:rsidRPr="001006FA">
        <w:rPr>
          <w:b/>
          <w:szCs w:val="22"/>
        </w:rPr>
        <w:t>functional</w:t>
      </w:r>
      <w:r w:rsidR="00B12425">
        <w:rPr>
          <w:szCs w:val="22"/>
        </w:rPr>
        <w:t xml:space="preserve"> link between host and microbial diversity.  W</w:t>
      </w:r>
      <w:r>
        <w:rPr>
          <w:szCs w:val="22"/>
        </w:rPr>
        <w:t xml:space="preserve">e will discover </w:t>
      </w:r>
      <w:r w:rsidR="008D433C">
        <w:rPr>
          <w:szCs w:val="22"/>
        </w:rPr>
        <w:t xml:space="preserve">many </w:t>
      </w:r>
      <w:r w:rsidR="00D37D1B">
        <w:rPr>
          <w:szCs w:val="22"/>
        </w:rPr>
        <w:t xml:space="preserve">novel </w:t>
      </w:r>
      <w:r w:rsidR="008D433C">
        <w:rPr>
          <w:szCs w:val="22"/>
        </w:rPr>
        <w:t>viruses</w:t>
      </w:r>
      <w:r>
        <w:rPr>
          <w:szCs w:val="22"/>
        </w:rPr>
        <w:t xml:space="preserve"> from species of bats that are known reservoirs of zoonotic diseases, and thereby acquire information that might be used in public health programs</w:t>
      </w:r>
      <w:r w:rsidR="00204000">
        <w:rPr>
          <w:szCs w:val="22"/>
        </w:rPr>
        <w:t>. W</w:t>
      </w:r>
      <w:r w:rsidR="00B12425">
        <w:rPr>
          <w:szCs w:val="22"/>
        </w:rPr>
        <w:t xml:space="preserve">e will </w:t>
      </w:r>
      <w:r w:rsidR="00204000">
        <w:rPr>
          <w:szCs w:val="22"/>
        </w:rPr>
        <w:t xml:space="preserve">also contribute </w:t>
      </w:r>
      <w:r w:rsidR="00B12425">
        <w:rPr>
          <w:szCs w:val="22"/>
        </w:rPr>
        <w:t>improved estimations of total viral diversity to</w:t>
      </w:r>
      <w:r w:rsidR="00010AA8">
        <w:rPr>
          <w:szCs w:val="22"/>
        </w:rPr>
        <w:t xml:space="preserve"> help</w:t>
      </w:r>
      <w:r w:rsidR="00B12425">
        <w:rPr>
          <w:szCs w:val="22"/>
        </w:rPr>
        <w:t xml:space="preserve"> justify, refine</w:t>
      </w:r>
      <w:r w:rsidR="00204000">
        <w:rPr>
          <w:szCs w:val="22"/>
        </w:rPr>
        <w:t>,</w:t>
      </w:r>
      <w:r w:rsidR="00B12425">
        <w:rPr>
          <w:szCs w:val="22"/>
        </w:rPr>
        <w:t xml:space="preserve"> target </w:t>
      </w:r>
      <w:r w:rsidR="00204000">
        <w:rPr>
          <w:szCs w:val="22"/>
        </w:rPr>
        <w:t>an</w:t>
      </w:r>
      <w:r w:rsidR="00DC1F2A">
        <w:rPr>
          <w:szCs w:val="22"/>
        </w:rPr>
        <w:t>d</w:t>
      </w:r>
      <w:r w:rsidR="00204000">
        <w:rPr>
          <w:szCs w:val="22"/>
        </w:rPr>
        <w:t xml:space="preserve"> budget for </w:t>
      </w:r>
      <w:r w:rsidR="00B12425">
        <w:rPr>
          <w:szCs w:val="22"/>
        </w:rPr>
        <w:t xml:space="preserve">global surveillance efforts for </w:t>
      </w:r>
      <w:r w:rsidR="00E06581">
        <w:rPr>
          <w:szCs w:val="22"/>
        </w:rPr>
        <w:t xml:space="preserve">the </w:t>
      </w:r>
      <w:r w:rsidR="00E06581" w:rsidRPr="00210A0C">
        <w:rPr>
          <w:szCs w:val="22"/>
        </w:rPr>
        <w:t>discovery</w:t>
      </w:r>
      <w:r w:rsidR="00E06581">
        <w:rPr>
          <w:szCs w:val="22"/>
        </w:rPr>
        <w:t xml:space="preserve"> of </w:t>
      </w:r>
      <w:r w:rsidR="00B12425">
        <w:rPr>
          <w:szCs w:val="22"/>
        </w:rPr>
        <w:t>novel</w:t>
      </w:r>
      <w:r w:rsidR="00DC1F2A">
        <w:rPr>
          <w:szCs w:val="22"/>
        </w:rPr>
        <w:t xml:space="preserve">, potentially zoonotic, </w:t>
      </w:r>
      <w:r w:rsidR="00B12425">
        <w:rPr>
          <w:szCs w:val="22"/>
        </w:rPr>
        <w:t>viruses in wildlife.</w:t>
      </w:r>
      <w:r w:rsidR="00E91058">
        <w:rPr>
          <w:szCs w:val="22"/>
        </w:rPr>
        <w:t xml:space="preserve"> </w:t>
      </w:r>
      <w:r w:rsidR="0069301A">
        <w:rPr>
          <w:szCs w:val="22"/>
        </w:rPr>
        <w:t>T</w:t>
      </w:r>
      <w:r w:rsidR="00E91058">
        <w:rPr>
          <w:szCs w:val="22"/>
        </w:rPr>
        <w:t xml:space="preserve">his study will also </w:t>
      </w:r>
      <w:r w:rsidR="00EC7949">
        <w:rPr>
          <w:szCs w:val="22"/>
        </w:rPr>
        <w:t>help to shape the future direction of this</w:t>
      </w:r>
      <w:r w:rsidR="00117113">
        <w:rPr>
          <w:szCs w:val="22"/>
        </w:rPr>
        <w:t xml:space="preserve"> </w:t>
      </w:r>
      <w:r w:rsidR="00BC7F6F">
        <w:rPr>
          <w:szCs w:val="22"/>
        </w:rPr>
        <w:t xml:space="preserve">field </w:t>
      </w:r>
      <w:r w:rsidR="00117113">
        <w:rPr>
          <w:szCs w:val="22"/>
        </w:rPr>
        <w:t xml:space="preserve">by </w:t>
      </w:r>
      <w:r w:rsidR="007F4BAC">
        <w:rPr>
          <w:szCs w:val="22"/>
        </w:rPr>
        <w:t xml:space="preserve">generating </w:t>
      </w:r>
      <w:r w:rsidR="00ED5E08">
        <w:rPr>
          <w:szCs w:val="22"/>
        </w:rPr>
        <w:t xml:space="preserve">new </w:t>
      </w:r>
      <w:r w:rsidR="007F4BAC">
        <w:rPr>
          <w:szCs w:val="22"/>
        </w:rPr>
        <w:t>testable</w:t>
      </w:r>
      <w:r w:rsidR="00117113">
        <w:rPr>
          <w:szCs w:val="22"/>
        </w:rPr>
        <w:t xml:space="preserve"> hypotheses </w:t>
      </w:r>
      <w:r w:rsidR="00EC7949">
        <w:rPr>
          <w:szCs w:val="22"/>
        </w:rPr>
        <w:t>that</w:t>
      </w:r>
      <w:r w:rsidR="00473071">
        <w:rPr>
          <w:szCs w:val="22"/>
        </w:rPr>
        <w:t xml:space="preserve"> explore </w:t>
      </w:r>
      <w:r w:rsidR="00EC7949">
        <w:rPr>
          <w:szCs w:val="22"/>
        </w:rPr>
        <w:t xml:space="preserve">specific </w:t>
      </w:r>
      <w:r w:rsidR="00473071">
        <w:rPr>
          <w:szCs w:val="22"/>
        </w:rPr>
        <w:t>mechanisms behind the</w:t>
      </w:r>
      <w:r w:rsidR="000550BC">
        <w:rPr>
          <w:szCs w:val="22"/>
        </w:rPr>
        <w:t xml:space="preserve"> </w:t>
      </w:r>
      <w:r w:rsidR="000550BC" w:rsidRPr="001006FA">
        <w:rPr>
          <w:b/>
          <w:szCs w:val="22"/>
        </w:rPr>
        <w:t>functional</w:t>
      </w:r>
      <w:r w:rsidR="000550BC">
        <w:rPr>
          <w:szCs w:val="22"/>
        </w:rPr>
        <w:t xml:space="preserve"> </w:t>
      </w:r>
      <w:r w:rsidR="000550BC" w:rsidRPr="001006FA">
        <w:rPr>
          <w:b/>
          <w:szCs w:val="22"/>
        </w:rPr>
        <w:t>associations</w:t>
      </w:r>
      <w:r w:rsidR="00480C44">
        <w:rPr>
          <w:szCs w:val="22"/>
        </w:rPr>
        <w:t xml:space="preserve"> we identify</w:t>
      </w:r>
      <w:r w:rsidR="00117113">
        <w:rPr>
          <w:szCs w:val="22"/>
        </w:rPr>
        <w:t>.</w:t>
      </w:r>
      <w:r w:rsidR="00D37D1B">
        <w:rPr>
          <w:szCs w:val="22"/>
        </w:rPr>
        <w:t xml:space="preserve"> </w:t>
      </w:r>
      <w:r w:rsidR="00D96211">
        <w:rPr>
          <w:szCs w:val="22"/>
        </w:rPr>
        <w:t>O</w:t>
      </w:r>
      <w:r w:rsidR="0036690B">
        <w:rPr>
          <w:szCs w:val="22"/>
        </w:rPr>
        <w:t xml:space="preserve">ur </w:t>
      </w:r>
      <w:r w:rsidR="00D15204">
        <w:rPr>
          <w:szCs w:val="22"/>
        </w:rPr>
        <w:t>approach</w:t>
      </w:r>
      <w:r w:rsidR="0036690B">
        <w:rPr>
          <w:szCs w:val="22"/>
        </w:rPr>
        <w:t xml:space="preserve"> will </w:t>
      </w:r>
      <w:r w:rsidR="00DC1F2A">
        <w:rPr>
          <w:szCs w:val="22"/>
        </w:rPr>
        <w:t xml:space="preserve">also </w:t>
      </w:r>
      <w:r w:rsidR="0036690B" w:rsidRPr="001006FA">
        <w:rPr>
          <w:szCs w:val="22"/>
          <w:u w:val="single"/>
        </w:rPr>
        <w:t>generate rich datasets</w:t>
      </w:r>
      <w:r w:rsidR="000536EC">
        <w:rPr>
          <w:szCs w:val="22"/>
          <w:u w:val="single"/>
        </w:rPr>
        <w:t xml:space="preserve"> (many full genome sequences)</w:t>
      </w:r>
      <w:r w:rsidR="0036690B" w:rsidRPr="001006FA">
        <w:rPr>
          <w:szCs w:val="22"/>
          <w:u w:val="single"/>
        </w:rPr>
        <w:t xml:space="preserve"> that </w:t>
      </w:r>
      <w:r w:rsidR="00EE2C3E">
        <w:rPr>
          <w:szCs w:val="22"/>
          <w:u w:val="single"/>
        </w:rPr>
        <w:t xml:space="preserve">will be shared publicly and </w:t>
      </w:r>
      <w:r w:rsidR="0036690B" w:rsidRPr="001006FA">
        <w:rPr>
          <w:szCs w:val="22"/>
          <w:u w:val="single"/>
        </w:rPr>
        <w:t>can be used</w:t>
      </w:r>
      <w:r w:rsidR="00D15204" w:rsidRPr="001006FA">
        <w:rPr>
          <w:szCs w:val="22"/>
          <w:u w:val="single"/>
        </w:rPr>
        <w:t xml:space="preserve"> </w:t>
      </w:r>
      <w:r w:rsidR="0036690B" w:rsidRPr="001006FA">
        <w:rPr>
          <w:szCs w:val="22"/>
          <w:u w:val="single"/>
        </w:rPr>
        <w:t>to address questions beyond th</w:t>
      </w:r>
      <w:r w:rsidR="00752C04" w:rsidRPr="001006FA">
        <w:rPr>
          <w:szCs w:val="22"/>
          <w:u w:val="single"/>
        </w:rPr>
        <w:t>ose of this specific proposal</w:t>
      </w:r>
      <w:r w:rsidR="00752C04">
        <w:rPr>
          <w:szCs w:val="22"/>
        </w:rPr>
        <w:t>.</w:t>
      </w:r>
    </w:p>
    <w:p w14:paraId="0521283B" w14:textId="5A6A16F5" w:rsidR="00EC17E5" w:rsidRPr="0087645B" w:rsidRDefault="00146FF8" w:rsidP="00CE5E56">
      <w:pPr>
        <w:spacing w:before="120"/>
        <w:rPr>
          <w:rFonts w:ascii="Arial" w:eastAsia="Calibri" w:hAnsi="Arial" w:cs="Arial"/>
          <w:sz w:val="22"/>
          <w:szCs w:val="22"/>
        </w:rPr>
      </w:pPr>
      <w:r>
        <w:rPr>
          <w:rFonts w:ascii="Arial" w:hAnsi="Arial" w:cs="Arial"/>
          <w:sz w:val="22"/>
          <w:szCs w:val="22"/>
        </w:rPr>
        <w:t xml:space="preserve">We </w:t>
      </w:r>
      <w:r w:rsidR="00DC1F2A">
        <w:rPr>
          <w:rFonts w:ascii="Arial" w:hAnsi="Arial" w:cs="Arial"/>
          <w:sz w:val="22"/>
          <w:szCs w:val="22"/>
        </w:rPr>
        <w:t>will</w:t>
      </w:r>
      <w:r>
        <w:rPr>
          <w:rFonts w:ascii="Arial" w:hAnsi="Arial" w:cs="Arial"/>
          <w:sz w:val="22"/>
          <w:szCs w:val="22"/>
        </w:rPr>
        <w:t xml:space="preserve"> share t</w:t>
      </w:r>
      <w:r w:rsidR="00074DF2" w:rsidRPr="000943D9">
        <w:rPr>
          <w:rFonts w:ascii="Arial" w:hAnsi="Arial" w:cs="Arial"/>
          <w:sz w:val="22"/>
          <w:szCs w:val="22"/>
        </w:rPr>
        <w:t>he results of this research with scientific peers via manuscripts</w:t>
      </w:r>
      <w:r>
        <w:rPr>
          <w:rFonts w:ascii="Arial" w:hAnsi="Arial" w:cs="Arial"/>
          <w:sz w:val="22"/>
          <w:szCs w:val="22"/>
        </w:rPr>
        <w:t xml:space="preserve"> and presentations at international conferences</w:t>
      </w:r>
      <w:r w:rsidR="00074DF2" w:rsidRPr="000943D9">
        <w:rPr>
          <w:rFonts w:ascii="Arial" w:hAnsi="Arial" w:cs="Arial"/>
          <w:sz w:val="22"/>
          <w:szCs w:val="22"/>
        </w:rPr>
        <w:t xml:space="preserve">, and </w:t>
      </w:r>
      <w:r w:rsidR="00074DF2" w:rsidRPr="006864D1">
        <w:rPr>
          <w:rFonts w:ascii="Arial" w:eastAsia="Calibri" w:hAnsi="Arial" w:cs="Arial"/>
          <w:sz w:val="22"/>
          <w:szCs w:val="22"/>
        </w:rPr>
        <w:t xml:space="preserve">will contribute to the professional </w:t>
      </w:r>
      <w:r w:rsidR="00074DF2" w:rsidRPr="0060330D">
        <w:rPr>
          <w:rFonts w:ascii="Arial" w:eastAsia="Calibri" w:hAnsi="Arial" w:cs="Arial"/>
          <w:sz w:val="22"/>
          <w:szCs w:val="22"/>
        </w:rPr>
        <w:t xml:space="preserve">development of postdoctoral scholars, graduate students, field </w:t>
      </w:r>
      <w:proofErr w:type="gramStart"/>
      <w:r w:rsidR="00074DF2" w:rsidRPr="0060330D">
        <w:rPr>
          <w:rFonts w:ascii="Arial" w:eastAsia="Calibri" w:hAnsi="Arial" w:cs="Arial"/>
          <w:sz w:val="22"/>
          <w:szCs w:val="22"/>
        </w:rPr>
        <w:t>assistants</w:t>
      </w:r>
      <w:proofErr w:type="gramEnd"/>
      <w:r w:rsidR="00074DF2" w:rsidRPr="0060330D">
        <w:rPr>
          <w:rFonts w:ascii="Arial" w:eastAsia="Calibri" w:hAnsi="Arial" w:cs="Arial"/>
          <w:sz w:val="22"/>
          <w:szCs w:val="22"/>
        </w:rPr>
        <w:t xml:space="preserve"> in-country, and undergraduates</w:t>
      </w:r>
      <w:r w:rsidR="0060330D">
        <w:rPr>
          <w:rFonts w:ascii="Arial" w:eastAsia="Calibri" w:hAnsi="Arial" w:cs="Arial"/>
          <w:sz w:val="22"/>
          <w:szCs w:val="22"/>
        </w:rPr>
        <w:t>.</w:t>
      </w:r>
      <w:r w:rsidR="00590AA2">
        <w:rPr>
          <w:rFonts w:ascii="Arial" w:eastAsia="Calibri" w:hAnsi="Arial" w:cs="Arial"/>
          <w:sz w:val="22"/>
          <w:szCs w:val="22"/>
        </w:rPr>
        <w:t xml:space="preserve"> </w:t>
      </w:r>
      <w:ins w:id="1335" w:author="Melinda Rostal" w:date="2015-03-23T15:50:00Z">
        <w:r w:rsidR="005425BA">
          <w:rPr>
            <w:rFonts w:ascii="Arial" w:eastAsia="Calibri" w:hAnsi="Arial" w:cs="Arial"/>
            <w:sz w:val="22"/>
            <w:szCs w:val="22"/>
          </w:rPr>
          <w:t xml:space="preserve">PI </w:t>
        </w:r>
      </w:ins>
      <w:commentRangeStart w:id="1336"/>
      <w:proofErr w:type="spellStart"/>
      <w:ins w:id="1337" w:author="Melinda Rostal" w:date="2015-03-23T15:51:00Z">
        <w:r w:rsidR="005425BA" w:rsidRPr="003E7202">
          <w:rPr>
            <w:rFonts w:ascii="Arial" w:hAnsi="Arial" w:cs="Arial"/>
            <w:sz w:val="22"/>
            <w:szCs w:val="22"/>
          </w:rPr>
          <w:t>Suzán</w:t>
        </w:r>
        <w:proofErr w:type="spellEnd"/>
        <w:r w:rsidR="005425BA" w:rsidDel="005425BA">
          <w:rPr>
            <w:rFonts w:ascii="Arial" w:eastAsia="Calibri" w:hAnsi="Arial" w:cs="Arial"/>
            <w:sz w:val="22"/>
            <w:szCs w:val="22"/>
          </w:rPr>
          <w:t xml:space="preserve"> </w:t>
        </w:r>
      </w:ins>
      <w:commentRangeEnd w:id="1336"/>
      <w:ins w:id="1338" w:author="Melinda Rostal" w:date="2015-03-23T15:53:00Z">
        <w:r w:rsidR="00E00D27">
          <w:rPr>
            <w:rStyle w:val="CommentReference"/>
            <w:rFonts w:asciiTheme="minorHAnsi" w:eastAsiaTheme="minorEastAsia" w:hAnsiTheme="minorHAnsi" w:cstheme="minorBidi"/>
            <w:color w:val="auto"/>
            <w:lang w:val="en-US" w:eastAsia="ja-JP"/>
          </w:rPr>
          <w:commentReference w:id="1336"/>
        </w:r>
      </w:ins>
      <w:ins w:id="1340" w:author="Melinda Rostal" w:date="2015-03-23T15:51:00Z">
        <w:r w:rsidR="005425BA">
          <w:rPr>
            <w:rFonts w:ascii="Arial" w:eastAsia="Calibri" w:hAnsi="Arial" w:cs="Arial"/>
            <w:sz w:val="22"/>
            <w:szCs w:val="22"/>
          </w:rPr>
          <w:t>has been working with SEMA</w:t>
        </w:r>
      </w:ins>
      <w:ins w:id="1341" w:author="Melinda Rostal" w:date="2015-03-23T16:57:00Z">
        <w:r w:rsidR="00111154">
          <w:rPr>
            <w:rFonts w:ascii="Arial" w:eastAsia="Calibri" w:hAnsi="Arial" w:cs="Arial"/>
            <w:sz w:val="22"/>
            <w:szCs w:val="22"/>
          </w:rPr>
          <w:t>R</w:t>
        </w:r>
      </w:ins>
      <w:ins w:id="1342" w:author="Melinda Rostal" w:date="2015-03-23T15:51:00Z">
        <w:r w:rsidR="00111154">
          <w:rPr>
            <w:rFonts w:ascii="Arial" w:eastAsia="Calibri" w:hAnsi="Arial" w:cs="Arial"/>
            <w:sz w:val="22"/>
            <w:szCs w:val="22"/>
          </w:rPr>
          <w:t>NA</w:t>
        </w:r>
        <w:r w:rsidR="005425BA">
          <w:rPr>
            <w:rFonts w:ascii="Arial" w:eastAsia="Calibri" w:hAnsi="Arial" w:cs="Arial"/>
            <w:sz w:val="22"/>
            <w:szCs w:val="22"/>
          </w:rPr>
          <w:t>T (the Mexican Department of the Environment</w:t>
        </w:r>
      </w:ins>
      <w:ins w:id="1343" w:author="Melinda Rostal" w:date="2015-03-23T16:57:00Z">
        <w:r w:rsidR="00111154">
          <w:rPr>
            <w:rFonts w:ascii="Arial" w:eastAsia="Calibri" w:hAnsi="Arial" w:cs="Arial"/>
            <w:sz w:val="22"/>
            <w:szCs w:val="22"/>
          </w:rPr>
          <w:t xml:space="preserve"> and Natural Resources</w:t>
        </w:r>
      </w:ins>
      <w:ins w:id="1344" w:author="Melinda Rostal" w:date="2015-03-23T15:51:00Z">
        <w:r w:rsidR="005425BA">
          <w:rPr>
            <w:rFonts w:ascii="Arial" w:eastAsia="Calibri" w:hAnsi="Arial" w:cs="Arial"/>
            <w:sz w:val="22"/>
            <w:szCs w:val="22"/>
          </w:rPr>
          <w:t xml:space="preserve">) to develop a method for </w:t>
        </w:r>
      </w:ins>
      <w:ins w:id="1345" w:author="Melinda Rostal" w:date="2015-03-23T15:52:00Z">
        <w:r w:rsidR="005425BA">
          <w:rPr>
            <w:rFonts w:ascii="Arial" w:eastAsia="Calibri" w:hAnsi="Arial" w:cs="Arial"/>
            <w:sz w:val="22"/>
            <w:szCs w:val="22"/>
          </w:rPr>
          <w:t>reporting</w:t>
        </w:r>
      </w:ins>
      <w:ins w:id="1346" w:author="Melinda Rostal" w:date="2015-03-23T15:51:00Z">
        <w:r w:rsidR="005425BA">
          <w:rPr>
            <w:rFonts w:ascii="Arial" w:eastAsia="Calibri" w:hAnsi="Arial" w:cs="Arial"/>
            <w:sz w:val="22"/>
            <w:szCs w:val="22"/>
          </w:rPr>
          <w:t xml:space="preserve"> the results of research condu</w:t>
        </w:r>
      </w:ins>
      <w:ins w:id="1347" w:author="Melinda Rostal" w:date="2015-03-23T15:52:00Z">
        <w:r w:rsidR="005425BA">
          <w:rPr>
            <w:rFonts w:ascii="Arial" w:eastAsia="Calibri" w:hAnsi="Arial" w:cs="Arial"/>
            <w:sz w:val="22"/>
            <w:szCs w:val="22"/>
          </w:rPr>
          <w:t>cted</w:t>
        </w:r>
        <w:r w:rsidR="00E00D27">
          <w:rPr>
            <w:rFonts w:ascii="Arial" w:eastAsia="Calibri" w:hAnsi="Arial" w:cs="Arial"/>
            <w:sz w:val="22"/>
            <w:szCs w:val="22"/>
          </w:rPr>
          <w:t xml:space="preserve"> on Mexican wildlife, he has begun this initiative for reporting the USAID PREDICT data and we will follow this protocol </w:t>
        </w:r>
      </w:ins>
      <w:ins w:id="1348" w:author="Melinda Rostal" w:date="2015-03-23T15:53:00Z">
        <w:r w:rsidR="00E00D27">
          <w:rPr>
            <w:rFonts w:ascii="Arial" w:eastAsia="Calibri" w:hAnsi="Arial" w:cs="Arial"/>
            <w:sz w:val="22"/>
            <w:szCs w:val="22"/>
          </w:rPr>
          <w:t xml:space="preserve">with the results of this study as well. </w:t>
        </w:r>
      </w:ins>
      <w:ins w:id="1349" w:author="Melinda Rostal" w:date="2015-03-23T15:52:00Z">
        <w:r w:rsidR="005425BA">
          <w:rPr>
            <w:rFonts w:ascii="Arial" w:eastAsia="Calibri" w:hAnsi="Arial" w:cs="Arial"/>
            <w:sz w:val="22"/>
            <w:szCs w:val="22"/>
          </w:rPr>
          <w:t xml:space="preserve"> </w:t>
        </w:r>
      </w:ins>
      <w:del w:id="1350" w:author="Melinda Rostal" w:date="2015-03-23T15:49:00Z">
        <w:r w:rsidR="0060330D" w:rsidDel="005425BA">
          <w:rPr>
            <w:rFonts w:ascii="Arial" w:eastAsia="Calibri" w:hAnsi="Arial" w:cs="Arial"/>
            <w:sz w:val="22"/>
            <w:szCs w:val="22"/>
          </w:rPr>
          <w:delText xml:space="preserve">PI Daszak directs a </w:delText>
        </w:r>
        <w:r w:rsidR="0060330D" w:rsidRPr="005D4131" w:rsidDel="005425BA">
          <w:rPr>
            <w:rFonts w:ascii="Arial" w:hAnsi="Arial" w:cs="Arial"/>
            <w:sz w:val="22"/>
            <w:szCs w:val="22"/>
          </w:rPr>
          <w:delText xml:space="preserve">current </w:delText>
        </w:r>
        <w:r w:rsidR="0060330D" w:rsidRPr="005D4131" w:rsidDel="005425BA">
          <w:rPr>
            <w:rFonts w:ascii="Arial" w:eastAsia="Times New Roman" w:hAnsi="Arial" w:cs="Arial"/>
            <w:color w:val="222222"/>
            <w:sz w:val="22"/>
            <w:szCs w:val="22"/>
            <w:shd w:val="clear" w:color="auto" w:fill="FFFFFF"/>
          </w:rPr>
          <w:delText>NSF RCN grant (</w:delText>
        </w:r>
        <w:commentRangeStart w:id="1351"/>
        <w:r w:rsidR="0060330D" w:rsidRPr="005D4131" w:rsidDel="005425BA">
          <w:rPr>
            <w:rFonts w:ascii="Arial" w:eastAsia="Times New Roman" w:hAnsi="Arial" w:cs="Arial"/>
            <w:color w:val="222222"/>
            <w:sz w:val="22"/>
            <w:szCs w:val="22"/>
            <w:u w:val="single"/>
            <w:shd w:val="clear" w:color="auto" w:fill="FFFFFF"/>
          </w:rPr>
          <w:delText>EcoHealthNET</w:delText>
        </w:r>
      </w:del>
      <w:commentRangeEnd w:id="1351"/>
      <w:r w:rsidR="005425BA">
        <w:rPr>
          <w:rStyle w:val="CommentReference"/>
          <w:rFonts w:asciiTheme="minorHAnsi" w:eastAsiaTheme="minorEastAsia" w:hAnsiTheme="minorHAnsi" w:cstheme="minorBidi"/>
          <w:color w:val="auto"/>
          <w:lang w:val="en-US" w:eastAsia="ja-JP"/>
        </w:rPr>
        <w:commentReference w:id="1351"/>
      </w:r>
      <w:del w:id="1352" w:author="Melinda Rostal" w:date="2015-03-23T15:49:00Z">
        <w:r w:rsidR="0060330D" w:rsidRPr="005D4131" w:rsidDel="005425BA">
          <w:rPr>
            <w:rFonts w:ascii="Arial" w:eastAsia="Times New Roman" w:hAnsi="Arial" w:cs="Arial"/>
            <w:color w:val="222222"/>
            <w:sz w:val="22"/>
            <w:szCs w:val="22"/>
            <w:shd w:val="clear" w:color="auto" w:fill="FFFFFF"/>
          </w:rPr>
          <w:delText>)</w:delText>
        </w:r>
        <w:r w:rsidR="0060330D" w:rsidDel="005425BA">
          <w:rPr>
            <w:rFonts w:ascii="Arial" w:eastAsia="Times New Roman" w:hAnsi="Arial" w:cs="Arial"/>
            <w:color w:val="222222"/>
            <w:sz w:val="22"/>
            <w:szCs w:val="22"/>
            <w:shd w:val="clear" w:color="auto" w:fill="FFFFFF"/>
          </w:rPr>
          <w:delText xml:space="preserve"> and all staff on this proposal are involve</w:delText>
        </w:r>
        <w:r w:rsidR="00EC17E5" w:rsidDel="005425BA">
          <w:rPr>
            <w:rFonts w:ascii="Arial" w:eastAsia="Times New Roman" w:hAnsi="Arial" w:cs="Arial"/>
            <w:color w:val="222222"/>
            <w:sz w:val="22"/>
            <w:szCs w:val="22"/>
            <w:shd w:val="clear" w:color="auto" w:fill="FFFFFF"/>
          </w:rPr>
          <w:delText>d</w:delText>
        </w:r>
        <w:r w:rsidR="0060330D" w:rsidDel="005425BA">
          <w:rPr>
            <w:rFonts w:ascii="Arial" w:eastAsia="Times New Roman" w:hAnsi="Arial" w:cs="Arial"/>
            <w:color w:val="222222"/>
            <w:sz w:val="22"/>
            <w:szCs w:val="22"/>
            <w:shd w:val="clear" w:color="auto" w:fill="FFFFFF"/>
          </w:rPr>
          <w:delText xml:space="preserve"> in this RCN.</w:delText>
        </w:r>
        <w:r w:rsidR="00590AA2" w:rsidDel="005425BA">
          <w:rPr>
            <w:rFonts w:ascii="Arial" w:eastAsia="Times New Roman" w:hAnsi="Arial" w:cs="Arial"/>
            <w:color w:val="222222"/>
            <w:sz w:val="22"/>
            <w:szCs w:val="22"/>
            <w:shd w:val="clear" w:color="auto" w:fill="FFFFFF"/>
          </w:rPr>
          <w:delText xml:space="preserve"> </w:delText>
        </w:r>
        <w:r w:rsidR="006F1730" w:rsidDel="005425BA">
          <w:rPr>
            <w:rFonts w:ascii="Arial" w:eastAsia="Times New Roman" w:hAnsi="Arial" w:cs="Arial"/>
            <w:color w:val="222222"/>
            <w:sz w:val="22"/>
            <w:szCs w:val="22"/>
            <w:shd w:val="clear" w:color="auto" w:fill="FFFFFF"/>
          </w:rPr>
          <w:delText>If this NSF Dimensions proposal is funded, we</w:delText>
        </w:r>
        <w:r w:rsidR="0060330D" w:rsidDel="005425BA">
          <w:rPr>
            <w:rFonts w:ascii="Arial" w:eastAsia="Times New Roman" w:hAnsi="Arial" w:cs="Arial"/>
            <w:color w:val="222222"/>
            <w:sz w:val="22"/>
            <w:szCs w:val="22"/>
            <w:shd w:val="clear" w:color="auto" w:fill="FFFFFF"/>
          </w:rPr>
          <w:delText xml:space="preserve"> will leverage </w:delText>
        </w:r>
        <w:r w:rsidR="006F1730" w:rsidDel="005425BA">
          <w:rPr>
            <w:rFonts w:ascii="Arial" w:eastAsia="Times New Roman" w:hAnsi="Arial" w:cs="Arial"/>
            <w:color w:val="222222"/>
            <w:sz w:val="22"/>
            <w:szCs w:val="22"/>
            <w:shd w:val="clear" w:color="auto" w:fill="FFFFFF"/>
          </w:rPr>
          <w:delText>our RCN</w:delText>
        </w:r>
        <w:r w:rsidR="0060330D" w:rsidRPr="005D4131" w:rsidDel="005425BA">
          <w:rPr>
            <w:rFonts w:ascii="Arial" w:eastAsia="Times New Roman" w:hAnsi="Arial" w:cs="Arial"/>
            <w:color w:val="222222"/>
            <w:sz w:val="22"/>
            <w:szCs w:val="22"/>
            <w:shd w:val="clear" w:color="auto" w:fill="FFFFFF"/>
          </w:rPr>
          <w:delText xml:space="preserve"> to train &gt;</w:delText>
        </w:r>
        <w:r w:rsidR="006F1730" w:rsidDel="005425BA">
          <w:rPr>
            <w:rFonts w:ascii="Arial" w:eastAsia="Times New Roman" w:hAnsi="Arial" w:cs="Arial"/>
            <w:color w:val="222222"/>
            <w:sz w:val="22"/>
            <w:szCs w:val="22"/>
            <w:shd w:val="clear" w:color="auto" w:fill="FFFFFF"/>
          </w:rPr>
          <w:delText>6</w:delText>
        </w:r>
        <w:r w:rsidR="0060330D" w:rsidRPr="005D4131" w:rsidDel="005425BA">
          <w:rPr>
            <w:rFonts w:ascii="Arial" w:eastAsia="Times New Roman" w:hAnsi="Arial" w:cs="Arial"/>
            <w:color w:val="222222"/>
            <w:sz w:val="22"/>
            <w:szCs w:val="22"/>
            <w:shd w:val="clear" w:color="auto" w:fill="FFFFFF"/>
          </w:rPr>
          <w:delText xml:space="preserve"> US and international graduate students in multi-disciplinary, field- and lab-based projects</w:delText>
        </w:r>
        <w:r w:rsidR="006F1730" w:rsidDel="005425BA">
          <w:rPr>
            <w:rFonts w:ascii="Arial" w:eastAsia="Times New Roman" w:hAnsi="Arial" w:cs="Arial"/>
            <w:color w:val="222222"/>
            <w:sz w:val="22"/>
            <w:szCs w:val="22"/>
            <w:shd w:val="clear" w:color="auto" w:fill="FFFFFF"/>
          </w:rPr>
          <w:delText xml:space="preserve"> directly related to this proposal</w:delText>
        </w:r>
        <w:r w:rsidR="0060330D" w:rsidRPr="005D4131" w:rsidDel="005425BA">
          <w:rPr>
            <w:rFonts w:ascii="Arial" w:eastAsia="Times New Roman" w:hAnsi="Arial" w:cs="Arial"/>
            <w:color w:val="222222"/>
            <w:sz w:val="22"/>
            <w:szCs w:val="22"/>
            <w:shd w:val="clear" w:color="auto" w:fill="FFFFFF"/>
          </w:rPr>
          <w:delText>.</w:delText>
        </w:r>
        <w:r w:rsidR="00B84970" w:rsidDel="005425BA">
          <w:rPr>
            <w:rFonts w:ascii="Arial" w:eastAsia="Times New Roman" w:hAnsi="Arial" w:cs="Arial"/>
            <w:color w:val="222222"/>
            <w:sz w:val="22"/>
            <w:szCs w:val="22"/>
            <w:shd w:val="clear" w:color="auto" w:fill="FFFFFF"/>
          </w:rPr>
          <w:delText xml:space="preserve"> </w:delText>
        </w:r>
        <w:r w:rsidR="0060330D" w:rsidRPr="00B84970" w:rsidDel="005425BA">
          <w:rPr>
            <w:rFonts w:ascii="Arial" w:eastAsia="Times New Roman" w:hAnsi="Arial" w:cs="Arial"/>
            <w:color w:val="222222"/>
            <w:sz w:val="22"/>
            <w:szCs w:val="22"/>
            <w:shd w:val="clear" w:color="auto" w:fill="FFFFFF"/>
          </w:rPr>
          <w:delText xml:space="preserve">A </w:delText>
        </w:r>
        <w:r w:rsidR="0060330D" w:rsidRPr="005D4131" w:rsidDel="005425BA">
          <w:rPr>
            <w:rFonts w:ascii="Arial" w:eastAsia="Times New Roman" w:hAnsi="Arial" w:cs="Arial"/>
            <w:color w:val="222222"/>
            <w:sz w:val="22"/>
            <w:szCs w:val="22"/>
            <w:shd w:val="clear" w:color="auto" w:fill="FFFFFF"/>
          </w:rPr>
          <w:delText xml:space="preserve">teaching module based on our </w:delText>
        </w:r>
        <w:r w:rsidR="006F1730" w:rsidDel="005425BA">
          <w:rPr>
            <w:rFonts w:ascii="Arial" w:eastAsia="Times New Roman" w:hAnsi="Arial" w:cs="Arial"/>
            <w:color w:val="222222"/>
            <w:sz w:val="22"/>
            <w:szCs w:val="22"/>
            <w:shd w:val="clear" w:color="auto" w:fill="FFFFFF"/>
          </w:rPr>
          <w:delText xml:space="preserve">work </w:delText>
        </w:r>
        <w:r w:rsidR="0060330D" w:rsidRPr="005D4131" w:rsidDel="005425BA">
          <w:rPr>
            <w:rFonts w:ascii="Arial" w:eastAsia="Times New Roman" w:hAnsi="Arial" w:cs="Arial"/>
            <w:color w:val="222222"/>
            <w:sz w:val="22"/>
            <w:szCs w:val="22"/>
            <w:shd w:val="clear" w:color="auto" w:fill="FFFFFF"/>
          </w:rPr>
          <w:delText xml:space="preserve">will be integrated into the annual </w:delText>
        </w:r>
        <w:r w:rsidR="0060330D" w:rsidRPr="005D4131" w:rsidDel="005425BA">
          <w:rPr>
            <w:rFonts w:ascii="Arial" w:eastAsia="Times New Roman" w:hAnsi="Arial" w:cs="Arial"/>
            <w:color w:val="222222"/>
            <w:sz w:val="22"/>
            <w:szCs w:val="22"/>
          </w:rPr>
          <w:delText>EcoHealthNet training and modeling workshops, which over the past two years have successfully trained 45 students</w:delText>
        </w:r>
        <w:r w:rsidR="002C68CB" w:rsidDel="005425BA">
          <w:rPr>
            <w:rFonts w:ascii="Arial" w:eastAsia="Times New Roman" w:hAnsi="Arial" w:cs="Arial"/>
            <w:color w:val="222222"/>
            <w:sz w:val="22"/>
            <w:szCs w:val="22"/>
          </w:rPr>
          <w:delText xml:space="preserve"> from &gt;10 countries</w:delText>
        </w:r>
        <w:r w:rsidR="0060330D" w:rsidRPr="005D4131" w:rsidDel="005425BA">
          <w:rPr>
            <w:rFonts w:ascii="Arial" w:eastAsia="Times New Roman" w:hAnsi="Arial" w:cs="Arial"/>
            <w:color w:val="222222"/>
            <w:sz w:val="22"/>
            <w:szCs w:val="22"/>
          </w:rPr>
          <w:delText>.</w:delText>
        </w:r>
        <w:r w:rsidR="006F1730" w:rsidDel="005425BA">
          <w:rPr>
            <w:rFonts w:ascii="Arial" w:eastAsia="Times New Roman" w:hAnsi="Arial" w:cs="Arial"/>
            <w:color w:val="222222"/>
            <w:sz w:val="22"/>
            <w:szCs w:val="22"/>
          </w:rPr>
          <w:delText xml:space="preserve"> </w:delText>
        </w:r>
      </w:del>
      <w:r w:rsidR="00BF5DC9" w:rsidRPr="00B84970">
        <w:rPr>
          <w:rFonts w:ascii="Arial" w:eastAsia="Times New Roman" w:hAnsi="Arial" w:cs="Arial"/>
          <w:color w:val="222222"/>
          <w:sz w:val="22"/>
          <w:szCs w:val="22"/>
          <w:shd w:val="clear" w:color="auto" w:fill="FFFFFF"/>
        </w:rPr>
        <w:t xml:space="preserve">We will train </w:t>
      </w:r>
      <w:r w:rsidR="00BF5DC9">
        <w:rPr>
          <w:rFonts w:ascii="Arial" w:eastAsia="Times New Roman" w:hAnsi="Arial" w:cs="Arial"/>
          <w:color w:val="222222"/>
          <w:sz w:val="22"/>
          <w:szCs w:val="22"/>
          <w:shd w:val="clear" w:color="auto" w:fill="FFFFFF"/>
        </w:rPr>
        <w:t>four</w:t>
      </w:r>
      <w:r w:rsidR="00BF5DC9" w:rsidRPr="00B84970">
        <w:rPr>
          <w:rFonts w:ascii="Arial" w:eastAsia="Times New Roman" w:hAnsi="Arial" w:cs="Arial"/>
          <w:color w:val="222222"/>
          <w:sz w:val="22"/>
          <w:szCs w:val="22"/>
          <w:shd w:val="clear" w:color="auto" w:fill="FFFFFF"/>
        </w:rPr>
        <w:t xml:space="preserve"> </w:t>
      </w:r>
      <w:r w:rsidR="00BF5DC9" w:rsidRPr="00745C22">
        <w:rPr>
          <w:rFonts w:ascii="Arial" w:eastAsiaTheme="minorEastAsia" w:hAnsi="Arial" w:cs="Arial"/>
          <w:color w:val="auto"/>
          <w:sz w:val="22"/>
          <w:szCs w:val="22"/>
          <w:lang w:val="en-US" w:eastAsia="ja-JP"/>
        </w:rPr>
        <w:t>Research Experience for Undergraduates (REUs</w:t>
      </w:r>
      <w:r w:rsidR="00BF5DC9">
        <w:rPr>
          <w:rFonts w:ascii="Arial" w:eastAsiaTheme="minorEastAsia" w:hAnsi="Arial" w:cs="Arial"/>
          <w:color w:val="auto"/>
          <w:sz w:val="22"/>
          <w:szCs w:val="22"/>
          <w:lang w:val="en-US" w:eastAsia="ja-JP"/>
        </w:rPr>
        <w:t>; two</w:t>
      </w:r>
      <w:r w:rsidR="00BF5DC9" w:rsidRPr="00745C22">
        <w:rPr>
          <w:rFonts w:ascii="Arial" w:eastAsiaTheme="minorEastAsia" w:hAnsi="Arial" w:cs="Arial"/>
          <w:color w:val="auto"/>
          <w:sz w:val="22"/>
          <w:szCs w:val="22"/>
          <w:lang w:val="en-US" w:eastAsia="ja-JP"/>
        </w:rPr>
        <w:t xml:space="preserve"> per year</w:t>
      </w:r>
      <w:r w:rsidR="00BF5DC9">
        <w:rPr>
          <w:rFonts w:ascii="Arial" w:eastAsiaTheme="minorEastAsia" w:hAnsi="Arial" w:cs="Arial"/>
          <w:color w:val="auto"/>
          <w:sz w:val="22"/>
          <w:szCs w:val="22"/>
          <w:lang w:val="en-US" w:eastAsia="ja-JP"/>
        </w:rPr>
        <w:t xml:space="preserve">) </w:t>
      </w:r>
      <w:r w:rsidR="00BF5DC9" w:rsidRPr="00B84970">
        <w:rPr>
          <w:rFonts w:ascii="Arial" w:eastAsiaTheme="minorEastAsia" w:hAnsi="Arial" w:cs="Arial"/>
          <w:color w:val="auto"/>
          <w:sz w:val="22"/>
          <w:szCs w:val="22"/>
          <w:lang w:val="en-US" w:eastAsia="ja-JP"/>
        </w:rPr>
        <w:t>from Columbia University</w:t>
      </w:r>
      <w:r w:rsidR="00BF5DC9" w:rsidRPr="00745C22">
        <w:rPr>
          <w:rFonts w:ascii="Arial" w:eastAsiaTheme="minorEastAsia" w:hAnsi="Arial" w:cs="Arial"/>
          <w:color w:val="auto"/>
          <w:sz w:val="22"/>
          <w:szCs w:val="22"/>
          <w:lang w:val="en-US" w:eastAsia="ja-JP"/>
        </w:rPr>
        <w:t>.</w:t>
      </w:r>
      <w:r w:rsidR="00BF5DC9" w:rsidRPr="00B84970">
        <w:rPr>
          <w:rFonts w:ascii="Arial" w:eastAsia="Times New Roman" w:hAnsi="Arial" w:cs="Arial"/>
          <w:color w:val="222222"/>
          <w:sz w:val="22"/>
          <w:szCs w:val="22"/>
          <w:shd w:val="clear" w:color="auto" w:fill="FFFFFF"/>
        </w:rPr>
        <w:t xml:space="preserve"> </w:t>
      </w:r>
      <w:r w:rsidR="001B06A0">
        <w:rPr>
          <w:rFonts w:ascii="Arial" w:eastAsia="Times New Roman" w:hAnsi="Arial" w:cs="Arial"/>
          <w:color w:val="222222"/>
          <w:sz w:val="22"/>
          <w:szCs w:val="22"/>
          <w:shd w:val="clear" w:color="auto" w:fill="FFFFFF"/>
        </w:rPr>
        <w:t xml:space="preserve">We also offer a </w:t>
      </w:r>
      <w:r w:rsidR="001B06A0" w:rsidRPr="001006FA">
        <w:rPr>
          <w:rFonts w:ascii="Arial" w:eastAsia="Times New Roman" w:hAnsi="Arial" w:cs="Arial"/>
          <w:b/>
          <w:color w:val="222222"/>
          <w:sz w:val="22"/>
          <w:szCs w:val="22"/>
          <w:shd w:val="clear" w:color="auto" w:fill="FFFFFF"/>
        </w:rPr>
        <w:t>unique multidisciplinary post-doctoral fellowship</w:t>
      </w:r>
      <w:r w:rsidR="001B06A0">
        <w:rPr>
          <w:rFonts w:ascii="Arial" w:eastAsia="Times New Roman" w:hAnsi="Arial" w:cs="Arial"/>
          <w:color w:val="222222"/>
          <w:sz w:val="22"/>
          <w:szCs w:val="22"/>
          <w:shd w:val="clear" w:color="auto" w:fill="FFFFFF"/>
        </w:rPr>
        <w:t xml:space="preserve"> (see </w:t>
      </w:r>
      <w:r w:rsidR="00BF5DC9">
        <w:rPr>
          <w:rFonts w:ascii="Arial" w:eastAsia="Times New Roman" w:hAnsi="Arial" w:cs="Arial"/>
          <w:color w:val="222222"/>
          <w:sz w:val="22"/>
          <w:szCs w:val="22"/>
          <w:shd w:val="clear" w:color="auto" w:fill="FFFFFF"/>
        </w:rPr>
        <w:t>P</w:t>
      </w:r>
      <w:r w:rsidR="001B06A0">
        <w:rPr>
          <w:rFonts w:ascii="Arial" w:eastAsia="Times New Roman" w:hAnsi="Arial" w:cs="Arial"/>
          <w:color w:val="222222"/>
          <w:sz w:val="22"/>
          <w:szCs w:val="22"/>
          <w:shd w:val="clear" w:color="auto" w:fill="FFFFFF"/>
        </w:rPr>
        <w:t>ost-</w:t>
      </w:r>
      <w:r w:rsidR="00BF5DC9">
        <w:rPr>
          <w:rFonts w:ascii="Arial" w:eastAsia="Times New Roman" w:hAnsi="Arial" w:cs="Arial"/>
          <w:color w:val="222222"/>
          <w:sz w:val="22"/>
          <w:szCs w:val="22"/>
          <w:shd w:val="clear" w:color="auto" w:fill="FFFFFF"/>
        </w:rPr>
        <w:t>D</w:t>
      </w:r>
      <w:r w:rsidR="001B06A0">
        <w:rPr>
          <w:rFonts w:ascii="Arial" w:eastAsia="Times New Roman" w:hAnsi="Arial" w:cs="Arial"/>
          <w:color w:val="222222"/>
          <w:sz w:val="22"/>
          <w:szCs w:val="22"/>
          <w:shd w:val="clear" w:color="auto" w:fill="FFFFFF"/>
        </w:rPr>
        <w:t xml:space="preserve">octoral </w:t>
      </w:r>
      <w:r w:rsidR="00BF5DC9">
        <w:rPr>
          <w:rFonts w:ascii="Arial" w:eastAsia="Times New Roman" w:hAnsi="Arial" w:cs="Arial"/>
          <w:color w:val="222222"/>
          <w:sz w:val="22"/>
          <w:szCs w:val="22"/>
          <w:shd w:val="clear" w:color="auto" w:fill="FFFFFF"/>
        </w:rPr>
        <w:t>M</w:t>
      </w:r>
      <w:r w:rsidR="001B06A0">
        <w:rPr>
          <w:rFonts w:ascii="Arial" w:eastAsia="Times New Roman" w:hAnsi="Arial" w:cs="Arial"/>
          <w:color w:val="222222"/>
          <w:sz w:val="22"/>
          <w:szCs w:val="22"/>
          <w:shd w:val="clear" w:color="auto" w:fill="FFFFFF"/>
        </w:rPr>
        <w:t xml:space="preserve">entoring </w:t>
      </w:r>
      <w:r w:rsidR="00BF5DC9">
        <w:rPr>
          <w:rFonts w:ascii="Arial" w:eastAsia="Times New Roman" w:hAnsi="Arial" w:cs="Arial"/>
          <w:color w:val="222222"/>
          <w:sz w:val="22"/>
          <w:szCs w:val="22"/>
          <w:shd w:val="clear" w:color="auto" w:fill="FFFFFF"/>
        </w:rPr>
        <w:t>P</w:t>
      </w:r>
      <w:r w:rsidR="001B06A0">
        <w:rPr>
          <w:rFonts w:ascii="Arial" w:eastAsia="Times New Roman" w:hAnsi="Arial" w:cs="Arial"/>
          <w:color w:val="222222"/>
          <w:sz w:val="22"/>
          <w:szCs w:val="22"/>
          <w:shd w:val="clear" w:color="auto" w:fill="FFFFFF"/>
        </w:rPr>
        <w:t>lan) that includes field experience, laboratory experience, training in ecological</w:t>
      </w:r>
      <w:r w:rsidR="00BF5DC9">
        <w:rPr>
          <w:rFonts w:ascii="Arial" w:eastAsia="Times New Roman" w:hAnsi="Arial" w:cs="Arial"/>
          <w:color w:val="222222"/>
          <w:sz w:val="22"/>
          <w:szCs w:val="22"/>
          <w:shd w:val="clear" w:color="auto" w:fill="FFFFFF"/>
        </w:rPr>
        <w:t xml:space="preserve"> and functional</w:t>
      </w:r>
      <w:r w:rsidR="001B06A0">
        <w:rPr>
          <w:rFonts w:ascii="Arial" w:eastAsia="Times New Roman" w:hAnsi="Arial" w:cs="Arial"/>
          <w:color w:val="222222"/>
          <w:sz w:val="22"/>
          <w:szCs w:val="22"/>
          <w:shd w:val="clear" w:color="auto" w:fill="FFFFFF"/>
        </w:rPr>
        <w:t xml:space="preserve"> modelling and phylogenetic and taxonomic techniques. In addition, </w:t>
      </w:r>
      <w:r w:rsidR="006D3912">
        <w:rPr>
          <w:rFonts w:ascii="Arial" w:eastAsia="Times New Roman" w:hAnsi="Arial" w:cs="Arial"/>
          <w:b/>
          <w:color w:val="222222"/>
          <w:sz w:val="22"/>
          <w:szCs w:val="22"/>
          <w:shd w:val="clear" w:color="auto" w:fill="FFFFFF"/>
        </w:rPr>
        <w:t>three</w:t>
      </w:r>
      <w:r w:rsidR="004B5E99" w:rsidRPr="001006FA">
        <w:rPr>
          <w:rFonts w:ascii="Arial" w:eastAsia="Times New Roman" w:hAnsi="Arial" w:cs="Arial"/>
          <w:b/>
          <w:color w:val="222222"/>
          <w:sz w:val="22"/>
          <w:szCs w:val="22"/>
          <w:shd w:val="clear" w:color="auto" w:fill="FFFFFF"/>
        </w:rPr>
        <w:t xml:space="preserve"> </w:t>
      </w:r>
      <w:r w:rsidR="001B06A0" w:rsidRPr="001006FA">
        <w:rPr>
          <w:rFonts w:ascii="Arial" w:eastAsia="Times New Roman" w:hAnsi="Arial" w:cs="Arial"/>
          <w:b/>
          <w:color w:val="222222"/>
          <w:sz w:val="22"/>
          <w:szCs w:val="22"/>
          <w:shd w:val="clear" w:color="auto" w:fill="FFFFFF"/>
        </w:rPr>
        <w:t>Masters’ student</w:t>
      </w:r>
      <w:r w:rsidR="006D3912">
        <w:rPr>
          <w:rFonts w:ascii="Arial" w:eastAsia="Times New Roman" w:hAnsi="Arial" w:cs="Arial"/>
          <w:b/>
          <w:color w:val="222222"/>
          <w:sz w:val="22"/>
          <w:szCs w:val="22"/>
          <w:shd w:val="clear" w:color="auto" w:fill="FFFFFF"/>
        </w:rPr>
        <w:t>s</w:t>
      </w:r>
      <w:ins w:id="1353" w:author="Melinda Rostal" w:date="2015-03-23T16:48:00Z">
        <w:r w:rsidR="00E346F3">
          <w:rPr>
            <w:rFonts w:ascii="Arial" w:eastAsia="Times New Roman" w:hAnsi="Arial" w:cs="Arial"/>
            <w:b/>
            <w:color w:val="222222"/>
            <w:sz w:val="22"/>
            <w:szCs w:val="22"/>
            <w:shd w:val="clear" w:color="auto" w:fill="FFFFFF"/>
          </w:rPr>
          <w:t xml:space="preserve"> </w:t>
        </w:r>
        <w:r w:rsidR="00E346F3">
          <w:rPr>
            <w:rFonts w:ascii="Arial" w:eastAsia="Times New Roman" w:hAnsi="Arial" w:cs="Arial"/>
            <w:color w:val="222222"/>
            <w:sz w:val="22"/>
            <w:szCs w:val="22"/>
            <w:shd w:val="clear" w:color="auto" w:fill="FFFFFF"/>
          </w:rPr>
          <w:t>(see Student Training Plan)</w:t>
        </w:r>
      </w:ins>
      <w:r w:rsidR="001B06A0">
        <w:rPr>
          <w:rFonts w:ascii="Arial" w:eastAsia="Times New Roman" w:hAnsi="Arial" w:cs="Arial"/>
          <w:color w:val="222222"/>
          <w:sz w:val="22"/>
          <w:szCs w:val="22"/>
          <w:shd w:val="clear" w:color="auto" w:fill="FFFFFF"/>
        </w:rPr>
        <w:t xml:space="preserve"> will be co-advised with Columbia professor</w:t>
      </w:r>
      <w:r w:rsidR="004B5E99">
        <w:rPr>
          <w:rFonts w:ascii="Arial" w:eastAsia="Times New Roman" w:hAnsi="Arial" w:cs="Arial"/>
          <w:color w:val="222222"/>
          <w:sz w:val="22"/>
          <w:szCs w:val="22"/>
          <w:shd w:val="clear" w:color="auto" w:fill="FFFFFF"/>
        </w:rPr>
        <w:t>s</w:t>
      </w:r>
      <w:r w:rsidR="001B06A0">
        <w:rPr>
          <w:rFonts w:ascii="Arial" w:eastAsia="Times New Roman" w:hAnsi="Arial" w:cs="Arial"/>
          <w:color w:val="222222"/>
          <w:sz w:val="22"/>
          <w:szCs w:val="22"/>
          <w:shd w:val="clear" w:color="auto" w:fill="FFFFFF"/>
        </w:rPr>
        <w:t xml:space="preserve"> and </w:t>
      </w:r>
      <w:r w:rsidR="006D3912">
        <w:rPr>
          <w:rFonts w:ascii="Arial" w:eastAsia="Times New Roman" w:hAnsi="Arial" w:cs="Arial"/>
          <w:color w:val="222222"/>
          <w:sz w:val="22"/>
          <w:szCs w:val="22"/>
          <w:shd w:val="clear" w:color="auto" w:fill="FFFFFF"/>
        </w:rPr>
        <w:t>EHA’s adjunct research faculty</w:t>
      </w:r>
      <w:ins w:id="1354" w:author="Melinda Rostal" w:date="2015-03-23T16:15:00Z">
        <w:r w:rsidR="00302835">
          <w:rPr>
            <w:rFonts w:ascii="Arial" w:eastAsia="Times New Roman" w:hAnsi="Arial" w:cs="Arial"/>
            <w:color w:val="222222"/>
            <w:sz w:val="22"/>
            <w:szCs w:val="22"/>
            <w:shd w:val="clear" w:color="auto" w:fill="FFFFFF"/>
          </w:rPr>
          <w:t xml:space="preserve"> or PI </w:t>
        </w:r>
        <w:proofErr w:type="spellStart"/>
        <w:r w:rsidR="00302835" w:rsidRPr="003E7202">
          <w:rPr>
            <w:rFonts w:ascii="Arial" w:hAnsi="Arial" w:cs="Arial"/>
            <w:sz w:val="22"/>
            <w:szCs w:val="22"/>
          </w:rPr>
          <w:t>Suzán</w:t>
        </w:r>
        <w:proofErr w:type="spellEnd"/>
        <w:r w:rsidR="00302835">
          <w:rPr>
            <w:rFonts w:ascii="Arial" w:hAnsi="Arial" w:cs="Arial"/>
            <w:sz w:val="22"/>
            <w:szCs w:val="22"/>
          </w:rPr>
          <w:t xml:space="preserve"> </w:t>
        </w:r>
      </w:ins>
      <w:ins w:id="1355" w:author="Melinda Rostal" w:date="2015-03-23T16:16:00Z">
        <w:r w:rsidR="00302835">
          <w:rPr>
            <w:rFonts w:ascii="Arial" w:hAnsi="Arial" w:cs="Arial"/>
            <w:sz w:val="22"/>
            <w:szCs w:val="22"/>
          </w:rPr>
          <w:t xml:space="preserve">(UNAM students) </w:t>
        </w:r>
      </w:ins>
      <w:ins w:id="1356" w:author="Melinda Rostal" w:date="2015-03-23T16:15:00Z">
        <w:r w:rsidR="00302835">
          <w:rPr>
            <w:rFonts w:ascii="Arial" w:hAnsi="Arial" w:cs="Arial"/>
            <w:sz w:val="22"/>
            <w:szCs w:val="22"/>
          </w:rPr>
          <w:t xml:space="preserve">and EHA </w:t>
        </w:r>
      </w:ins>
      <w:ins w:id="1357" w:author="Melinda Rostal" w:date="2015-03-23T16:16:00Z">
        <w:r w:rsidR="00302835">
          <w:rPr>
            <w:rFonts w:ascii="Arial" w:hAnsi="Arial" w:cs="Arial"/>
            <w:sz w:val="22"/>
            <w:szCs w:val="22"/>
          </w:rPr>
          <w:t>investigators/senior personnel</w:t>
        </w:r>
      </w:ins>
      <w:r w:rsidR="006D3912">
        <w:rPr>
          <w:rFonts w:ascii="Arial" w:eastAsia="Times New Roman" w:hAnsi="Arial" w:cs="Arial"/>
          <w:color w:val="222222"/>
          <w:sz w:val="22"/>
          <w:szCs w:val="22"/>
          <w:shd w:val="clear" w:color="auto" w:fill="FFFFFF"/>
        </w:rPr>
        <w:t xml:space="preserve">; EHA </w:t>
      </w:r>
      <w:ins w:id="1358" w:author="Melinda Rostal" w:date="2015-03-23T16:24:00Z">
        <w:r w:rsidR="003C4264">
          <w:rPr>
            <w:rFonts w:ascii="Arial" w:eastAsia="Times New Roman" w:hAnsi="Arial" w:cs="Arial"/>
            <w:color w:val="222222"/>
            <w:sz w:val="22"/>
            <w:szCs w:val="22"/>
            <w:shd w:val="clear" w:color="auto" w:fill="FFFFFF"/>
          </w:rPr>
          <w:t xml:space="preserve">and UNAM </w:t>
        </w:r>
      </w:ins>
      <w:r w:rsidR="006D3912">
        <w:rPr>
          <w:rFonts w:ascii="Arial" w:eastAsia="Times New Roman" w:hAnsi="Arial" w:cs="Arial"/>
          <w:color w:val="222222"/>
          <w:sz w:val="22"/>
          <w:szCs w:val="22"/>
          <w:shd w:val="clear" w:color="auto" w:fill="FFFFFF"/>
        </w:rPr>
        <w:t>has additional funding to cover any costs required for the Masters’ students beyond the budgeted amount for this proposal.</w:t>
      </w:r>
      <w:r w:rsidR="001B06A0">
        <w:rPr>
          <w:rFonts w:ascii="Arial" w:eastAsia="Times New Roman" w:hAnsi="Arial" w:cs="Arial"/>
          <w:color w:val="222222"/>
          <w:sz w:val="22"/>
          <w:szCs w:val="22"/>
          <w:shd w:val="clear" w:color="auto" w:fill="FFFFFF"/>
        </w:rPr>
        <w:t xml:space="preserve"> </w:t>
      </w:r>
      <w:ins w:id="1359" w:author="Melinda Rostal" w:date="2015-03-23T16:29:00Z">
        <w:r w:rsidR="003C4264">
          <w:rPr>
            <w:rFonts w:ascii="Arial" w:eastAsia="Times New Roman" w:hAnsi="Arial" w:cs="Arial"/>
            <w:color w:val="222222"/>
            <w:sz w:val="22"/>
            <w:szCs w:val="22"/>
            <w:shd w:val="clear" w:color="auto" w:fill="FFFFFF"/>
          </w:rPr>
          <w:t>Opportunities will also be available</w:t>
        </w:r>
      </w:ins>
      <w:ins w:id="1360" w:author="Melinda Rostal" w:date="2015-03-23T16:47:00Z">
        <w:r w:rsidR="00E346F3">
          <w:rPr>
            <w:rFonts w:ascii="Arial" w:eastAsia="Times New Roman" w:hAnsi="Arial" w:cs="Arial"/>
            <w:color w:val="222222"/>
            <w:sz w:val="22"/>
            <w:szCs w:val="22"/>
            <w:shd w:val="clear" w:color="auto" w:fill="FFFFFF"/>
          </w:rPr>
          <w:t xml:space="preserve"> informally</w:t>
        </w:r>
      </w:ins>
      <w:ins w:id="1361" w:author="Melinda Rostal" w:date="2015-03-23T16:29:00Z">
        <w:r w:rsidR="003C4264">
          <w:rPr>
            <w:rFonts w:ascii="Arial" w:eastAsia="Times New Roman" w:hAnsi="Arial" w:cs="Arial"/>
            <w:color w:val="222222"/>
            <w:sz w:val="22"/>
            <w:szCs w:val="22"/>
            <w:shd w:val="clear" w:color="auto" w:fill="FFFFFF"/>
          </w:rPr>
          <w:t xml:space="preserve"> for </w:t>
        </w:r>
      </w:ins>
      <w:ins w:id="1362" w:author="Melinda Rostal" w:date="2015-03-23T16:30:00Z">
        <w:r w:rsidR="003C4264">
          <w:rPr>
            <w:rFonts w:ascii="Arial" w:eastAsia="Times New Roman" w:hAnsi="Arial" w:cs="Arial"/>
            <w:color w:val="222222"/>
            <w:sz w:val="22"/>
            <w:szCs w:val="22"/>
            <w:shd w:val="clear" w:color="auto" w:fill="FFFFFF"/>
          </w:rPr>
          <w:t xml:space="preserve">students of PI </w:t>
        </w:r>
        <w:proofErr w:type="spellStart"/>
        <w:r w:rsidR="003C4264" w:rsidRPr="003E7202">
          <w:rPr>
            <w:rFonts w:ascii="Arial" w:hAnsi="Arial" w:cs="Arial"/>
            <w:sz w:val="22"/>
            <w:szCs w:val="22"/>
          </w:rPr>
          <w:t>Suzán</w:t>
        </w:r>
        <w:proofErr w:type="spellEnd"/>
        <w:r w:rsidR="003C4264">
          <w:rPr>
            <w:rFonts w:ascii="Arial" w:hAnsi="Arial" w:cs="Arial"/>
            <w:sz w:val="22"/>
            <w:szCs w:val="22"/>
          </w:rPr>
          <w:t xml:space="preserve"> and senior personnel Rico and Ojeda to join the team in the field to gain experience in </w:t>
        </w:r>
      </w:ins>
      <w:ins w:id="1363" w:author="Melinda Rostal" w:date="2015-03-23T16:45:00Z">
        <w:r w:rsidR="00E346F3">
          <w:rPr>
            <w:rFonts w:ascii="Arial" w:hAnsi="Arial" w:cs="Arial"/>
            <w:sz w:val="22"/>
            <w:szCs w:val="22"/>
          </w:rPr>
          <w:t xml:space="preserve">bat identification and handling, </w:t>
        </w:r>
      </w:ins>
      <w:ins w:id="1364" w:author="Melinda Rostal" w:date="2015-03-23T16:30:00Z">
        <w:r w:rsidR="003C4264">
          <w:rPr>
            <w:rFonts w:ascii="Arial" w:hAnsi="Arial" w:cs="Arial"/>
            <w:sz w:val="22"/>
            <w:szCs w:val="22"/>
          </w:rPr>
          <w:t xml:space="preserve">sampling </w:t>
        </w:r>
      </w:ins>
      <w:ins w:id="1365" w:author="Melinda Rostal" w:date="2015-03-23T16:45:00Z">
        <w:r w:rsidR="00E346F3">
          <w:rPr>
            <w:rFonts w:ascii="Arial" w:hAnsi="Arial" w:cs="Arial"/>
            <w:sz w:val="22"/>
            <w:szCs w:val="22"/>
          </w:rPr>
          <w:t>and biodiversity assessments (</w:t>
        </w:r>
      </w:ins>
      <w:ins w:id="1366" w:author="Melinda Rostal" w:date="2015-03-23T16:46:00Z">
        <w:r w:rsidR="00E346F3">
          <w:rPr>
            <w:rFonts w:ascii="Arial" w:hAnsi="Arial" w:cs="Arial"/>
            <w:sz w:val="22"/>
            <w:szCs w:val="22"/>
          </w:rPr>
          <w:t xml:space="preserve">for example senior personnel </w:t>
        </w:r>
        <w:proofErr w:type="spellStart"/>
        <w:r w:rsidR="00E346F3">
          <w:rPr>
            <w:rFonts w:ascii="Arial" w:hAnsi="Arial" w:cs="Arial"/>
            <w:sz w:val="22"/>
            <w:szCs w:val="22"/>
          </w:rPr>
          <w:t>Sotomayor</w:t>
        </w:r>
        <w:proofErr w:type="spellEnd"/>
        <w:r w:rsidR="00E346F3">
          <w:rPr>
            <w:rFonts w:ascii="Arial" w:hAnsi="Arial" w:cs="Arial"/>
            <w:sz w:val="22"/>
            <w:szCs w:val="22"/>
          </w:rPr>
          <w:t xml:space="preserve"> and </w:t>
        </w:r>
      </w:ins>
      <w:ins w:id="1367" w:author="Melinda Rostal" w:date="2015-03-23T16:47:00Z">
        <w:r w:rsidR="00E346F3" w:rsidRPr="00E346F3">
          <w:rPr>
            <w:rFonts w:ascii="Arial" w:hAnsi="Arial" w:cs="Arial"/>
            <w:sz w:val="22"/>
            <w:szCs w:val="22"/>
          </w:rPr>
          <w:t>Martinez-Duque</w:t>
        </w:r>
        <w:r w:rsidR="00E346F3">
          <w:rPr>
            <w:rFonts w:ascii="Arial" w:hAnsi="Arial" w:cs="Arial"/>
            <w:sz w:val="22"/>
            <w:szCs w:val="22"/>
          </w:rPr>
          <w:t xml:space="preserve">). </w:t>
        </w:r>
      </w:ins>
      <w:r w:rsidR="00074DF2" w:rsidRPr="00F06D1F">
        <w:rPr>
          <w:rFonts w:ascii="Arial" w:eastAsia="Calibri" w:hAnsi="Arial" w:cs="Arial"/>
          <w:sz w:val="22"/>
          <w:szCs w:val="22"/>
        </w:rPr>
        <w:t>Surveillance and environmental data collected in Mexico will be disseminated to government and public health agencies there, and in the USA, to help</w:t>
      </w:r>
      <w:r w:rsidR="002C68CB">
        <w:rPr>
          <w:rFonts w:ascii="Arial" w:eastAsia="Calibri" w:hAnsi="Arial" w:cs="Arial"/>
          <w:sz w:val="22"/>
          <w:szCs w:val="22"/>
        </w:rPr>
        <w:t xml:space="preserve"> inform and</w:t>
      </w:r>
      <w:r w:rsidR="00074DF2" w:rsidRPr="00F06D1F">
        <w:rPr>
          <w:rFonts w:ascii="Arial" w:eastAsia="Calibri" w:hAnsi="Arial" w:cs="Arial"/>
          <w:sz w:val="22"/>
          <w:szCs w:val="22"/>
        </w:rPr>
        <w:t xml:space="preserve"> protect the public against the risk of viral </w:t>
      </w:r>
      <w:proofErr w:type="spellStart"/>
      <w:r w:rsidR="00074DF2" w:rsidRPr="00F06D1F">
        <w:rPr>
          <w:rFonts w:ascii="Arial" w:eastAsia="Calibri" w:hAnsi="Arial" w:cs="Arial"/>
          <w:sz w:val="22"/>
          <w:szCs w:val="22"/>
        </w:rPr>
        <w:t>spillover</w:t>
      </w:r>
      <w:proofErr w:type="spellEnd"/>
      <w:r w:rsidR="00074DF2" w:rsidRPr="00F06D1F">
        <w:rPr>
          <w:rFonts w:ascii="Arial" w:eastAsia="Calibri" w:hAnsi="Arial" w:cs="Arial"/>
          <w:sz w:val="22"/>
          <w:szCs w:val="22"/>
        </w:rPr>
        <w:t xml:space="preserve">. </w:t>
      </w:r>
    </w:p>
    <w:p w14:paraId="7688ED74" w14:textId="5EC42527" w:rsidR="00432A23" w:rsidRPr="00CE5E56" w:rsidRDefault="009A5097" w:rsidP="001B05E8">
      <w:pPr>
        <w:pStyle w:val="Normal1"/>
        <w:shd w:val="clear" w:color="auto" w:fill="E0E0E0"/>
        <w:spacing w:before="120" w:line="240" w:lineRule="auto"/>
        <w:rPr>
          <w:bCs/>
          <w:caps/>
          <w:szCs w:val="22"/>
        </w:rPr>
      </w:pPr>
      <w:r w:rsidRPr="001B05E8">
        <w:rPr>
          <w:b/>
          <w:bCs/>
          <w:caps/>
          <w:szCs w:val="22"/>
        </w:rPr>
        <w:t xml:space="preserve">Prior NSF </w:t>
      </w:r>
      <w:r w:rsidR="00271AA8" w:rsidRPr="001B05E8">
        <w:rPr>
          <w:b/>
          <w:bCs/>
          <w:caps/>
          <w:szCs w:val="22"/>
        </w:rPr>
        <w:t xml:space="preserve">and Federal </w:t>
      </w:r>
      <w:r w:rsidRPr="001B05E8">
        <w:rPr>
          <w:b/>
          <w:bCs/>
          <w:caps/>
          <w:szCs w:val="22"/>
        </w:rPr>
        <w:t>Support</w:t>
      </w:r>
    </w:p>
    <w:p w14:paraId="525083DC" w14:textId="09C87321" w:rsidR="005C507C" w:rsidRPr="004B5E99" w:rsidRDefault="005C507C" w:rsidP="008E475A">
      <w:pPr>
        <w:spacing w:before="120"/>
        <w:rPr>
          <w:rFonts w:ascii="Arial" w:eastAsiaTheme="minorEastAsia" w:hAnsi="Arial" w:cs="Arial"/>
          <w:color w:val="auto"/>
          <w:sz w:val="22"/>
          <w:szCs w:val="22"/>
          <w:lang w:val="en-US" w:eastAsia="ja-JP"/>
        </w:rPr>
      </w:pPr>
      <w:r w:rsidRPr="00001B44">
        <w:rPr>
          <w:rFonts w:ascii="Arial" w:eastAsiaTheme="minorEastAsia" w:hAnsi="Arial" w:cs="Arial"/>
          <w:b/>
          <w:color w:val="auto"/>
          <w:sz w:val="22"/>
          <w:szCs w:val="22"/>
          <w:u w:val="single"/>
          <w:lang w:val="en-US" w:eastAsia="ja-JP"/>
        </w:rPr>
        <w:t xml:space="preserve">P. </w:t>
      </w:r>
      <w:proofErr w:type="spellStart"/>
      <w:r w:rsidRPr="00001B44">
        <w:rPr>
          <w:rFonts w:ascii="Arial" w:eastAsiaTheme="minorEastAsia" w:hAnsi="Arial" w:cs="Arial"/>
          <w:b/>
          <w:color w:val="auto"/>
          <w:sz w:val="22"/>
          <w:szCs w:val="22"/>
          <w:u w:val="single"/>
          <w:lang w:val="en-US" w:eastAsia="ja-JP"/>
        </w:rPr>
        <w:t>Daszak</w:t>
      </w:r>
      <w:proofErr w:type="spellEnd"/>
      <w:r w:rsidR="00163AF5">
        <w:rPr>
          <w:rFonts w:ascii="Arial" w:eastAsiaTheme="minorEastAsia" w:hAnsi="Arial" w:cs="Arial"/>
          <w:b/>
          <w:color w:val="auto"/>
          <w:sz w:val="22"/>
          <w:szCs w:val="22"/>
          <w:u w:val="single"/>
          <w:lang w:val="en-US" w:eastAsia="ja-JP"/>
        </w:rPr>
        <w:t xml:space="preserve">, S.J. Anthony, K.J. </w:t>
      </w:r>
      <w:proofErr w:type="spellStart"/>
      <w:r w:rsidR="00163AF5">
        <w:rPr>
          <w:rFonts w:ascii="Arial" w:eastAsiaTheme="minorEastAsia" w:hAnsi="Arial" w:cs="Arial"/>
          <w:b/>
          <w:color w:val="auto"/>
          <w:sz w:val="22"/>
          <w:szCs w:val="22"/>
          <w:u w:val="single"/>
          <w:lang w:val="en-US" w:eastAsia="ja-JP"/>
        </w:rPr>
        <w:t>Olival</w:t>
      </w:r>
      <w:proofErr w:type="spellEnd"/>
      <w:r w:rsidRPr="00001B44">
        <w:rPr>
          <w:rFonts w:ascii="Arial" w:eastAsiaTheme="minorEastAsia" w:hAnsi="Arial" w:cs="Arial"/>
          <w:b/>
          <w:color w:val="auto"/>
          <w:sz w:val="22"/>
          <w:szCs w:val="22"/>
          <w:u w:val="single"/>
          <w:lang w:val="en-US" w:eastAsia="ja-JP"/>
        </w:rPr>
        <w:t>:</w:t>
      </w:r>
      <w:r w:rsidRPr="00001B44">
        <w:rPr>
          <w:rFonts w:ascii="Arial" w:eastAsiaTheme="minorEastAsia" w:hAnsi="Arial" w:cs="Arial"/>
          <w:color w:val="auto"/>
          <w:sz w:val="22"/>
          <w:szCs w:val="22"/>
          <w:lang w:val="en-US" w:eastAsia="ja-JP"/>
        </w:rPr>
        <w:t xml:space="preserve"> </w:t>
      </w:r>
      <w:r>
        <w:rPr>
          <w:rFonts w:ascii="Arial" w:eastAsiaTheme="minorEastAsia" w:hAnsi="Arial" w:cs="Arial"/>
          <w:color w:val="auto"/>
          <w:sz w:val="22"/>
          <w:szCs w:val="22"/>
          <w:lang w:val="en-US" w:eastAsia="ja-JP"/>
        </w:rPr>
        <w:t>NIH-NIAID 5R01AI079231;</w:t>
      </w:r>
      <w:r w:rsidR="0043029D">
        <w:rPr>
          <w:rFonts w:ascii="Arial" w:eastAsiaTheme="minorEastAsia" w:hAnsi="Arial" w:cs="Arial"/>
          <w:color w:val="auto"/>
          <w:sz w:val="22"/>
          <w:szCs w:val="22"/>
          <w:lang w:val="en-US" w:eastAsia="ja-JP"/>
        </w:rPr>
        <w:t xml:space="preserve"> </w:t>
      </w:r>
      <w:r>
        <w:rPr>
          <w:rFonts w:ascii="Arial" w:eastAsiaTheme="minorEastAsia" w:hAnsi="Arial" w:cs="Arial"/>
          <w:color w:val="auto"/>
          <w:sz w:val="22"/>
          <w:szCs w:val="22"/>
          <w:lang w:val="en-US" w:eastAsia="ja-JP"/>
        </w:rPr>
        <w:t xml:space="preserve">$2,687,394; </w:t>
      </w:r>
      <w:r w:rsidR="004B5E99">
        <w:rPr>
          <w:rFonts w:ascii="Arial" w:eastAsiaTheme="minorEastAsia" w:hAnsi="Arial" w:cs="Arial"/>
          <w:color w:val="auto"/>
          <w:sz w:val="22"/>
          <w:szCs w:val="22"/>
          <w:lang w:val="en-US" w:eastAsia="ja-JP"/>
        </w:rPr>
        <w:t>2009-2013; ‘</w:t>
      </w:r>
      <w:r w:rsidRPr="005C507C">
        <w:rPr>
          <w:rFonts w:ascii="Arial" w:eastAsiaTheme="minorEastAsia" w:hAnsi="Arial" w:cs="Arial"/>
          <w:color w:val="auto"/>
          <w:sz w:val="22"/>
          <w:szCs w:val="22"/>
          <w:lang w:val="en-US" w:eastAsia="ja-JP"/>
        </w:rPr>
        <w:t>Risk of Viral Emergence from Bats</w:t>
      </w:r>
      <w:r w:rsidR="004B5E99">
        <w:rPr>
          <w:rFonts w:ascii="Arial" w:eastAsiaTheme="minorEastAsia" w:hAnsi="Arial" w:cs="Arial"/>
          <w:color w:val="auto"/>
          <w:sz w:val="22"/>
          <w:szCs w:val="22"/>
          <w:lang w:val="en-US" w:eastAsia="ja-JP"/>
        </w:rPr>
        <w:t xml:space="preserve">’.  Published over 50 peer-reviewed papers, including in </w:t>
      </w:r>
      <w:r w:rsidR="004B5E99">
        <w:rPr>
          <w:rFonts w:ascii="Arial" w:eastAsiaTheme="minorEastAsia" w:hAnsi="Arial" w:cs="Arial"/>
          <w:i/>
          <w:color w:val="auto"/>
          <w:sz w:val="22"/>
          <w:szCs w:val="22"/>
          <w:lang w:val="en-US" w:eastAsia="ja-JP"/>
        </w:rPr>
        <w:t>Nature</w:t>
      </w:r>
      <w:r w:rsidR="004B5E99">
        <w:rPr>
          <w:rFonts w:ascii="Arial" w:eastAsiaTheme="minorEastAsia" w:hAnsi="Arial" w:cs="Arial"/>
          <w:color w:val="auto"/>
          <w:sz w:val="22"/>
          <w:szCs w:val="22"/>
          <w:lang w:val="en-US" w:eastAsia="ja-JP"/>
        </w:rPr>
        <w:t xml:space="preserve">, </w:t>
      </w:r>
      <w:r w:rsidR="004B5E99">
        <w:rPr>
          <w:rFonts w:ascii="Arial" w:eastAsiaTheme="minorEastAsia" w:hAnsi="Arial" w:cs="Arial"/>
          <w:i/>
          <w:color w:val="auto"/>
          <w:sz w:val="22"/>
          <w:szCs w:val="22"/>
          <w:lang w:val="en-US" w:eastAsia="ja-JP"/>
        </w:rPr>
        <w:t>PNAS</w:t>
      </w:r>
      <w:r w:rsidR="004B5E99">
        <w:rPr>
          <w:rFonts w:ascii="Arial" w:eastAsiaTheme="minorEastAsia" w:hAnsi="Arial" w:cs="Arial"/>
          <w:color w:val="auto"/>
          <w:sz w:val="22"/>
          <w:szCs w:val="22"/>
          <w:lang w:val="en-US" w:eastAsia="ja-JP"/>
        </w:rPr>
        <w:t xml:space="preserve">, </w:t>
      </w:r>
      <w:r w:rsidR="004B5E99" w:rsidRPr="004B5E99">
        <w:rPr>
          <w:rFonts w:ascii="Arial" w:eastAsiaTheme="minorEastAsia" w:hAnsi="Arial" w:cs="Arial"/>
          <w:i/>
          <w:color w:val="auto"/>
          <w:sz w:val="22"/>
          <w:szCs w:val="22"/>
          <w:lang w:val="en-US" w:eastAsia="ja-JP"/>
        </w:rPr>
        <w:t>Lancet</w:t>
      </w:r>
      <w:r w:rsidR="004B5E99">
        <w:rPr>
          <w:rFonts w:ascii="Arial" w:eastAsiaTheme="minorEastAsia" w:hAnsi="Arial" w:cs="Arial"/>
          <w:color w:val="auto"/>
          <w:sz w:val="22"/>
          <w:szCs w:val="22"/>
          <w:lang w:val="en-US" w:eastAsia="ja-JP"/>
        </w:rPr>
        <w:t xml:space="preserve">, </w:t>
      </w:r>
      <w:proofErr w:type="spellStart"/>
      <w:r w:rsidR="004B5E99">
        <w:rPr>
          <w:rFonts w:ascii="Arial" w:eastAsiaTheme="minorEastAsia" w:hAnsi="Arial" w:cs="Arial"/>
          <w:i/>
          <w:color w:val="auto"/>
          <w:sz w:val="22"/>
          <w:szCs w:val="22"/>
          <w:lang w:val="en-US" w:eastAsia="ja-JP"/>
        </w:rPr>
        <w:t>MBio</w:t>
      </w:r>
      <w:proofErr w:type="spellEnd"/>
      <w:r w:rsidR="004B5E99">
        <w:rPr>
          <w:rFonts w:ascii="Arial" w:eastAsiaTheme="minorEastAsia" w:hAnsi="Arial" w:cs="Arial"/>
          <w:color w:val="auto"/>
          <w:sz w:val="22"/>
          <w:szCs w:val="22"/>
          <w:lang w:val="en-US" w:eastAsia="ja-JP"/>
        </w:rPr>
        <w:t>,</w:t>
      </w:r>
      <w:r w:rsidR="004B5E99">
        <w:rPr>
          <w:rFonts w:ascii="Arial" w:eastAsiaTheme="minorEastAsia" w:hAnsi="Arial" w:cs="Arial"/>
          <w:i/>
          <w:color w:val="auto"/>
          <w:sz w:val="22"/>
          <w:szCs w:val="22"/>
          <w:lang w:val="en-US" w:eastAsia="ja-JP"/>
        </w:rPr>
        <w:t xml:space="preserve"> </w:t>
      </w:r>
      <w:r w:rsidR="004B5E99" w:rsidRPr="004B5E99">
        <w:rPr>
          <w:rFonts w:ascii="Arial" w:eastAsiaTheme="minorEastAsia" w:hAnsi="Arial" w:cs="Arial"/>
          <w:i/>
          <w:color w:val="auto"/>
          <w:sz w:val="22"/>
          <w:szCs w:val="22"/>
          <w:lang w:val="en-US" w:eastAsia="ja-JP"/>
        </w:rPr>
        <w:t>Emerging</w:t>
      </w:r>
      <w:r w:rsidR="004B5E99">
        <w:rPr>
          <w:rFonts w:ascii="Arial" w:eastAsiaTheme="minorEastAsia" w:hAnsi="Arial" w:cs="Arial"/>
          <w:i/>
          <w:color w:val="auto"/>
          <w:sz w:val="22"/>
          <w:szCs w:val="22"/>
          <w:lang w:val="en-US" w:eastAsia="ja-JP"/>
        </w:rPr>
        <w:t xml:space="preserve"> Infectious Diseases</w:t>
      </w:r>
      <w:r w:rsidR="004B5E99">
        <w:rPr>
          <w:rFonts w:ascii="Arial" w:eastAsiaTheme="minorEastAsia" w:hAnsi="Arial" w:cs="Arial"/>
          <w:color w:val="auto"/>
          <w:sz w:val="22"/>
          <w:szCs w:val="22"/>
          <w:lang w:val="en-US" w:eastAsia="ja-JP"/>
        </w:rPr>
        <w:t xml:space="preserve">, </w:t>
      </w:r>
      <w:proofErr w:type="spellStart"/>
      <w:r w:rsidR="004B5E99">
        <w:rPr>
          <w:rFonts w:ascii="Arial" w:eastAsiaTheme="minorEastAsia" w:hAnsi="Arial" w:cs="Arial"/>
          <w:i/>
          <w:color w:val="auto"/>
          <w:sz w:val="22"/>
          <w:szCs w:val="22"/>
          <w:lang w:val="en-US" w:eastAsia="ja-JP"/>
        </w:rPr>
        <w:t>PLoS</w:t>
      </w:r>
      <w:proofErr w:type="spellEnd"/>
      <w:r w:rsidR="004B5E99">
        <w:rPr>
          <w:rFonts w:ascii="Arial" w:eastAsiaTheme="minorEastAsia" w:hAnsi="Arial" w:cs="Arial"/>
          <w:i/>
          <w:color w:val="auto"/>
          <w:sz w:val="22"/>
          <w:szCs w:val="22"/>
          <w:lang w:val="en-US" w:eastAsia="ja-JP"/>
        </w:rPr>
        <w:t xml:space="preserve"> Pathogens</w:t>
      </w:r>
      <w:r w:rsidR="004B5E99">
        <w:rPr>
          <w:rFonts w:ascii="Arial" w:eastAsiaTheme="minorEastAsia" w:hAnsi="Arial" w:cs="Arial"/>
          <w:color w:val="auto"/>
          <w:sz w:val="22"/>
          <w:szCs w:val="22"/>
          <w:lang w:val="en-US" w:eastAsia="ja-JP"/>
        </w:rPr>
        <w:t xml:space="preserve">, </w:t>
      </w:r>
      <w:proofErr w:type="gramStart"/>
      <w:r w:rsidR="004B5E99">
        <w:rPr>
          <w:rFonts w:ascii="Arial" w:eastAsiaTheme="minorEastAsia" w:hAnsi="Arial" w:cs="Arial"/>
          <w:i/>
          <w:color w:val="auto"/>
          <w:sz w:val="22"/>
          <w:szCs w:val="22"/>
          <w:lang w:val="en-US" w:eastAsia="ja-JP"/>
        </w:rPr>
        <w:t>J</w:t>
      </w:r>
      <w:proofErr w:type="gramEnd"/>
      <w:r w:rsidR="004B5E99">
        <w:rPr>
          <w:rFonts w:ascii="Arial" w:eastAsiaTheme="minorEastAsia" w:hAnsi="Arial" w:cs="Arial"/>
          <w:i/>
          <w:color w:val="auto"/>
          <w:sz w:val="22"/>
          <w:szCs w:val="22"/>
          <w:lang w:val="en-US" w:eastAsia="ja-JP"/>
        </w:rPr>
        <w:t xml:space="preserve">. </w:t>
      </w:r>
      <w:proofErr w:type="spellStart"/>
      <w:r w:rsidR="004B5E99">
        <w:rPr>
          <w:rFonts w:ascii="Arial" w:eastAsiaTheme="minorEastAsia" w:hAnsi="Arial" w:cs="Arial"/>
          <w:i/>
          <w:color w:val="auto"/>
          <w:sz w:val="22"/>
          <w:szCs w:val="22"/>
          <w:lang w:val="en-US" w:eastAsia="ja-JP"/>
        </w:rPr>
        <w:t>Virol</w:t>
      </w:r>
      <w:proofErr w:type="spellEnd"/>
      <w:r w:rsidR="004B5E99">
        <w:rPr>
          <w:rFonts w:ascii="Arial" w:eastAsiaTheme="minorEastAsia" w:hAnsi="Arial" w:cs="Arial"/>
          <w:i/>
          <w:color w:val="auto"/>
          <w:sz w:val="22"/>
          <w:szCs w:val="22"/>
          <w:lang w:val="en-US" w:eastAsia="ja-JP"/>
        </w:rPr>
        <w:t>.</w:t>
      </w:r>
      <w:r w:rsidR="004B5E99">
        <w:rPr>
          <w:rFonts w:ascii="Arial" w:eastAsiaTheme="minorEastAsia" w:hAnsi="Arial" w:cs="Arial"/>
          <w:color w:val="auto"/>
          <w:sz w:val="22"/>
          <w:szCs w:val="22"/>
          <w:lang w:val="en-US" w:eastAsia="ja-JP"/>
        </w:rPr>
        <w:t xml:space="preserve"> Discovered &gt;100 new viruses from bats, produced first </w:t>
      </w:r>
      <w:proofErr w:type="gramStart"/>
      <w:r w:rsidR="004B5E99">
        <w:rPr>
          <w:rFonts w:ascii="Arial" w:eastAsiaTheme="minorEastAsia" w:hAnsi="Arial" w:cs="Arial"/>
          <w:color w:val="auto"/>
          <w:sz w:val="22"/>
          <w:szCs w:val="22"/>
          <w:lang w:val="en-US" w:eastAsia="ja-JP"/>
        </w:rPr>
        <w:t>ever predictive</w:t>
      </w:r>
      <w:proofErr w:type="gramEnd"/>
      <w:r w:rsidR="004B5E99">
        <w:rPr>
          <w:rFonts w:ascii="Arial" w:eastAsiaTheme="minorEastAsia" w:hAnsi="Arial" w:cs="Arial"/>
          <w:color w:val="auto"/>
          <w:sz w:val="22"/>
          <w:szCs w:val="22"/>
          <w:lang w:val="en-US" w:eastAsia="ja-JP"/>
        </w:rPr>
        <w:t xml:space="preserve"> map of bat </w:t>
      </w:r>
      <w:proofErr w:type="spellStart"/>
      <w:r w:rsidR="004B5E99">
        <w:rPr>
          <w:rFonts w:ascii="Arial" w:eastAsiaTheme="minorEastAsia" w:hAnsi="Arial" w:cs="Arial"/>
          <w:color w:val="auto"/>
          <w:sz w:val="22"/>
          <w:szCs w:val="22"/>
          <w:lang w:val="en-US" w:eastAsia="ja-JP"/>
        </w:rPr>
        <w:t>zoonoses</w:t>
      </w:r>
      <w:proofErr w:type="spellEnd"/>
      <w:r w:rsidR="004B5E99">
        <w:rPr>
          <w:rFonts w:ascii="Arial" w:eastAsiaTheme="minorEastAsia" w:hAnsi="Arial" w:cs="Arial"/>
          <w:color w:val="auto"/>
          <w:sz w:val="22"/>
          <w:szCs w:val="22"/>
          <w:lang w:val="en-US" w:eastAsia="ja-JP"/>
        </w:rPr>
        <w:t xml:space="preserve"> under climate change, and first estimate of unknow</w:t>
      </w:r>
      <w:r w:rsidR="001452A2">
        <w:rPr>
          <w:rFonts w:ascii="Arial" w:eastAsiaTheme="minorEastAsia" w:hAnsi="Arial" w:cs="Arial"/>
          <w:color w:val="auto"/>
          <w:sz w:val="22"/>
          <w:szCs w:val="22"/>
          <w:lang w:val="en-US" w:eastAsia="ja-JP"/>
        </w:rPr>
        <w:t xml:space="preserve">n viral diversity in a mammal. </w:t>
      </w:r>
      <w:r w:rsidR="004B5E99">
        <w:rPr>
          <w:rFonts w:ascii="Arial" w:eastAsiaTheme="minorEastAsia" w:hAnsi="Arial" w:cs="Arial"/>
          <w:color w:val="auto"/>
          <w:sz w:val="22"/>
          <w:szCs w:val="22"/>
          <w:lang w:val="en-US" w:eastAsia="ja-JP"/>
        </w:rPr>
        <w:t xml:space="preserve">Trained &gt;250 participants from 8 countries in non-invasive sampling protocols for optimal bat virus sample collection. </w:t>
      </w:r>
    </w:p>
    <w:p w14:paraId="6807B5E4" w14:textId="69358DFE" w:rsidR="00EE2C3E" w:rsidRPr="001006FA" w:rsidRDefault="005A2DF0" w:rsidP="00CE5E56">
      <w:pPr>
        <w:spacing w:before="120"/>
        <w:rPr>
          <w:rFonts w:ascii="Arial" w:eastAsia="Times New Roman" w:hAnsi="Arial" w:cs="Arial"/>
          <w:sz w:val="22"/>
          <w:szCs w:val="22"/>
        </w:rPr>
      </w:pPr>
      <w:r w:rsidRPr="00F11DB2">
        <w:rPr>
          <w:rFonts w:ascii="Arial" w:eastAsia="Arial" w:hAnsi="Arial" w:cs="Arial"/>
          <w:b/>
          <w:sz w:val="22"/>
          <w:szCs w:val="22"/>
          <w:u w:val="single"/>
          <w:lang w:val="en-US" w:eastAsia="ja-JP"/>
        </w:rPr>
        <w:t xml:space="preserve">W. Ian </w:t>
      </w:r>
      <w:proofErr w:type="spellStart"/>
      <w:r w:rsidRPr="00F11DB2">
        <w:rPr>
          <w:rFonts w:ascii="Arial" w:eastAsia="Arial" w:hAnsi="Arial" w:cs="Arial"/>
          <w:b/>
          <w:sz w:val="22"/>
          <w:szCs w:val="22"/>
          <w:u w:val="single"/>
          <w:lang w:val="en-US" w:eastAsia="ja-JP"/>
        </w:rPr>
        <w:t>Lipkin</w:t>
      </w:r>
      <w:proofErr w:type="spellEnd"/>
      <w:r w:rsidR="00353F25" w:rsidRPr="00F11DB2">
        <w:rPr>
          <w:rFonts w:ascii="Arial" w:eastAsia="Times New Roman" w:hAnsi="Arial" w:cs="Arial"/>
          <w:sz w:val="22"/>
          <w:szCs w:val="22"/>
        </w:rPr>
        <w:t>: NIH AI057158; $</w:t>
      </w:r>
      <w:r w:rsidR="00212E59" w:rsidRPr="00F11DB2">
        <w:rPr>
          <w:rFonts w:ascii="Arial" w:eastAsia="Times New Roman" w:hAnsi="Arial" w:cs="Arial"/>
          <w:sz w:val="22"/>
          <w:szCs w:val="22"/>
        </w:rPr>
        <w:t>96,000,000</w:t>
      </w:r>
      <w:r w:rsidR="00B101E3">
        <w:rPr>
          <w:rFonts w:ascii="Arial" w:eastAsia="Times New Roman" w:hAnsi="Arial" w:cs="Arial"/>
          <w:sz w:val="22"/>
          <w:szCs w:val="22"/>
        </w:rPr>
        <w:t>; 2003-2014</w:t>
      </w:r>
      <w:r w:rsidR="00353F25" w:rsidRPr="00F11DB2">
        <w:rPr>
          <w:rFonts w:ascii="Arial" w:eastAsia="Times New Roman" w:hAnsi="Arial" w:cs="Arial"/>
          <w:sz w:val="22"/>
          <w:szCs w:val="22"/>
        </w:rPr>
        <w:t xml:space="preserve">; ‘Northeast Biodefense </w:t>
      </w:r>
      <w:proofErr w:type="spellStart"/>
      <w:r w:rsidR="00353F25" w:rsidRPr="00F11DB2">
        <w:rPr>
          <w:rFonts w:ascii="Arial" w:eastAsia="Times New Roman" w:hAnsi="Arial" w:cs="Arial"/>
          <w:sz w:val="22"/>
          <w:szCs w:val="22"/>
        </w:rPr>
        <w:t>Center</w:t>
      </w:r>
      <w:proofErr w:type="spellEnd"/>
      <w:r w:rsidR="00353F25" w:rsidRPr="00F11DB2">
        <w:rPr>
          <w:rFonts w:ascii="Arial" w:eastAsia="Times New Roman" w:hAnsi="Arial" w:cs="Arial"/>
          <w:sz w:val="22"/>
          <w:szCs w:val="22"/>
        </w:rPr>
        <w:t xml:space="preserve">’. As Director and Principal Investigator, </w:t>
      </w:r>
      <w:proofErr w:type="spellStart"/>
      <w:r w:rsidR="00353F25" w:rsidRPr="00F11DB2">
        <w:rPr>
          <w:rFonts w:ascii="Arial" w:eastAsia="Times New Roman" w:hAnsi="Arial" w:cs="Arial"/>
          <w:sz w:val="22"/>
          <w:szCs w:val="22"/>
        </w:rPr>
        <w:t>Lipkin</w:t>
      </w:r>
      <w:proofErr w:type="spellEnd"/>
      <w:r w:rsidR="00353F25" w:rsidRPr="00F11DB2">
        <w:rPr>
          <w:rFonts w:ascii="Arial" w:eastAsia="Times New Roman" w:hAnsi="Arial" w:cs="Arial"/>
          <w:sz w:val="22"/>
          <w:szCs w:val="22"/>
        </w:rPr>
        <w:t xml:space="preserve"> coordinated the activities of &gt;250 investigators at 28 institutions in NY, NJ and CT in diagnostics, bacterial and viral pathogenesis, immunology, and vaccine research resulting in close to 800 publications and 68 patent applications in the field of emerging infectious diseases. </w:t>
      </w:r>
    </w:p>
    <w:p w14:paraId="6ED82A0D" w14:textId="77777777" w:rsidR="00BF0573" w:rsidRDefault="00527314" w:rsidP="0043029D">
      <w:pPr>
        <w:spacing w:before="120"/>
        <w:rPr>
          <w:rFonts w:ascii="Arial" w:hAnsi="Arial" w:cs="Arial"/>
          <w:sz w:val="22"/>
          <w:szCs w:val="22"/>
        </w:rPr>
      </w:pPr>
      <w:r w:rsidRPr="00F11DB2">
        <w:rPr>
          <w:rFonts w:ascii="Arial" w:hAnsi="Arial" w:cs="Arial"/>
          <w:b/>
          <w:sz w:val="22"/>
          <w:szCs w:val="22"/>
          <w:u w:val="single"/>
        </w:rPr>
        <w:t xml:space="preserve">Kevin J. </w:t>
      </w:r>
      <w:proofErr w:type="spellStart"/>
      <w:r w:rsidRPr="00F11DB2">
        <w:rPr>
          <w:rFonts w:ascii="Arial" w:hAnsi="Arial" w:cs="Arial"/>
          <w:b/>
          <w:sz w:val="22"/>
          <w:szCs w:val="22"/>
          <w:u w:val="single"/>
        </w:rPr>
        <w:t>Olival</w:t>
      </w:r>
      <w:proofErr w:type="spellEnd"/>
      <w:r w:rsidRPr="00F11DB2">
        <w:rPr>
          <w:rFonts w:ascii="Arial" w:hAnsi="Arial" w:cs="Arial"/>
          <w:b/>
          <w:sz w:val="22"/>
          <w:szCs w:val="22"/>
          <w:u w:val="single"/>
        </w:rPr>
        <w:t>:</w:t>
      </w:r>
      <w:r w:rsidR="00590AA2">
        <w:rPr>
          <w:rFonts w:ascii="Arial" w:hAnsi="Arial" w:cs="Arial"/>
          <w:sz w:val="22"/>
          <w:szCs w:val="22"/>
        </w:rPr>
        <w:t xml:space="preserve"> </w:t>
      </w:r>
      <w:r w:rsidRPr="00F11DB2">
        <w:rPr>
          <w:rFonts w:ascii="Arial" w:hAnsi="Arial" w:cs="Arial"/>
          <w:sz w:val="22"/>
          <w:szCs w:val="22"/>
        </w:rPr>
        <w:t xml:space="preserve">NIH </w:t>
      </w:r>
      <w:r w:rsidR="008522DE" w:rsidRPr="00F11DB2">
        <w:rPr>
          <w:rFonts w:ascii="Arial" w:hAnsi="Arial" w:cs="Arial"/>
          <w:sz w:val="22"/>
          <w:szCs w:val="22"/>
        </w:rPr>
        <w:t xml:space="preserve">Fogarty </w:t>
      </w:r>
      <w:r w:rsidRPr="00F11DB2">
        <w:rPr>
          <w:rFonts w:ascii="Arial" w:hAnsi="Arial" w:cs="Arial"/>
          <w:sz w:val="22"/>
          <w:szCs w:val="22"/>
        </w:rPr>
        <w:t xml:space="preserve">Global Health Fellow; </w:t>
      </w:r>
      <w:r w:rsidR="008522DE" w:rsidRPr="00F11DB2">
        <w:rPr>
          <w:rFonts w:ascii="Arial" w:hAnsi="Arial" w:cs="Arial"/>
          <w:sz w:val="22"/>
          <w:szCs w:val="22"/>
        </w:rPr>
        <w:t>$</w:t>
      </w:r>
      <w:r w:rsidR="008522DE" w:rsidRPr="00F11DB2">
        <w:rPr>
          <w:rFonts w:ascii="Arial" w:hAnsi="Arial"/>
          <w:sz w:val="22"/>
          <w:szCs w:val="22"/>
        </w:rPr>
        <w:t>204,668</w:t>
      </w:r>
      <w:r w:rsidR="00212E59" w:rsidRPr="00F11DB2">
        <w:rPr>
          <w:rFonts w:ascii="Arial" w:hAnsi="Arial"/>
          <w:sz w:val="22"/>
          <w:szCs w:val="22"/>
        </w:rPr>
        <w:t>;</w:t>
      </w:r>
      <w:r w:rsidRPr="00F11DB2">
        <w:rPr>
          <w:rFonts w:ascii="Arial" w:hAnsi="Arial" w:cs="Arial"/>
          <w:sz w:val="22"/>
          <w:szCs w:val="22"/>
        </w:rPr>
        <w:t xml:space="preserve"> 200</w:t>
      </w:r>
      <w:r w:rsidR="008522DE" w:rsidRPr="00F11DB2">
        <w:rPr>
          <w:rFonts w:ascii="Arial" w:hAnsi="Arial" w:cs="Arial"/>
          <w:sz w:val="22"/>
          <w:szCs w:val="22"/>
        </w:rPr>
        <w:t>9</w:t>
      </w:r>
      <w:r w:rsidR="00EE700F" w:rsidRPr="00F11DB2">
        <w:rPr>
          <w:rFonts w:ascii="Arial" w:hAnsi="Arial" w:cs="Arial"/>
          <w:sz w:val="22"/>
          <w:szCs w:val="22"/>
        </w:rPr>
        <w:t>-2</w:t>
      </w:r>
      <w:r w:rsidR="008522DE" w:rsidRPr="00F11DB2">
        <w:rPr>
          <w:rFonts w:ascii="Arial" w:hAnsi="Arial" w:cs="Arial"/>
          <w:sz w:val="22"/>
          <w:szCs w:val="22"/>
        </w:rPr>
        <w:t>011</w:t>
      </w:r>
      <w:r w:rsidR="00EE700F" w:rsidRPr="00F11DB2">
        <w:rPr>
          <w:rFonts w:ascii="Arial" w:hAnsi="Arial" w:cs="Arial"/>
          <w:sz w:val="22"/>
          <w:szCs w:val="22"/>
        </w:rPr>
        <w:t xml:space="preserve">; </w:t>
      </w:r>
      <w:r w:rsidR="006D3912">
        <w:rPr>
          <w:rFonts w:ascii="Arial" w:hAnsi="Arial" w:cs="Arial"/>
          <w:sz w:val="22"/>
          <w:szCs w:val="22"/>
        </w:rPr>
        <w:t>E</w:t>
      </w:r>
      <w:r w:rsidR="00023B2A" w:rsidRPr="00F11DB2">
        <w:rPr>
          <w:rFonts w:ascii="Arial" w:hAnsi="Arial" w:cs="Arial"/>
          <w:sz w:val="22"/>
          <w:szCs w:val="22"/>
        </w:rPr>
        <w:t xml:space="preserve">cology of Nipah virus in Bangladesh; </w:t>
      </w:r>
      <w:r w:rsidR="007F02D2" w:rsidRPr="00F11DB2">
        <w:rPr>
          <w:rFonts w:ascii="Arial" w:hAnsi="Arial" w:cs="Arial"/>
          <w:sz w:val="22"/>
          <w:szCs w:val="22"/>
        </w:rPr>
        <w:t xml:space="preserve">population genetic structure of </w:t>
      </w:r>
      <w:r w:rsidR="007F02D2" w:rsidRPr="00F11DB2">
        <w:rPr>
          <w:rFonts w:ascii="Arial" w:hAnsi="Arial" w:cs="Arial"/>
          <w:i/>
          <w:sz w:val="22"/>
          <w:szCs w:val="22"/>
        </w:rPr>
        <w:t xml:space="preserve">P. </w:t>
      </w:r>
      <w:proofErr w:type="spellStart"/>
      <w:r w:rsidR="007F02D2" w:rsidRPr="00F11DB2">
        <w:rPr>
          <w:rFonts w:ascii="Arial" w:hAnsi="Arial" w:cs="Arial"/>
          <w:i/>
          <w:sz w:val="22"/>
          <w:szCs w:val="22"/>
        </w:rPr>
        <w:t>giganteus</w:t>
      </w:r>
      <w:proofErr w:type="spellEnd"/>
      <w:r w:rsidR="006D3912">
        <w:rPr>
          <w:rFonts w:ascii="Arial" w:hAnsi="Arial" w:cs="Arial"/>
          <w:sz w:val="22"/>
          <w:szCs w:val="22"/>
        </w:rPr>
        <w:t>; and</w:t>
      </w:r>
      <w:r w:rsidR="007F02D2" w:rsidRPr="00F11DB2">
        <w:rPr>
          <w:rFonts w:ascii="Arial" w:hAnsi="Arial" w:cs="Arial"/>
          <w:sz w:val="22"/>
          <w:szCs w:val="22"/>
        </w:rPr>
        <w:t xml:space="preserve"> pathogen discovery from a diverse range of bats. </w:t>
      </w:r>
      <w:r w:rsidR="00023B2A" w:rsidRPr="00F11DB2">
        <w:rPr>
          <w:rFonts w:ascii="Arial" w:hAnsi="Arial" w:cs="Arial"/>
          <w:sz w:val="22"/>
          <w:szCs w:val="22"/>
        </w:rPr>
        <w:t>Ov</w:t>
      </w:r>
      <w:r w:rsidR="00461310" w:rsidRPr="00F11DB2">
        <w:rPr>
          <w:rFonts w:ascii="Arial" w:hAnsi="Arial" w:cs="Arial"/>
          <w:sz w:val="22"/>
          <w:szCs w:val="22"/>
        </w:rPr>
        <w:t>er the course of this</w:t>
      </w:r>
      <w:r w:rsidR="006D3912">
        <w:rPr>
          <w:rFonts w:ascii="Arial" w:hAnsi="Arial" w:cs="Arial"/>
          <w:sz w:val="22"/>
          <w:szCs w:val="22"/>
        </w:rPr>
        <w:t xml:space="preserve"> 2-year</w:t>
      </w:r>
      <w:r w:rsidR="00461310" w:rsidRPr="00F11DB2">
        <w:rPr>
          <w:rFonts w:ascii="Arial" w:hAnsi="Arial" w:cs="Arial"/>
          <w:sz w:val="22"/>
          <w:szCs w:val="22"/>
        </w:rPr>
        <w:t xml:space="preserve"> award, &gt;10 papers were </w:t>
      </w:r>
      <w:r w:rsidR="00023B2A" w:rsidRPr="00F11DB2">
        <w:rPr>
          <w:rFonts w:ascii="Arial" w:hAnsi="Arial" w:cs="Arial"/>
          <w:sz w:val="22"/>
          <w:szCs w:val="22"/>
        </w:rPr>
        <w:t>p</w:t>
      </w:r>
      <w:r w:rsidR="00B43B12" w:rsidRPr="00F11DB2">
        <w:rPr>
          <w:rFonts w:ascii="Arial" w:hAnsi="Arial" w:cs="Arial"/>
          <w:sz w:val="22"/>
          <w:szCs w:val="22"/>
        </w:rPr>
        <w:t xml:space="preserve">ublished </w:t>
      </w:r>
      <w:r w:rsidR="00023B2A" w:rsidRPr="00F11DB2">
        <w:rPr>
          <w:rFonts w:ascii="Arial" w:hAnsi="Arial" w:cs="Arial"/>
          <w:sz w:val="22"/>
          <w:szCs w:val="22"/>
        </w:rPr>
        <w:t xml:space="preserve">including 4 in the </w:t>
      </w:r>
      <w:r w:rsidR="006D3912">
        <w:rPr>
          <w:rFonts w:ascii="Arial" w:hAnsi="Arial" w:cs="Arial"/>
          <w:sz w:val="22"/>
          <w:szCs w:val="22"/>
        </w:rPr>
        <w:t>high-impact</w:t>
      </w:r>
      <w:r w:rsidR="00023B2A" w:rsidRPr="00F11DB2">
        <w:rPr>
          <w:rFonts w:ascii="Arial" w:hAnsi="Arial" w:cs="Arial"/>
          <w:sz w:val="22"/>
          <w:szCs w:val="22"/>
        </w:rPr>
        <w:t xml:space="preserve"> journal</w:t>
      </w:r>
      <w:r w:rsidR="006D3912">
        <w:rPr>
          <w:rFonts w:ascii="Arial" w:hAnsi="Arial" w:cs="Arial"/>
          <w:sz w:val="22"/>
          <w:szCs w:val="22"/>
        </w:rPr>
        <w:t>,</w:t>
      </w:r>
      <w:r w:rsidR="00023B2A" w:rsidRPr="00F11DB2">
        <w:rPr>
          <w:rFonts w:ascii="Arial" w:hAnsi="Arial" w:cs="Arial"/>
          <w:sz w:val="22"/>
          <w:szCs w:val="22"/>
        </w:rPr>
        <w:t xml:space="preserve"> </w:t>
      </w:r>
      <w:r w:rsidR="00023B2A" w:rsidRPr="00F11DB2">
        <w:rPr>
          <w:rFonts w:ascii="Arial" w:hAnsi="Arial" w:cs="Arial"/>
          <w:i/>
          <w:sz w:val="22"/>
          <w:szCs w:val="22"/>
        </w:rPr>
        <w:t>Emerging Infectious Diseases</w:t>
      </w:r>
      <w:r w:rsidR="00023B2A" w:rsidRPr="00F11DB2">
        <w:rPr>
          <w:rFonts w:ascii="Arial" w:hAnsi="Arial" w:cs="Arial"/>
          <w:sz w:val="22"/>
          <w:szCs w:val="22"/>
        </w:rPr>
        <w:t xml:space="preserve">; </w:t>
      </w:r>
      <w:r w:rsidR="00B43B12" w:rsidRPr="00F11DB2">
        <w:rPr>
          <w:rFonts w:ascii="Arial" w:hAnsi="Arial" w:cs="Arial"/>
          <w:sz w:val="22"/>
          <w:szCs w:val="22"/>
        </w:rPr>
        <w:t xml:space="preserve">presented at &gt;20 national and </w:t>
      </w:r>
      <w:r w:rsidR="00461310" w:rsidRPr="00F11DB2">
        <w:rPr>
          <w:rFonts w:ascii="Arial" w:hAnsi="Arial" w:cs="Arial"/>
          <w:sz w:val="22"/>
          <w:szCs w:val="22"/>
        </w:rPr>
        <w:t>int’l</w:t>
      </w:r>
      <w:r w:rsidR="00B43B12" w:rsidRPr="00F11DB2">
        <w:rPr>
          <w:rFonts w:ascii="Arial" w:hAnsi="Arial" w:cs="Arial"/>
          <w:sz w:val="22"/>
          <w:szCs w:val="22"/>
        </w:rPr>
        <w:t xml:space="preserve"> conferences; </w:t>
      </w:r>
      <w:r w:rsidR="00023B2A" w:rsidRPr="00F11DB2">
        <w:rPr>
          <w:rFonts w:ascii="Arial" w:hAnsi="Arial" w:cs="Arial"/>
          <w:sz w:val="22"/>
          <w:szCs w:val="22"/>
        </w:rPr>
        <w:t xml:space="preserve">and </w:t>
      </w:r>
      <w:r w:rsidR="00461310" w:rsidRPr="00F11DB2">
        <w:rPr>
          <w:rFonts w:ascii="Arial" w:hAnsi="Arial" w:cs="Arial"/>
          <w:sz w:val="22"/>
          <w:szCs w:val="22"/>
        </w:rPr>
        <w:t>media coverage</w:t>
      </w:r>
      <w:r w:rsidR="00023B2A" w:rsidRPr="00F11DB2">
        <w:rPr>
          <w:rFonts w:ascii="Arial" w:hAnsi="Arial" w:cs="Arial"/>
          <w:sz w:val="22"/>
          <w:szCs w:val="22"/>
        </w:rPr>
        <w:t xml:space="preserve"> in the </w:t>
      </w:r>
      <w:r w:rsidR="00023B2A" w:rsidRPr="00F11DB2">
        <w:rPr>
          <w:rFonts w:ascii="Arial" w:hAnsi="Arial" w:cs="Arial"/>
          <w:i/>
          <w:sz w:val="22"/>
          <w:szCs w:val="22"/>
        </w:rPr>
        <w:t>New York Times</w:t>
      </w:r>
      <w:r w:rsidR="00461310" w:rsidRPr="00F11DB2">
        <w:rPr>
          <w:rFonts w:ascii="Arial" w:hAnsi="Arial" w:cs="Arial"/>
          <w:sz w:val="22"/>
          <w:szCs w:val="22"/>
        </w:rPr>
        <w:t xml:space="preserve"> S</w:t>
      </w:r>
      <w:r w:rsidR="00D33194" w:rsidRPr="00F11DB2">
        <w:rPr>
          <w:rFonts w:ascii="Arial" w:hAnsi="Arial" w:cs="Arial"/>
          <w:sz w:val="22"/>
          <w:szCs w:val="22"/>
        </w:rPr>
        <w:t>cience s</w:t>
      </w:r>
      <w:r w:rsidR="00023B2A" w:rsidRPr="00F11DB2">
        <w:rPr>
          <w:rFonts w:ascii="Arial" w:hAnsi="Arial" w:cs="Arial"/>
          <w:sz w:val="22"/>
          <w:szCs w:val="22"/>
        </w:rPr>
        <w:t>ection.</w:t>
      </w:r>
    </w:p>
    <w:p w14:paraId="188AE4C9" w14:textId="55259577" w:rsidR="00BF0573" w:rsidRDefault="009B0A66" w:rsidP="0043029D">
      <w:pPr>
        <w:spacing w:before="120"/>
        <w:rPr>
          <w:rFonts w:ascii="Arial" w:hAnsi="Arial" w:cs="Arial"/>
          <w:sz w:val="22"/>
          <w:szCs w:val="22"/>
        </w:rPr>
      </w:pPr>
      <w:r w:rsidRPr="009B0A66">
        <w:rPr>
          <w:rFonts w:ascii="Arial" w:hAnsi="Arial" w:cs="Arial"/>
          <w:sz w:val="22"/>
          <w:szCs w:val="22"/>
          <w:highlight w:val="yellow"/>
        </w:rPr>
        <w:t>CHECK if need to add others?</w:t>
      </w:r>
      <w:ins w:id="1368" w:author="Melinda Rostal" w:date="2015-03-23T16:21:00Z">
        <w:r w:rsidR="00302835">
          <w:rPr>
            <w:rFonts w:ascii="Arial" w:hAnsi="Arial" w:cs="Arial"/>
            <w:sz w:val="22"/>
            <w:szCs w:val="22"/>
          </w:rPr>
          <w:t xml:space="preserve"> – What about the EHN </w:t>
        </w:r>
        <w:commentRangeStart w:id="1369"/>
        <w:r w:rsidR="00302835">
          <w:rPr>
            <w:rFonts w:ascii="Arial" w:hAnsi="Arial" w:cs="Arial"/>
            <w:sz w:val="22"/>
            <w:szCs w:val="22"/>
          </w:rPr>
          <w:t>RCN</w:t>
        </w:r>
      </w:ins>
      <w:commentRangeEnd w:id="1369"/>
      <w:ins w:id="1370" w:author="Melinda Rostal" w:date="2015-03-23T16:22:00Z">
        <w:r w:rsidR="00302835">
          <w:rPr>
            <w:rStyle w:val="CommentReference"/>
            <w:rFonts w:asciiTheme="minorHAnsi" w:eastAsiaTheme="minorEastAsia" w:hAnsiTheme="minorHAnsi" w:cstheme="minorBidi"/>
            <w:color w:val="auto"/>
            <w:lang w:val="en-US" w:eastAsia="ja-JP"/>
          </w:rPr>
          <w:commentReference w:id="1369"/>
        </w:r>
      </w:ins>
      <w:ins w:id="1372" w:author="Melinda Rostal" w:date="2015-03-23T16:21:00Z">
        <w:r w:rsidR="00302835">
          <w:rPr>
            <w:rFonts w:ascii="Arial" w:hAnsi="Arial" w:cs="Arial"/>
            <w:sz w:val="22"/>
            <w:szCs w:val="22"/>
          </w:rPr>
          <w:t>?</w:t>
        </w:r>
      </w:ins>
      <w:ins w:id="1373" w:author="Melinda Rostal" w:date="2015-03-23T16:37:00Z">
        <w:r w:rsidR="00E46272" w:rsidRPr="00E46272">
          <w:rPr>
            <w:rFonts w:ascii="Helvetica" w:eastAsiaTheme="minorEastAsia" w:hAnsi="Helvetica" w:cs="Helvetica"/>
            <w:color w:val="auto"/>
            <w:sz w:val="28"/>
            <w:szCs w:val="28"/>
            <w:lang w:val="en-US" w:eastAsia="ja-JP"/>
          </w:rPr>
          <w:t xml:space="preserve"> </w:t>
        </w:r>
      </w:ins>
    </w:p>
    <w:p w14:paraId="2BE36A38" w14:textId="77777777" w:rsidR="00C264A1" w:rsidRPr="00C264A1" w:rsidRDefault="00BF0573" w:rsidP="00C264A1">
      <w:pPr>
        <w:pStyle w:val="EndNoteBibliography"/>
        <w:ind w:left="720" w:hanging="720"/>
      </w:pPr>
      <w:r>
        <w:rPr>
          <w:szCs w:val="22"/>
        </w:rPr>
        <w:fldChar w:fldCharType="begin"/>
      </w:r>
      <w:r>
        <w:rPr>
          <w:szCs w:val="22"/>
        </w:rPr>
        <w:instrText xml:space="preserve"> ADDIN EN.REFLIST </w:instrText>
      </w:r>
      <w:r>
        <w:rPr>
          <w:szCs w:val="22"/>
        </w:rPr>
        <w:fldChar w:fldCharType="separate"/>
      </w:r>
      <w:bookmarkStart w:id="1374" w:name="_ENREF_1"/>
      <w:r w:rsidR="00C264A1" w:rsidRPr="00C264A1">
        <w:t>1</w:t>
      </w:r>
      <w:r w:rsidR="00C264A1" w:rsidRPr="00C264A1">
        <w:tab/>
        <w:t>Anthony, S. J.</w:t>
      </w:r>
      <w:r w:rsidR="00C264A1" w:rsidRPr="00C264A1">
        <w:rPr>
          <w:i/>
        </w:rPr>
        <w:t xml:space="preserve"> et al.</w:t>
      </w:r>
      <w:r w:rsidR="00C264A1" w:rsidRPr="00C264A1">
        <w:t xml:space="preserve"> A strategy to estimate unknown viral diversity in mammals. </w:t>
      </w:r>
      <w:r w:rsidR="00C264A1" w:rsidRPr="00C264A1">
        <w:rPr>
          <w:i/>
        </w:rPr>
        <w:t>mBio</w:t>
      </w:r>
      <w:r w:rsidR="00C264A1" w:rsidRPr="00C264A1">
        <w:t xml:space="preserve"> </w:t>
      </w:r>
      <w:r w:rsidR="00C264A1" w:rsidRPr="00C264A1">
        <w:rPr>
          <w:b/>
        </w:rPr>
        <w:t>4</w:t>
      </w:r>
      <w:r w:rsidR="00C264A1" w:rsidRPr="00C264A1">
        <w:t>, e00598-00513 (2013).</w:t>
      </w:r>
      <w:bookmarkEnd w:id="1374"/>
    </w:p>
    <w:p w14:paraId="0693C1FF" w14:textId="77777777" w:rsidR="00C264A1" w:rsidRPr="00C264A1" w:rsidRDefault="00C264A1" w:rsidP="00C264A1">
      <w:pPr>
        <w:pStyle w:val="EndNoteBibliography"/>
        <w:ind w:left="720" w:hanging="720"/>
      </w:pPr>
      <w:bookmarkStart w:id="1375" w:name="_ENREF_2"/>
      <w:r w:rsidRPr="00C264A1">
        <w:t>2</w:t>
      </w:r>
      <w:r w:rsidRPr="00C264A1">
        <w:tab/>
        <w:t>Anthony, S. J.</w:t>
      </w:r>
      <w:r w:rsidRPr="00C264A1">
        <w:rPr>
          <w:i/>
        </w:rPr>
        <w:t xml:space="preserve"> et al.</w:t>
      </w:r>
      <w:r w:rsidRPr="00C264A1">
        <w:t xml:space="preserve"> Predictable patterns of viral diversity in a non-human primate. </w:t>
      </w:r>
      <w:r w:rsidRPr="00C264A1">
        <w:rPr>
          <w:i/>
        </w:rPr>
        <w:t>Nature Communications</w:t>
      </w:r>
      <w:r w:rsidRPr="00C264A1">
        <w:t xml:space="preserve"> (In Review).</w:t>
      </w:r>
      <w:bookmarkEnd w:id="1375"/>
    </w:p>
    <w:p w14:paraId="487FD3CC" w14:textId="77777777" w:rsidR="00C264A1" w:rsidRPr="00C264A1" w:rsidRDefault="00C264A1" w:rsidP="00C264A1">
      <w:pPr>
        <w:pStyle w:val="EndNoteBibliography"/>
        <w:ind w:left="720" w:hanging="720"/>
      </w:pPr>
      <w:bookmarkStart w:id="1376" w:name="_ENREF_3"/>
      <w:r w:rsidRPr="00C264A1">
        <w:t>3</w:t>
      </w:r>
      <w:r w:rsidRPr="00C264A1">
        <w:tab/>
        <w:t>Quan, P.-L.</w:t>
      </w:r>
      <w:r w:rsidRPr="00C264A1">
        <w:rPr>
          <w:i/>
        </w:rPr>
        <w:t xml:space="preserve"> et al.</w:t>
      </w:r>
      <w:r w:rsidRPr="00C264A1">
        <w:t xml:space="preserve"> Bats are a major natural reservoir for hepaciviruses and pegiviruses. </w:t>
      </w:r>
      <w:r w:rsidRPr="00C264A1">
        <w:rPr>
          <w:i/>
        </w:rPr>
        <w:t>Proceedings of the National Academy of Sciences of the United States of America</w:t>
      </w:r>
      <w:r w:rsidRPr="00C264A1">
        <w:t xml:space="preserve"> </w:t>
      </w:r>
      <w:r w:rsidRPr="00C264A1">
        <w:rPr>
          <w:b/>
        </w:rPr>
        <w:t>110</w:t>
      </w:r>
      <w:r w:rsidRPr="00C264A1">
        <w:t>, 8194-8199, doi:10.1073/pnas.1303037110 (2013).</w:t>
      </w:r>
      <w:bookmarkEnd w:id="1376"/>
    </w:p>
    <w:p w14:paraId="2331E87C" w14:textId="77777777" w:rsidR="00C264A1" w:rsidRPr="00C264A1" w:rsidRDefault="00C264A1" w:rsidP="00C264A1">
      <w:pPr>
        <w:pStyle w:val="EndNoteBibliography"/>
        <w:ind w:left="720" w:hanging="720"/>
      </w:pPr>
      <w:bookmarkStart w:id="1377" w:name="_ENREF_4"/>
      <w:r w:rsidRPr="00C264A1">
        <w:t>4</w:t>
      </w:r>
      <w:r w:rsidRPr="00C264A1">
        <w:tab/>
        <w:t>Anthony, S. J.</w:t>
      </w:r>
      <w:r w:rsidRPr="00C264A1">
        <w:rPr>
          <w:i/>
        </w:rPr>
        <w:t xml:space="preserve"> et al.</w:t>
      </w:r>
      <w:r w:rsidRPr="00C264A1">
        <w:t xml:space="preserve"> Coronaviruses in bats from Mexico. </w:t>
      </w:r>
      <w:r w:rsidRPr="00C264A1">
        <w:rPr>
          <w:i/>
        </w:rPr>
        <w:t>Journal of General Virology</w:t>
      </w:r>
      <w:r w:rsidRPr="00C264A1">
        <w:t xml:space="preserve"> </w:t>
      </w:r>
      <w:r w:rsidRPr="00C264A1">
        <w:rPr>
          <w:b/>
        </w:rPr>
        <w:t>Online Early</w:t>
      </w:r>
      <w:r w:rsidRPr="00C264A1">
        <w:t xml:space="preserve"> (2013).</w:t>
      </w:r>
      <w:bookmarkEnd w:id="1377"/>
    </w:p>
    <w:p w14:paraId="2F937499" w14:textId="77777777" w:rsidR="00C264A1" w:rsidRPr="00C264A1" w:rsidRDefault="00C264A1" w:rsidP="00C264A1">
      <w:pPr>
        <w:pStyle w:val="EndNoteBibliography"/>
        <w:ind w:left="720" w:hanging="720"/>
      </w:pPr>
      <w:bookmarkStart w:id="1378" w:name="_ENREF_5"/>
      <w:r w:rsidRPr="00C264A1">
        <w:t>5</w:t>
      </w:r>
      <w:r w:rsidRPr="00C264A1">
        <w:tab/>
        <w:t>Rico Chávez, O.</w:t>
      </w:r>
      <w:r w:rsidRPr="00C264A1">
        <w:rPr>
          <w:i/>
        </w:rPr>
        <w:t xml:space="preserve"> et al.</w:t>
      </w:r>
      <w:r w:rsidRPr="00C264A1">
        <w:t xml:space="preserve"> Viral diversity of bat communities in human-dominated landscapes in Mexico. </w:t>
      </w:r>
      <w:r w:rsidRPr="00C264A1">
        <w:rPr>
          <w:i/>
        </w:rPr>
        <w:t>Veterinaria México OA</w:t>
      </w:r>
      <w:r w:rsidRPr="00C264A1">
        <w:t xml:space="preserve"> </w:t>
      </w:r>
      <w:r w:rsidRPr="00C264A1">
        <w:rPr>
          <w:b/>
        </w:rPr>
        <w:t>2</w:t>
      </w:r>
      <w:r w:rsidRPr="00C264A1">
        <w:t xml:space="preserve"> (2015).</w:t>
      </w:r>
      <w:bookmarkEnd w:id="1378"/>
    </w:p>
    <w:p w14:paraId="6C5BC967" w14:textId="77777777" w:rsidR="00C264A1" w:rsidRPr="00C264A1" w:rsidRDefault="00C264A1" w:rsidP="00C264A1">
      <w:pPr>
        <w:pStyle w:val="EndNoteBibliography"/>
        <w:ind w:left="720" w:hanging="720"/>
      </w:pPr>
      <w:bookmarkStart w:id="1379" w:name="_ENREF_6"/>
      <w:r w:rsidRPr="00C264A1">
        <w:t>6</w:t>
      </w:r>
      <w:r w:rsidRPr="00C264A1">
        <w:tab/>
        <w:t>Suzan, G.</w:t>
      </w:r>
      <w:r w:rsidRPr="00C264A1">
        <w:rPr>
          <w:i/>
        </w:rPr>
        <w:t xml:space="preserve"> et al.</w:t>
      </w:r>
      <w:r w:rsidRPr="00C264A1">
        <w:t xml:space="preserve"> Metacommunity and phylogenetic structure determine wildlife and zoonotic infectious disease patterns in time and space. </w:t>
      </w:r>
      <w:r w:rsidRPr="00C264A1">
        <w:rPr>
          <w:i/>
        </w:rPr>
        <w:t>Ecology and Evolution</w:t>
      </w:r>
      <w:r w:rsidRPr="00C264A1">
        <w:t xml:space="preserve"> </w:t>
      </w:r>
      <w:r w:rsidRPr="00C264A1">
        <w:rPr>
          <w:b/>
        </w:rPr>
        <w:t>5</w:t>
      </w:r>
      <w:r w:rsidRPr="00C264A1">
        <w:t>, 865-873 (2015).</w:t>
      </w:r>
      <w:bookmarkEnd w:id="1379"/>
    </w:p>
    <w:p w14:paraId="61038F32" w14:textId="77777777" w:rsidR="00C264A1" w:rsidRPr="00C264A1" w:rsidRDefault="00C264A1" w:rsidP="00C264A1">
      <w:pPr>
        <w:pStyle w:val="EndNoteBibliography"/>
        <w:ind w:left="720" w:hanging="720"/>
      </w:pPr>
      <w:bookmarkStart w:id="1380" w:name="_ENREF_7"/>
      <w:r w:rsidRPr="00C264A1">
        <w:t>7</w:t>
      </w:r>
      <w:r w:rsidRPr="00C264A1">
        <w:tab/>
        <w:t>Sotomayor-Bonilla, J.</w:t>
      </w:r>
      <w:r w:rsidRPr="00C264A1">
        <w:rPr>
          <w:i/>
        </w:rPr>
        <w:t xml:space="preserve"> et al.</w:t>
      </w:r>
      <w:r w:rsidRPr="00C264A1">
        <w:t xml:space="preserve"> Short Report: Dengue Virus in Bats from Southeastern Mexico. </w:t>
      </w:r>
      <w:r w:rsidRPr="00C264A1">
        <w:rPr>
          <w:i/>
        </w:rPr>
        <w:t>American Journal of Tropical Medicine and Hygiene</w:t>
      </w:r>
      <w:r w:rsidRPr="00C264A1">
        <w:t xml:space="preserve"> </w:t>
      </w:r>
      <w:r w:rsidRPr="00C264A1">
        <w:rPr>
          <w:b/>
        </w:rPr>
        <w:t>91</w:t>
      </w:r>
      <w:r w:rsidRPr="00C264A1">
        <w:t>, 129-131, doi:10.4269/ajtmh.13-0524 (2014).</w:t>
      </w:r>
      <w:bookmarkEnd w:id="1380"/>
    </w:p>
    <w:p w14:paraId="78CFFE21" w14:textId="77777777" w:rsidR="00C264A1" w:rsidRPr="00C264A1" w:rsidRDefault="00C264A1" w:rsidP="00C264A1">
      <w:pPr>
        <w:pStyle w:val="EndNoteBibliography"/>
        <w:ind w:left="720" w:hanging="720"/>
      </w:pPr>
      <w:bookmarkStart w:id="1381" w:name="_ENREF_8"/>
      <w:r w:rsidRPr="00C264A1">
        <w:t>8</w:t>
      </w:r>
      <w:r w:rsidRPr="00C264A1">
        <w:tab/>
        <w:t>Olival, K. J.</w:t>
      </w:r>
      <w:r w:rsidRPr="00C264A1">
        <w:rPr>
          <w:i/>
        </w:rPr>
        <w:t xml:space="preserve"> et al.</w:t>
      </w:r>
      <w:r w:rsidRPr="00C264A1">
        <w:t xml:space="preserve"> Ebolavirus Antibodies in Fruit Bats, Bangladesh. </w:t>
      </w:r>
      <w:r w:rsidRPr="00C264A1">
        <w:rPr>
          <w:i/>
        </w:rPr>
        <w:t>Emerging Infectious Diseases</w:t>
      </w:r>
      <w:r w:rsidRPr="00C264A1">
        <w:t xml:space="preserve"> </w:t>
      </w:r>
      <w:r w:rsidRPr="00C264A1">
        <w:rPr>
          <w:b/>
        </w:rPr>
        <w:t>19</w:t>
      </w:r>
      <w:r w:rsidRPr="00C264A1">
        <w:t>, doi:DOI: 10.3201/eid1902.120524 (In Press).</w:t>
      </w:r>
      <w:bookmarkEnd w:id="1381"/>
    </w:p>
    <w:p w14:paraId="07BCFBBF" w14:textId="77777777" w:rsidR="00C264A1" w:rsidRPr="00C264A1" w:rsidRDefault="00C264A1" w:rsidP="00C264A1">
      <w:pPr>
        <w:pStyle w:val="EndNoteBibliography"/>
        <w:ind w:left="720" w:hanging="720"/>
      </w:pPr>
      <w:bookmarkStart w:id="1382" w:name="_ENREF_9"/>
      <w:r w:rsidRPr="00C264A1">
        <w:t>9</w:t>
      </w:r>
      <w:r w:rsidRPr="00C264A1">
        <w:tab/>
        <w:t xml:space="preserve">Murray, K. A. &amp; Daszak, P. Human ecology in pathogenic landscapes: two hypotheses on how land use change drives viral emergence. </w:t>
      </w:r>
      <w:r w:rsidRPr="00C264A1">
        <w:rPr>
          <w:i/>
        </w:rPr>
        <w:t>Current Opinion in Virology</w:t>
      </w:r>
      <w:r w:rsidRPr="00C264A1">
        <w:t xml:space="preserve"> </w:t>
      </w:r>
      <w:r w:rsidRPr="00C264A1">
        <w:rPr>
          <w:b/>
        </w:rPr>
        <w:t>3</w:t>
      </w:r>
      <w:r w:rsidRPr="00C264A1">
        <w:t>, 79-83, doi:10.1016/j.coviro.2013.01.006 (2013).</w:t>
      </w:r>
      <w:bookmarkEnd w:id="1382"/>
    </w:p>
    <w:p w14:paraId="47BAB12C" w14:textId="77777777" w:rsidR="00C264A1" w:rsidRPr="00C264A1" w:rsidRDefault="00C264A1" w:rsidP="00C264A1">
      <w:pPr>
        <w:pStyle w:val="EndNoteBibliography"/>
        <w:ind w:left="720" w:hanging="720"/>
      </w:pPr>
      <w:bookmarkStart w:id="1383" w:name="_ENREF_10"/>
      <w:r w:rsidRPr="00C264A1">
        <w:t>10</w:t>
      </w:r>
      <w:r w:rsidRPr="00C264A1">
        <w:tab/>
        <w:t>Allen, T.</w:t>
      </w:r>
      <w:r w:rsidRPr="00C264A1">
        <w:rPr>
          <w:i/>
        </w:rPr>
        <w:t xml:space="preserve"> et al.</w:t>
      </w:r>
      <w:r w:rsidRPr="00C264A1">
        <w:t xml:space="preserve"> EIGHT CRITICAL QUESTIONS FOR PANDEMIC PREDICTION. </w:t>
      </w:r>
      <w:r w:rsidRPr="00C264A1">
        <w:rPr>
          <w:i/>
        </w:rPr>
        <w:t>Influence of Global Environmental Change on Infectious Disease Dynamics: Workshop Summary</w:t>
      </w:r>
      <w:r w:rsidRPr="00C264A1">
        <w:t>, 182-193 (2014).</w:t>
      </w:r>
      <w:bookmarkEnd w:id="1383"/>
    </w:p>
    <w:p w14:paraId="5D7CB32B" w14:textId="77777777" w:rsidR="00C264A1" w:rsidRPr="00C264A1" w:rsidRDefault="00C264A1" w:rsidP="00C264A1">
      <w:pPr>
        <w:pStyle w:val="EndNoteBibliography"/>
        <w:ind w:left="720" w:hanging="720"/>
      </w:pPr>
      <w:bookmarkStart w:id="1384" w:name="_ENREF_11"/>
      <w:r w:rsidRPr="00C264A1">
        <w:t>11</w:t>
      </w:r>
      <w:r w:rsidRPr="00C264A1">
        <w:tab/>
        <w:t>Schwind, J. S.</w:t>
      </w:r>
      <w:r w:rsidRPr="00C264A1">
        <w:rPr>
          <w:i/>
        </w:rPr>
        <w:t xml:space="preserve"> et al.</w:t>
      </w:r>
      <w:r w:rsidRPr="00C264A1">
        <w:t xml:space="preserve"> Capacity building efforts and perceptions for wildlife surveillance to detect zoonotic pathogens: comparing stakeholder perspectives. </w:t>
      </w:r>
      <w:r w:rsidRPr="00C264A1">
        <w:rPr>
          <w:i/>
        </w:rPr>
        <w:t>Bmc Public Health</w:t>
      </w:r>
      <w:r w:rsidRPr="00C264A1">
        <w:t xml:space="preserve"> </w:t>
      </w:r>
      <w:r w:rsidRPr="00C264A1">
        <w:rPr>
          <w:b/>
        </w:rPr>
        <w:t>14</w:t>
      </w:r>
      <w:r w:rsidRPr="00C264A1">
        <w:t>, doi:10.1186/1471-2458-14-684 (2014).</w:t>
      </w:r>
      <w:bookmarkEnd w:id="1384"/>
    </w:p>
    <w:p w14:paraId="52D3A4B8" w14:textId="77777777" w:rsidR="00C264A1" w:rsidRPr="00C264A1" w:rsidRDefault="00C264A1" w:rsidP="00C264A1">
      <w:pPr>
        <w:pStyle w:val="EndNoteBibliography"/>
        <w:ind w:left="720" w:hanging="720"/>
      </w:pPr>
      <w:bookmarkStart w:id="1385" w:name="_ENREF_12"/>
      <w:r w:rsidRPr="00C264A1">
        <w:t>12</w:t>
      </w:r>
      <w:r w:rsidRPr="00C264A1">
        <w:tab/>
        <w:t>Levinson, J.</w:t>
      </w:r>
      <w:r w:rsidRPr="00C264A1">
        <w:rPr>
          <w:i/>
        </w:rPr>
        <w:t xml:space="preserve"> et al.</w:t>
      </w:r>
      <w:r w:rsidRPr="00C264A1">
        <w:t xml:space="preserve"> Targeting surveillancefor zoonotic virus discovery </w:t>
      </w:r>
      <w:r w:rsidRPr="00C264A1">
        <w:rPr>
          <w:i/>
        </w:rPr>
        <w:t>Emerging Infectious Diseases</w:t>
      </w:r>
      <w:r w:rsidRPr="00C264A1">
        <w:t xml:space="preserve"> </w:t>
      </w:r>
      <w:r w:rsidRPr="00C264A1">
        <w:rPr>
          <w:b/>
        </w:rPr>
        <w:t>19</w:t>
      </w:r>
      <w:r w:rsidRPr="00C264A1">
        <w:t>, doi:10.3201/eid1905.121042 (2013).</w:t>
      </w:r>
      <w:bookmarkEnd w:id="1385"/>
    </w:p>
    <w:p w14:paraId="2C5CF6A4" w14:textId="77777777" w:rsidR="00C264A1" w:rsidRPr="00C264A1" w:rsidRDefault="00C264A1" w:rsidP="00C264A1">
      <w:pPr>
        <w:pStyle w:val="EndNoteBibliography"/>
        <w:ind w:left="720" w:hanging="720"/>
      </w:pPr>
      <w:bookmarkStart w:id="1386" w:name="_ENREF_13"/>
      <w:r w:rsidRPr="00C264A1">
        <w:t>13</w:t>
      </w:r>
      <w:r w:rsidRPr="00C264A1">
        <w:tab/>
        <w:t xml:space="preserve">Olival, K. J., Epstein, J. H., Wang, L. F., Field, H. E. &amp; Daszak, P. in </w:t>
      </w:r>
      <w:r w:rsidRPr="00C264A1">
        <w:rPr>
          <w:i/>
        </w:rPr>
        <w:t>New Directions in Conservation Medicine: Applied Cases of Ecological Health</w:t>
      </w:r>
      <w:r w:rsidRPr="00C264A1">
        <w:t xml:space="preserve">   (eds A.A. Aguirre, R.S. Ostfeld, &amp; P. Daszak) Ch. 14, 195-212 (Oxford University Press, 2012).</w:t>
      </w:r>
      <w:bookmarkEnd w:id="1386"/>
    </w:p>
    <w:p w14:paraId="1704C0A1" w14:textId="77777777" w:rsidR="00C264A1" w:rsidRPr="00C264A1" w:rsidRDefault="00C264A1" w:rsidP="00C264A1">
      <w:pPr>
        <w:pStyle w:val="EndNoteBibliography"/>
        <w:ind w:left="720" w:hanging="720"/>
      </w:pPr>
      <w:bookmarkStart w:id="1387" w:name="_ENREF_14"/>
      <w:r w:rsidRPr="00C264A1">
        <w:t>14</w:t>
      </w:r>
      <w:r w:rsidRPr="00C264A1">
        <w:tab/>
        <w:t>Morse, S. F.</w:t>
      </w:r>
      <w:r w:rsidRPr="00C264A1">
        <w:rPr>
          <w:i/>
        </w:rPr>
        <w:t xml:space="preserve"> et al.</w:t>
      </w:r>
      <w:r w:rsidRPr="00C264A1">
        <w:t xml:space="preserve"> Global distribution and genetic diversity of Bartonella in bat flies (Hippoboscoidea, Streblidae, Nycteribiidae). </w:t>
      </w:r>
      <w:r w:rsidRPr="00C264A1">
        <w:rPr>
          <w:i/>
        </w:rPr>
        <w:t>Infection, Genetics and Evolution</w:t>
      </w:r>
      <w:r w:rsidRPr="00C264A1">
        <w:t xml:space="preserve"> </w:t>
      </w:r>
      <w:r w:rsidRPr="00C264A1">
        <w:rPr>
          <w:b/>
        </w:rPr>
        <w:t>12</w:t>
      </w:r>
      <w:r w:rsidRPr="00C264A1">
        <w:t>, 1717-1723 (2012).</w:t>
      </w:r>
      <w:bookmarkEnd w:id="1387"/>
    </w:p>
    <w:p w14:paraId="4363C483" w14:textId="77777777" w:rsidR="00C264A1" w:rsidRPr="00C264A1" w:rsidRDefault="00C264A1" w:rsidP="00C264A1">
      <w:pPr>
        <w:pStyle w:val="EndNoteBibliography"/>
        <w:ind w:left="720" w:hanging="720"/>
      </w:pPr>
      <w:bookmarkStart w:id="1388" w:name="_ENREF_15"/>
      <w:r w:rsidRPr="00C264A1">
        <w:t>15</w:t>
      </w:r>
      <w:r w:rsidRPr="00C264A1">
        <w:tab/>
        <w:t>Bogich, T. L.</w:t>
      </w:r>
      <w:r w:rsidRPr="00C264A1">
        <w:rPr>
          <w:i/>
        </w:rPr>
        <w:t xml:space="preserve"> et al.</w:t>
      </w:r>
      <w:r w:rsidRPr="00C264A1">
        <w:t xml:space="preserve"> in </w:t>
      </w:r>
      <w:r w:rsidRPr="00C264A1">
        <w:rPr>
          <w:i/>
        </w:rPr>
        <w:t>New directions in conservation medicine</w:t>
      </w:r>
      <w:r w:rsidRPr="00C264A1">
        <w:t xml:space="preserve">   (eds A. A. Aguirre, R.S. Ostfeld, &amp; P. Daszak)  607-618 (Oxford University Press, 2012).</w:t>
      </w:r>
      <w:bookmarkEnd w:id="1388"/>
    </w:p>
    <w:p w14:paraId="14A5271A" w14:textId="77777777" w:rsidR="00C264A1" w:rsidRPr="00C264A1" w:rsidRDefault="00C264A1" w:rsidP="00C264A1">
      <w:pPr>
        <w:pStyle w:val="EndNoteBibliography"/>
        <w:ind w:left="720" w:hanging="720"/>
      </w:pPr>
      <w:bookmarkStart w:id="1389" w:name="_ENREF_16"/>
      <w:r w:rsidRPr="00C264A1">
        <w:t>16</w:t>
      </w:r>
      <w:r w:rsidRPr="00C264A1">
        <w:tab/>
        <w:t xml:space="preserve">Suttle, C. A. Marine viruses - major players in the global ecosystem. </w:t>
      </w:r>
      <w:r w:rsidRPr="00C264A1">
        <w:rPr>
          <w:i/>
        </w:rPr>
        <w:t>Nature Reviews Microbiology</w:t>
      </w:r>
      <w:r w:rsidRPr="00C264A1">
        <w:t xml:space="preserve"> </w:t>
      </w:r>
      <w:r w:rsidRPr="00C264A1">
        <w:rPr>
          <w:b/>
        </w:rPr>
        <w:t>5</w:t>
      </w:r>
      <w:r w:rsidRPr="00C264A1">
        <w:t>, 801-812, doi:10.1038/nrmicro1750 (2007).</w:t>
      </w:r>
      <w:bookmarkEnd w:id="1389"/>
    </w:p>
    <w:p w14:paraId="6024B90D" w14:textId="77777777" w:rsidR="00C264A1" w:rsidRPr="00C264A1" w:rsidRDefault="00C264A1" w:rsidP="00C264A1">
      <w:pPr>
        <w:pStyle w:val="EndNoteBibliography"/>
        <w:ind w:left="720" w:hanging="720"/>
      </w:pPr>
      <w:bookmarkStart w:id="1390" w:name="_ENREF_17"/>
      <w:r w:rsidRPr="00C264A1">
        <w:t>17</w:t>
      </w:r>
      <w:r w:rsidRPr="00C264A1">
        <w:tab/>
        <w:t xml:space="preserve">Suttle, C. A. Viruses: a vast reservoir of genetic diversity and driver of global processes. </w:t>
      </w:r>
      <w:r w:rsidRPr="00C264A1">
        <w:rPr>
          <w:i/>
        </w:rPr>
        <w:t>Retrovirology</w:t>
      </w:r>
      <w:r w:rsidRPr="00C264A1">
        <w:t xml:space="preserve"> </w:t>
      </w:r>
      <w:r w:rsidRPr="00C264A1">
        <w:rPr>
          <w:b/>
        </w:rPr>
        <w:t>6</w:t>
      </w:r>
      <w:r w:rsidRPr="00C264A1">
        <w:t>, doi:I7 (2009).</w:t>
      </w:r>
      <w:bookmarkEnd w:id="1390"/>
    </w:p>
    <w:p w14:paraId="450C0244" w14:textId="77777777" w:rsidR="00C264A1" w:rsidRPr="00C264A1" w:rsidRDefault="00C264A1" w:rsidP="00C264A1">
      <w:pPr>
        <w:pStyle w:val="EndNoteBibliography"/>
        <w:ind w:left="720" w:hanging="720"/>
      </w:pPr>
      <w:bookmarkStart w:id="1391" w:name="_ENREF_18"/>
      <w:r w:rsidRPr="00C264A1">
        <w:t>18</w:t>
      </w:r>
      <w:r w:rsidRPr="00C264A1">
        <w:tab/>
        <w:t xml:space="preserve">King, A. M. Q., Adams, M. J., Carstens, E. B. &amp; Lefkowitz, E. J. </w:t>
      </w:r>
      <w:r w:rsidRPr="00C264A1">
        <w:rPr>
          <w:i/>
        </w:rPr>
        <w:t>Virus taxonomy: Classification and noimenclature of viruses</w:t>
      </w:r>
      <w:r w:rsidRPr="00C264A1">
        <w:t>.  (Elsevier Academic Press, 2012).</w:t>
      </w:r>
      <w:bookmarkEnd w:id="1391"/>
    </w:p>
    <w:p w14:paraId="38CDC7A8" w14:textId="77777777" w:rsidR="00C264A1" w:rsidRPr="00C264A1" w:rsidRDefault="00C264A1" w:rsidP="00C264A1">
      <w:pPr>
        <w:pStyle w:val="EndNoteBibliography"/>
        <w:ind w:left="720" w:hanging="720"/>
      </w:pPr>
      <w:bookmarkStart w:id="1392" w:name="_ENREF_19"/>
      <w:r w:rsidRPr="00C264A1">
        <w:t>19</w:t>
      </w:r>
      <w:r w:rsidRPr="00C264A1">
        <w:tab/>
        <w:t xml:space="preserve">Woolhouse, M., Scott, F., Hudson, Z., Howey, R. &amp; Chase-Topping, M. Human viruses: discovery and emergence. </w:t>
      </w:r>
      <w:r w:rsidRPr="00C264A1">
        <w:rPr>
          <w:i/>
        </w:rPr>
        <w:t>Philosophical Transactions of the Royal Society B-Biological Sciences</w:t>
      </w:r>
      <w:r w:rsidRPr="00C264A1">
        <w:t xml:space="preserve"> </w:t>
      </w:r>
      <w:r w:rsidRPr="00C264A1">
        <w:rPr>
          <w:b/>
        </w:rPr>
        <w:t>367</w:t>
      </w:r>
      <w:r w:rsidRPr="00C264A1">
        <w:t>, 2864-2871, doi:10.1098/rstb.2011.0354 (2012).</w:t>
      </w:r>
      <w:bookmarkEnd w:id="1392"/>
    </w:p>
    <w:p w14:paraId="2B3AF0F8" w14:textId="77777777" w:rsidR="00C264A1" w:rsidRPr="00C264A1" w:rsidRDefault="00C264A1" w:rsidP="00C264A1">
      <w:pPr>
        <w:pStyle w:val="EndNoteBibliography"/>
        <w:ind w:left="720" w:hanging="720"/>
      </w:pPr>
      <w:bookmarkStart w:id="1393" w:name="_ENREF_20"/>
      <w:r w:rsidRPr="00C264A1">
        <w:t>20</w:t>
      </w:r>
      <w:r w:rsidRPr="00C264A1">
        <w:tab/>
        <w:t>Jones, K. E.</w:t>
      </w:r>
      <w:r w:rsidRPr="00C264A1">
        <w:rPr>
          <w:i/>
        </w:rPr>
        <w:t xml:space="preserve"> et al.</w:t>
      </w:r>
      <w:r w:rsidRPr="00C264A1">
        <w:t xml:space="preserve"> Global trends in emerging infectious diseases. </w:t>
      </w:r>
      <w:r w:rsidRPr="00C264A1">
        <w:rPr>
          <w:i/>
        </w:rPr>
        <w:t>Nature</w:t>
      </w:r>
      <w:r w:rsidRPr="00C264A1">
        <w:t xml:space="preserve"> </w:t>
      </w:r>
      <w:r w:rsidRPr="00C264A1">
        <w:rPr>
          <w:b/>
        </w:rPr>
        <w:t>451</w:t>
      </w:r>
      <w:r w:rsidRPr="00C264A1">
        <w:t>, 990-993 (2008).</w:t>
      </w:r>
      <w:bookmarkEnd w:id="1393"/>
    </w:p>
    <w:p w14:paraId="695EB65F" w14:textId="77777777" w:rsidR="00C264A1" w:rsidRPr="00C264A1" w:rsidRDefault="00C264A1" w:rsidP="00C264A1">
      <w:pPr>
        <w:pStyle w:val="EndNoteBibliography"/>
        <w:ind w:left="720" w:hanging="720"/>
      </w:pPr>
      <w:bookmarkStart w:id="1394" w:name="_ENREF_21"/>
      <w:r w:rsidRPr="00C264A1">
        <w:t>21</w:t>
      </w:r>
      <w:r w:rsidRPr="00C264A1">
        <w:tab/>
        <w:t>Levinson, J.</w:t>
      </w:r>
      <w:r w:rsidRPr="00C264A1">
        <w:rPr>
          <w:i/>
        </w:rPr>
        <w:t xml:space="preserve"> et al.</w:t>
      </w:r>
      <w:r w:rsidRPr="00C264A1">
        <w:t xml:space="preserve"> Targeting surveillancefor zoonotic virus discovery </w:t>
      </w:r>
      <w:r w:rsidRPr="00C264A1">
        <w:rPr>
          <w:i/>
        </w:rPr>
        <w:t>Emerging Infectious Diseases</w:t>
      </w:r>
      <w:r w:rsidRPr="00C264A1">
        <w:t xml:space="preserve"> </w:t>
      </w:r>
      <w:r w:rsidRPr="00C264A1">
        <w:rPr>
          <w:b/>
        </w:rPr>
        <w:t>19</w:t>
      </w:r>
      <w:r w:rsidRPr="00C264A1">
        <w:t>, 743-747, doi:10.3201/eid1905.121042 (2013).</w:t>
      </w:r>
      <w:bookmarkEnd w:id="1394"/>
    </w:p>
    <w:p w14:paraId="42EAF0DA" w14:textId="77777777" w:rsidR="00C264A1" w:rsidRPr="00C264A1" w:rsidRDefault="00C264A1" w:rsidP="00C264A1">
      <w:pPr>
        <w:pStyle w:val="EndNoteBibliography"/>
        <w:ind w:left="720" w:hanging="720"/>
      </w:pPr>
      <w:bookmarkStart w:id="1395" w:name="_ENREF_22"/>
      <w:r w:rsidRPr="00C264A1">
        <w:t>22</w:t>
      </w:r>
      <w:r w:rsidRPr="00C264A1">
        <w:tab/>
        <w:t xml:space="preserve">Lipkin, W. I. The changing faces of pathogen discovery and surveillance. </w:t>
      </w:r>
      <w:r w:rsidRPr="00C264A1">
        <w:rPr>
          <w:i/>
        </w:rPr>
        <w:t>Nature Reviews Microbiology</w:t>
      </w:r>
      <w:r w:rsidRPr="00C264A1">
        <w:t xml:space="preserve"> </w:t>
      </w:r>
      <w:r w:rsidRPr="00C264A1">
        <w:rPr>
          <w:b/>
        </w:rPr>
        <w:t>11</w:t>
      </w:r>
      <w:r w:rsidRPr="00C264A1">
        <w:t>, 133-141 (2013).</w:t>
      </w:r>
      <w:bookmarkEnd w:id="1395"/>
    </w:p>
    <w:p w14:paraId="4B211EC0" w14:textId="77777777" w:rsidR="00C264A1" w:rsidRPr="00C264A1" w:rsidRDefault="00C264A1" w:rsidP="00C264A1">
      <w:pPr>
        <w:pStyle w:val="EndNoteBibliography"/>
        <w:ind w:left="720" w:hanging="720"/>
      </w:pPr>
      <w:bookmarkStart w:id="1396" w:name="_ENREF_23"/>
      <w:r w:rsidRPr="00C264A1">
        <w:t>23</w:t>
      </w:r>
      <w:r w:rsidRPr="00C264A1">
        <w:tab/>
        <w:t xml:space="preserve">Daszak, P. &amp; Lipkin, W. I. The search for meaning in virus discovery. </w:t>
      </w:r>
      <w:r w:rsidRPr="00C264A1">
        <w:rPr>
          <w:i/>
        </w:rPr>
        <w:t>Current opinion in virology</w:t>
      </w:r>
      <w:r w:rsidRPr="00C264A1">
        <w:t xml:space="preserve"> </w:t>
      </w:r>
      <w:r w:rsidRPr="00C264A1">
        <w:rPr>
          <w:b/>
        </w:rPr>
        <w:t>1</w:t>
      </w:r>
      <w:r w:rsidRPr="00C264A1">
        <w:t>, 620-623 (2011).</w:t>
      </w:r>
      <w:bookmarkEnd w:id="1396"/>
    </w:p>
    <w:p w14:paraId="5E7A89AE" w14:textId="77777777" w:rsidR="00C264A1" w:rsidRPr="00C264A1" w:rsidRDefault="00C264A1" w:rsidP="00C264A1">
      <w:pPr>
        <w:pStyle w:val="EndNoteBibliography"/>
        <w:ind w:left="720" w:hanging="720"/>
      </w:pPr>
      <w:bookmarkStart w:id="1397" w:name="_ENREF_24"/>
      <w:r w:rsidRPr="00C264A1">
        <w:t>24</w:t>
      </w:r>
      <w:r w:rsidRPr="00C264A1">
        <w:tab/>
        <w:t>Anthony, S. J.</w:t>
      </w:r>
      <w:r w:rsidRPr="00C264A1">
        <w:rPr>
          <w:i/>
        </w:rPr>
        <w:t xml:space="preserve"> et al.</w:t>
      </w:r>
      <w:r w:rsidRPr="00C264A1">
        <w:t xml:space="preserve"> A strategy to estimate unknown viral diversity in mammals. </w:t>
      </w:r>
      <w:r w:rsidRPr="00C264A1">
        <w:rPr>
          <w:i/>
        </w:rPr>
        <w:t>mBio</w:t>
      </w:r>
      <w:r w:rsidRPr="00C264A1">
        <w:t xml:space="preserve"> </w:t>
      </w:r>
      <w:r w:rsidRPr="00C264A1">
        <w:rPr>
          <w:b/>
        </w:rPr>
        <w:t>4</w:t>
      </w:r>
      <w:r w:rsidRPr="00C264A1">
        <w:t>, doi:10.1128/mBio.00598-13 (2013).</w:t>
      </w:r>
      <w:bookmarkEnd w:id="1397"/>
    </w:p>
    <w:p w14:paraId="20A675C1" w14:textId="77777777" w:rsidR="00C264A1" w:rsidRPr="00C264A1" w:rsidRDefault="00C264A1" w:rsidP="00C264A1">
      <w:pPr>
        <w:pStyle w:val="EndNoteBibliography"/>
        <w:ind w:left="720" w:hanging="720"/>
      </w:pPr>
      <w:bookmarkStart w:id="1398" w:name="_ENREF_25"/>
      <w:r w:rsidRPr="00C264A1">
        <w:t>25</w:t>
      </w:r>
      <w:r w:rsidRPr="00C264A1">
        <w:tab/>
        <w:t xml:space="preserve">Calisher, C. H., Childs, J. E., Field, H. E., Holmes, K. V. &amp; Schountz, T. Bats: Important reservoir hosts of emerging viruses. </w:t>
      </w:r>
      <w:r w:rsidRPr="00C264A1">
        <w:rPr>
          <w:i/>
        </w:rPr>
        <w:t>Clinical Microbiology Reviews</w:t>
      </w:r>
      <w:r w:rsidRPr="00C264A1">
        <w:t xml:space="preserve"> </w:t>
      </w:r>
      <w:r w:rsidRPr="00C264A1">
        <w:rPr>
          <w:b/>
        </w:rPr>
        <w:t>19</w:t>
      </w:r>
      <w:r w:rsidRPr="00C264A1">
        <w:t>, 531-545 (2006).</w:t>
      </w:r>
      <w:bookmarkEnd w:id="1398"/>
    </w:p>
    <w:p w14:paraId="3DD961EF" w14:textId="77777777" w:rsidR="00C264A1" w:rsidRPr="00C264A1" w:rsidRDefault="00C264A1" w:rsidP="00C264A1">
      <w:pPr>
        <w:pStyle w:val="EndNoteBibliography"/>
        <w:ind w:left="720" w:hanging="720"/>
      </w:pPr>
      <w:bookmarkStart w:id="1399" w:name="_ENREF_26"/>
      <w:r w:rsidRPr="00C264A1">
        <w:t>26</w:t>
      </w:r>
      <w:r w:rsidRPr="00C264A1">
        <w:tab/>
        <w:t xml:space="preserve">Jost, L. Partitioning diversity into independent alpha and beta components. </w:t>
      </w:r>
      <w:r w:rsidRPr="00C264A1">
        <w:rPr>
          <w:i/>
        </w:rPr>
        <w:t>Ecology</w:t>
      </w:r>
      <w:r w:rsidRPr="00C264A1">
        <w:t xml:space="preserve"> </w:t>
      </w:r>
      <w:r w:rsidRPr="00C264A1">
        <w:rPr>
          <w:b/>
        </w:rPr>
        <w:t>88</w:t>
      </w:r>
      <w:r w:rsidRPr="00C264A1">
        <w:t>, 2427-2439, doi:10.1890/06-1736.1 (2007).</w:t>
      </w:r>
      <w:bookmarkEnd w:id="1399"/>
    </w:p>
    <w:p w14:paraId="1CD39F0A" w14:textId="77777777" w:rsidR="00C264A1" w:rsidRPr="00C264A1" w:rsidRDefault="00C264A1" w:rsidP="00C264A1">
      <w:pPr>
        <w:pStyle w:val="EndNoteBibliography"/>
        <w:ind w:left="720" w:hanging="720"/>
      </w:pPr>
      <w:bookmarkStart w:id="1400" w:name="_ENREF_27"/>
      <w:r w:rsidRPr="00C264A1">
        <w:t>27</w:t>
      </w:r>
      <w:r w:rsidRPr="00C264A1">
        <w:tab/>
        <w:t xml:space="preserve">Magurran, A. E. </w:t>
      </w:r>
      <w:r w:rsidRPr="00C264A1">
        <w:rPr>
          <w:i/>
        </w:rPr>
        <w:t>Measuring biological diversity</w:t>
      </w:r>
      <w:r w:rsidRPr="00C264A1">
        <w:t>.  (Blackwell Publishing, 2004).</w:t>
      </w:r>
      <w:bookmarkEnd w:id="1400"/>
    </w:p>
    <w:p w14:paraId="342CACC6" w14:textId="77777777" w:rsidR="00C264A1" w:rsidRPr="00C264A1" w:rsidRDefault="00C264A1" w:rsidP="00C264A1">
      <w:pPr>
        <w:pStyle w:val="EndNoteBibliography"/>
        <w:ind w:left="720" w:hanging="720"/>
      </w:pPr>
      <w:bookmarkStart w:id="1401" w:name="_ENREF_28"/>
      <w:r w:rsidRPr="00C264A1">
        <w:t>28</w:t>
      </w:r>
      <w:r w:rsidRPr="00C264A1">
        <w:tab/>
        <w:t xml:space="preserve">Baselga, A. Partitioning the turnover and nestedness components of beta diversity. </w:t>
      </w:r>
      <w:r w:rsidRPr="00C264A1">
        <w:rPr>
          <w:i/>
        </w:rPr>
        <w:t>Global Ecology and Biogeography</w:t>
      </w:r>
      <w:r w:rsidRPr="00C264A1">
        <w:t xml:space="preserve"> </w:t>
      </w:r>
      <w:r w:rsidRPr="00C264A1">
        <w:rPr>
          <w:b/>
        </w:rPr>
        <w:t>19</w:t>
      </w:r>
      <w:r w:rsidRPr="00C264A1">
        <w:t>, 134-143, doi:10.1111/j.1466-8238.2009.00490.x (2010).</w:t>
      </w:r>
      <w:bookmarkEnd w:id="1401"/>
    </w:p>
    <w:p w14:paraId="26852AE7" w14:textId="77777777" w:rsidR="00C264A1" w:rsidRPr="00C264A1" w:rsidRDefault="00C264A1" w:rsidP="00C264A1">
      <w:pPr>
        <w:pStyle w:val="EndNoteBibliography"/>
        <w:ind w:left="720" w:hanging="720"/>
      </w:pPr>
      <w:bookmarkStart w:id="1402" w:name="_ENREF_29"/>
      <w:r w:rsidRPr="00C264A1">
        <w:t>29</w:t>
      </w:r>
      <w:r w:rsidRPr="00C264A1">
        <w:tab/>
        <w:t>Leprieur, F.</w:t>
      </w:r>
      <w:r w:rsidRPr="00C264A1">
        <w:rPr>
          <w:i/>
        </w:rPr>
        <w:t xml:space="preserve"> et al.</w:t>
      </w:r>
      <w:r w:rsidRPr="00C264A1">
        <w:t xml:space="preserve"> Quantifying phylogenetic beta diversity: distinguishing between ‘true’ turnover of lineages and phylogenetic diversity gradients. </w:t>
      </w:r>
      <w:r w:rsidRPr="00C264A1">
        <w:rPr>
          <w:i/>
        </w:rPr>
        <w:t>PLoS ONE</w:t>
      </w:r>
      <w:r w:rsidRPr="00C264A1">
        <w:t xml:space="preserve"> </w:t>
      </w:r>
      <w:r w:rsidRPr="00C264A1">
        <w:rPr>
          <w:b/>
        </w:rPr>
        <w:t>7</w:t>
      </w:r>
      <w:r w:rsidRPr="00C264A1">
        <w:t>, e42760, doi:10.1371/journal.pone.0042760 (2012).</w:t>
      </w:r>
      <w:bookmarkEnd w:id="1402"/>
    </w:p>
    <w:p w14:paraId="604501F1" w14:textId="77777777" w:rsidR="00C264A1" w:rsidRPr="00C264A1" w:rsidRDefault="00C264A1" w:rsidP="00C264A1">
      <w:pPr>
        <w:pStyle w:val="EndNoteBibliography"/>
        <w:ind w:left="720" w:hanging="720"/>
      </w:pPr>
      <w:bookmarkStart w:id="1403" w:name="_ENREF_30"/>
      <w:r w:rsidRPr="00C264A1">
        <w:t>30</w:t>
      </w:r>
      <w:r w:rsidRPr="00C264A1">
        <w:tab/>
        <w:t xml:space="preserve">Chao, A., Chazdon, R. L., Colwell, R. K. &amp; Shen, T.-J. Abundance-based similarity indices and their estimation when there are unseen species in samples. </w:t>
      </w:r>
      <w:r w:rsidRPr="00C264A1">
        <w:rPr>
          <w:i/>
        </w:rPr>
        <w:t>Biometrics</w:t>
      </w:r>
      <w:r w:rsidRPr="00C264A1">
        <w:t xml:space="preserve"> </w:t>
      </w:r>
      <w:r w:rsidRPr="00C264A1">
        <w:rPr>
          <w:b/>
        </w:rPr>
        <w:t>62</w:t>
      </w:r>
      <w:r w:rsidRPr="00C264A1">
        <w:t>, 361-371, doi:10.1111/j.1541-0420.2005.00489.x (2006).</w:t>
      </w:r>
      <w:bookmarkEnd w:id="1403"/>
    </w:p>
    <w:p w14:paraId="0A996E0D" w14:textId="77777777" w:rsidR="00C264A1" w:rsidRPr="00C264A1" w:rsidRDefault="00C264A1" w:rsidP="00C264A1">
      <w:pPr>
        <w:pStyle w:val="EndNoteBibliography"/>
        <w:ind w:left="720" w:hanging="720"/>
      </w:pPr>
      <w:bookmarkStart w:id="1404" w:name="_ENREF_31"/>
      <w:r w:rsidRPr="00C264A1">
        <w:t>31</w:t>
      </w:r>
      <w:r w:rsidRPr="00C264A1">
        <w:tab/>
        <w:t xml:space="preserve">Gilbert, G. S. &amp; Webb, C. O. Phylogenetic signal in plant pathogen-host range. </w:t>
      </w:r>
      <w:r w:rsidRPr="00C264A1">
        <w:rPr>
          <w:i/>
        </w:rPr>
        <w:t>Proceedings Of The National Academy Of Sciences Of The United States Of America</w:t>
      </w:r>
      <w:r w:rsidRPr="00C264A1">
        <w:t xml:space="preserve"> </w:t>
      </w:r>
      <w:r w:rsidRPr="00C264A1">
        <w:rPr>
          <w:b/>
        </w:rPr>
        <w:t>104</w:t>
      </w:r>
      <w:r w:rsidRPr="00C264A1">
        <w:t>, 4979-4983, doi:10.1073/pnas.0607968104 (2007).</w:t>
      </w:r>
      <w:bookmarkEnd w:id="1404"/>
    </w:p>
    <w:p w14:paraId="329F50EC" w14:textId="77777777" w:rsidR="00C264A1" w:rsidRPr="00C264A1" w:rsidRDefault="00C264A1" w:rsidP="00C264A1">
      <w:pPr>
        <w:pStyle w:val="EndNoteBibliography"/>
        <w:ind w:left="720" w:hanging="720"/>
      </w:pPr>
      <w:bookmarkStart w:id="1405" w:name="_ENREF_32"/>
      <w:r w:rsidRPr="00C264A1">
        <w:t>32</w:t>
      </w:r>
      <w:r w:rsidRPr="00C264A1">
        <w:tab/>
        <w:t xml:space="preserve">Hoverman, J. T., Gray, M. J., Haislip, N. A. &amp; Miller, D. L. Phylogeny, life history, and ecology contribute to differences in amphibian suceptibility to Ranaviruses. </w:t>
      </w:r>
      <w:r w:rsidRPr="00C264A1">
        <w:rPr>
          <w:i/>
        </w:rPr>
        <w:t>EcoHealth</w:t>
      </w:r>
      <w:r w:rsidRPr="00C264A1">
        <w:t xml:space="preserve"> </w:t>
      </w:r>
      <w:r w:rsidRPr="00C264A1">
        <w:rPr>
          <w:b/>
        </w:rPr>
        <w:t>8</w:t>
      </w:r>
      <w:r w:rsidRPr="00C264A1">
        <w:t>, 301-319 (2011).</w:t>
      </w:r>
      <w:bookmarkEnd w:id="1405"/>
    </w:p>
    <w:p w14:paraId="078FBE3C" w14:textId="77777777" w:rsidR="00C264A1" w:rsidRPr="00C264A1" w:rsidRDefault="00C264A1" w:rsidP="00C264A1">
      <w:pPr>
        <w:pStyle w:val="EndNoteBibliography"/>
        <w:ind w:left="720" w:hanging="720"/>
      </w:pPr>
      <w:bookmarkStart w:id="1406" w:name="_ENREF_33"/>
      <w:r w:rsidRPr="00C264A1">
        <w:t>33</w:t>
      </w:r>
      <w:r w:rsidRPr="00C264A1">
        <w:tab/>
        <w:t xml:space="preserve">Poulin, R. Decay of similarity with host phylogenetic distance in parasite faunas. </w:t>
      </w:r>
      <w:r w:rsidRPr="00C264A1">
        <w:rPr>
          <w:i/>
        </w:rPr>
        <w:t>Parasitology</w:t>
      </w:r>
      <w:r w:rsidRPr="00C264A1">
        <w:t xml:space="preserve"> </w:t>
      </w:r>
      <w:r w:rsidRPr="00C264A1">
        <w:rPr>
          <w:b/>
        </w:rPr>
        <w:t>137</w:t>
      </w:r>
      <w:r w:rsidRPr="00C264A1">
        <w:t>, 733-741, doi:10.1017/s0031182009991491 (2010).</w:t>
      </w:r>
      <w:bookmarkEnd w:id="1406"/>
    </w:p>
    <w:p w14:paraId="7D26F5AA" w14:textId="77777777" w:rsidR="00C264A1" w:rsidRPr="00C264A1" w:rsidRDefault="00C264A1" w:rsidP="00C264A1">
      <w:pPr>
        <w:pStyle w:val="EndNoteBibliography"/>
        <w:ind w:left="720" w:hanging="720"/>
      </w:pPr>
      <w:bookmarkStart w:id="1407" w:name="_ENREF_34"/>
      <w:r w:rsidRPr="00C264A1">
        <w:t>34</w:t>
      </w:r>
      <w:r w:rsidRPr="00C264A1">
        <w:tab/>
        <w:t xml:space="preserve">Pedersen, A. B. &amp; Davies, T. J. Cross-Species Pathogen Transmission and Disease Emergence in Primates. </w:t>
      </w:r>
      <w:r w:rsidRPr="00C264A1">
        <w:rPr>
          <w:i/>
        </w:rPr>
        <w:t>EcoHealth</w:t>
      </w:r>
      <w:r w:rsidRPr="00C264A1">
        <w:t xml:space="preserve"> </w:t>
      </w:r>
      <w:r w:rsidRPr="00C264A1">
        <w:rPr>
          <w:b/>
        </w:rPr>
        <w:t>6</w:t>
      </w:r>
      <w:r w:rsidRPr="00C264A1">
        <w:t>, 496-508, doi:10.1007/s10393-010-0284-3 (2009).</w:t>
      </w:r>
      <w:bookmarkEnd w:id="1407"/>
    </w:p>
    <w:p w14:paraId="1DFFE505" w14:textId="77777777" w:rsidR="00C264A1" w:rsidRPr="00C264A1" w:rsidRDefault="00C264A1" w:rsidP="00C264A1">
      <w:pPr>
        <w:pStyle w:val="EndNoteBibliography"/>
        <w:ind w:left="720" w:hanging="720"/>
      </w:pPr>
      <w:bookmarkStart w:id="1408" w:name="_ENREF_35"/>
      <w:r w:rsidRPr="00C264A1">
        <w:t>35</w:t>
      </w:r>
      <w:r w:rsidRPr="00C264A1">
        <w:tab/>
        <w:t xml:space="preserve">Cooper, N., Griffin, R., Franz, M., Omotayo, M. &amp; Nunn, C. L. Phylogenetic host specificity and understanding parasite sharing in primates. </w:t>
      </w:r>
      <w:r w:rsidRPr="00C264A1">
        <w:rPr>
          <w:i/>
        </w:rPr>
        <w:t>Ecology Letters</w:t>
      </w:r>
      <w:r w:rsidRPr="00C264A1">
        <w:t xml:space="preserve"> (2012).</w:t>
      </w:r>
      <w:bookmarkEnd w:id="1408"/>
    </w:p>
    <w:p w14:paraId="6BFD354C" w14:textId="77777777" w:rsidR="00C264A1" w:rsidRPr="00C264A1" w:rsidRDefault="00C264A1" w:rsidP="00C264A1">
      <w:pPr>
        <w:pStyle w:val="EndNoteBibliography"/>
        <w:ind w:left="720" w:hanging="720"/>
      </w:pPr>
      <w:bookmarkStart w:id="1409" w:name="_ENREF_36"/>
      <w:r w:rsidRPr="00C264A1">
        <w:t>36</w:t>
      </w:r>
      <w:r w:rsidRPr="00C264A1">
        <w:tab/>
        <w:t>Streicker, D. G.</w:t>
      </w:r>
      <w:r w:rsidRPr="00C264A1">
        <w:rPr>
          <w:i/>
        </w:rPr>
        <w:t xml:space="preserve"> et al.</w:t>
      </w:r>
      <w:r w:rsidRPr="00C264A1">
        <w:t xml:space="preserve"> Host Phylogeny Constrains Cross-Species Emergence and Establishment of Rabies Virus in Bats. </w:t>
      </w:r>
      <w:r w:rsidRPr="00C264A1">
        <w:rPr>
          <w:i/>
        </w:rPr>
        <w:t>Science</w:t>
      </w:r>
      <w:r w:rsidRPr="00C264A1">
        <w:t xml:space="preserve"> </w:t>
      </w:r>
      <w:r w:rsidRPr="00C264A1">
        <w:rPr>
          <w:b/>
        </w:rPr>
        <w:t>329</w:t>
      </w:r>
      <w:r w:rsidRPr="00C264A1">
        <w:t>, 676-679, doi:10.1126/science.1188836 (2010).</w:t>
      </w:r>
      <w:bookmarkEnd w:id="1409"/>
    </w:p>
    <w:p w14:paraId="528A6A7A" w14:textId="77777777" w:rsidR="00C264A1" w:rsidRPr="00C264A1" w:rsidRDefault="00C264A1" w:rsidP="00C264A1">
      <w:pPr>
        <w:pStyle w:val="EndNoteBibliography"/>
        <w:ind w:left="720" w:hanging="720"/>
      </w:pPr>
      <w:bookmarkStart w:id="1410" w:name="_ENREF_37"/>
      <w:r w:rsidRPr="00C264A1">
        <w:t>37</w:t>
      </w:r>
      <w:r w:rsidRPr="00C264A1">
        <w:tab/>
        <w:t xml:space="preserve">Faria, N. R., Suchard, M. A., Rambaut, A., Streicker, D. G. &amp; Lemey, P. Simultaneously reconstructing viral cross-species transmission history and identifying the underlying constraints. </w:t>
      </w:r>
      <w:r w:rsidRPr="00C264A1">
        <w:rPr>
          <w:i/>
        </w:rPr>
        <w:t>Philosophical Transactions of the Royal Society B-Biological Sciences</w:t>
      </w:r>
      <w:r w:rsidRPr="00C264A1">
        <w:t xml:space="preserve"> </w:t>
      </w:r>
      <w:r w:rsidRPr="00C264A1">
        <w:rPr>
          <w:b/>
        </w:rPr>
        <w:t>368</w:t>
      </w:r>
      <w:r w:rsidRPr="00C264A1">
        <w:t>, doi:10.1098/rstb.2012.0196 (2013).</w:t>
      </w:r>
      <w:bookmarkEnd w:id="1410"/>
    </w:p>
    <w:p w14:paraId="6551A94B" w14:textId="77777777" w:rsidR="00C264A1" w:rsidRPr="00C264A1" w:rsidRDefault="00C264A1" w:rsidP="00C264A1">
      <w:pPr>
        <w:pStyle w:val="EndNoteBibliography"/>
        <w:ind w:left="720" w:hanging="720"/>
      </w:pPr>
      <w:bookmarkStart w:id="1411" w:name="_ENREF_38"/>
      <w:r w:rsidRPr="00C264A1">
        <w:t>38</w:t>
      </w:r>
      <w:r w:rsidRPr="00C264A1">
        <w:tab/>
        <w:t xml:space="preserve">Huang, S., Bininda-Emonds, O. R., Stephens, P. R., Gittleman, J. L. &amp; Altizer, S. Phylogenetically related and ecologically similar carnivores harbour similar parasite assemblages. </w:t>
      </w:r>
      <w:r w:rsidRPr="00C264A1">
        <w:rPr>
          <w:i/>
        </w:rPr>
        <w:t>The Journal of animal ecology</w:t>
      </w:r>
      <w:r w:rsidRPr="00C264A1">
        <w:t>, doi:10.1111/1365-2656.12160 (2013).</w:t>
      </w:r>
      <w:bookmarkEnd w:id="1411"/>
    </w:p>
    <w:p w14:paraId="56716B48" w14:textId="77777777" w:rsidR="00C264A1" w:rsidRPr="00C264A1" w:rsidRDefault="00C264A1" w:rsidP="00C264A1">
      <w:pPr>
        <w:pStyle w:val="EndNoteBibliography"/>
        <w:ind w:left="720" w:hanging="720"/>
      </w:pPr>
      <w:bookmarkStart w:id="1412" w:name="_ENREF_39"/>
      <w:r w:rsidRPr="00C264A1">
        <w:t>39</w:t>
      </w:r>
      <w:r w:rsidRPr="00C264A1">
        <w:tab/>
        <w:t>Parrish, C. R.</w:t>
      </w:r>
      <w:r w:rsidRPr="00C264A1">
        <w:rPr>
          <w:i/>
        </w:rPr>
        <w:t xml:space="preserve"> et al.</w:t>
      </w:r>
      <w:r w:rsidRPr="00C264A1">
        <w:t xml:space="preserve"> Cross-species virus transmission and the emergence of new epidemic diseases. </w:t>
      </w:r>
      <w:r w:rsidRPr="00C264A1">
        <w:rPr>
          <w:i/>
        </w:rPr>
        <w:t>Microbiology and Molecular Biology Reviews</w:t>
      </w:r>
      <w:r w:rsidRPr="00C264A1">
        <w:rPr>
          <w:b/>
        </w:rPr>
        <w:t xml:space="preserve"> 72</w:t>
      </w:r>
      <w:r w:rsidRPr="00C264A1">
        <w:t>, 457-470, doi:10.1128/mmbr.00004-08 (2008).</w:t>
      </w:r>
      <w:bookmarkEnd w:id="1412"/>
    </w:p>
    <w:p w14:paraId="669F6FF1" w14:textId="77777777" w:rsidR="00C264A1" w:rsidRPr="00C264A1" w:rsidRDefault="00C264A1" w:rsidP="00C264A1">
      <w:pPr>
        <w:pStyle w:val="EndNoteBibliography"/>
        <w:ind w:left="720" w:hanging="720"/>
      </w:pPr>
      <w:bookmarkStart w:id="1413" w:name="_ENREF_40"/>
      <w:r w:rsidRPr="00C264A1">
        <w:t>40</w:t>
      </w:r>
      <w:r w:rsidRPr="00C264A1">
        <w:tab/>
        <w:t xml:space="preserve">Cavender-Bares, J., Kozak, K. H., Fine, P. V. A. &amp; Kembel, S. W. The merging of community ecology and phylogenetic biology. </w:t>
      </w:r>
      <w:r w:rsidRPr="00C264A1">
        <w:rPr>
          <w:i/>
        </w:rPr>
        <w:t>Ecology Letters</w:t>
      </w:r>
      <w:r w:rsidRPr="00C264A1">
        <w:t xml:space="preserve"> </w:t>
      </w:r>
      <w:r w:rsidRPr="00C264A1">
        <w:rPr>
          <w:b/>
        </w:rPr>
        <w:t>12</w:t>
      </w:r>
      <w:r w:rsidRPr="00C264A1">
        <w:t>, 693-715, doi:10.1111/j.1461-0248.2009.01314.x (2009).</w:t>
      </w:r>
      <w:bookmarkEnd w:id="1413"/>
    </w:p>
    <w:p w14:paraId="61C85047" w14:textId="77777777" w:rsidR="00C264A1" w:rsidRPr="00C264A1" w:rsidRDefault="00C264A1" w:rsidP="00C264A1">
      <w:pPr>
        <w:pStyle w:val="EndNoteBibliography"/>
        <w:ind w:left="720" w:hanging="720"/>
      </w:pPr>
      <w:bookmarkStart w:id="1414" w:name="_ENREF_41"/>
      <w:r w:rsidRPr="00C264A1">
        <w:t>41</w:t>
      </w:r>
      <w:r w:rsidRPr="00C264A1">
        <w:tab/>
        <w:t xml:space="preserve">Poulin, R., Krasnov, B. R., Mouillot, D. &amp; Thieltges, D. W. The comparative ecology and biogeography of parasites. </w:t>
      </w:r>
      <w:r w:rsidRPr="00C264A1">
        <w:rPr>
          <w:i/>
        </w:rPr>
        <w:t>Philosophical Transactions of the Royal Society B: Biological Sciences</w:t>
      </w:r>
      <w:r w:rsidRPr="00C264A1">
        <w:t xml:space="preserve"> </w:t>
      </w:r>
      <w:r w:rsidRPr="00C264A1">
        <w:rPr>
          <w:b/>
        </w:rPr>
        <w:t>366</w:t>
      </w:r>
      <w:r w:rsidRPr="00C264A1">
        <w:t>, 2379-2390, doi:10.1098/rstb.2011.0048 (2011).</w:t>
      </w:r>
      <w:bookmarkEnd w:id="1414"/>
    </w:p>
    <w:p w14:paraId="1A4A8868" w14:textId="77777777" w:rsidR="00C264A1" w:rsidRPr="00C264A1" w:rsidRDefault="00C264A1" w:rsidP="00C264A1">
      <w:pPr>
        <w:pStyle w:val="EndNoteBibliography"/>
        <w:ind w:left="720" w:hanging="720"/>
      </w:pPr>
      <w:bookmarkStart w:id="1415" w:name="_ENREF_42"/>
      <w:r w:rsidRPr="00C264A1">
        <w:t>42</w:t>
      </w:r>
      <w:r w:rsidRPr="00C264A1">
        <w:tab/>
        <w:t xml:space="preserve">Agnarsson I, Zambrana-Torrelio CM, Flores-Saldana NP &amp; LJ., M.-C. A time-calibrated species-level phylogeny of bats (Chiroptera, Mammalia). </w:t>
      </w:r>
      <w:r w:rsidRPr="00C264A1">
        <w:rPr>
          <w:i/>
        </w:rPr>
        <w:t>PLoS Currents: Tree of Life</w:t>
      </w:r>
      <w:r w:rsidRPr="00C264A1">
        <w:t xml:space="preserve"> </w:t>
      </w:r>
      <w:r w:rsidRPr="00C264A1">
        <w:rPr>
          <w:b/>
        </w:rPr>
        <w:t>1</w:t>
      </w:r>
      <w:r w:rsidRPr="00C264A1">
        <w:t>, doi:10.1371/currents.RRN1212. (2011).</w:t>
      </w:r>
      <w:bookmarkEnd w:id="1415"/>
    </w:p>
    <w:p w14:paraId="0989714D" w14:textId="77777777" w:rsidR="00C264A1" w:rsidRPr="00C264A1" w:rsidRDefault="00C264A1" w:rsidP="00C264A1">
      <w:pPr>
        <w:pStyle w:val="EndNoteBibliography"/>
        <w:ind w:left="720" w:hanging="720"/>
      </w:pPr>
      <w:bookmarkStart w:id="1416" w:name="_ENREF_43"/>
      <w:r w:rsidRPr="00C264A1">
        <w:t>43</w:t>
      </w:r>
      <w:r w:rsidRPr="00C264A1">
        <w:tab/>
        <w:t xml:space="preserve">Tobe, S. S., Kitchener, A. C. &amp; Linacre, A. M. T. Reconstructing mammalian phylogenies: A detailed comparison of the cytochrome </w:t>
      </w:r>
      <w:r w:rsidRPr="00C264A1">
        <w:rPr>
          <w:i/>
        </w:rPr>
        <w:t>b</w:t>
      </w:r>
      <w:r w:rsidRPr="00C264A1">
        <w:t xml:space="preserve"> and cytochrome oxidase subunit I mitochondrial genes. </w:t>
      </w:r>
      <w:r w:rsidRPr="00C264A1">
        <w:rPr>
          <w:i/>
        </w:rPr>
        <w:t>PLoS ONE</w:t>
      </w:r>
      <w:r w:rsidRPr="00C264A1">
        <w:t xml:space="preserve"> </w:t>
      </w:r>
      <w:r w:rsidRPr="00C264A1">
        <w:rPr>
          <w:b/>
        </w:rPr>
        <w:t>5</w:t>
      </w:r>
      <w:r w:rsidRPr="00C264A1">
        <w:t>, e14156, doi:10.1371/journal.pone.0014156 (2010).</w:t>
      </w:r>
      <w:bookmarkEnd w:id="1416"/>
    </w:p>
    <w:p w14:paraId="30082F2C" w14:textId="77777777" w:rsidR="00C264A1" w:rsidRPr="00C264A1" w:rsidRDefault="00C264A1" w:rsidP="00C264A1">
      <w:pPr>
        <w:pStyle w:val="EndNoteBibliography"/>
        <w:ind w:left="720" w:hanging="720"/>
      </w:pPr>
      <w:bookmarkStart w:id="1417" w:name="_ENREF_44"/>
      <w:r w:rsidRPr="00C264A1">
        <w:t>44</w:t>
      </w:r>
      <w:r w:rsidRPr="00C264A1">
        <w:tab/>
        <w:t xml:space="preserve">Patterson, B. D., Dick, C. W. &amp; Dittmar, K. Roosting habits of bats affect their parasitism by bat flies (Diptera: Streblidae). </w:t>
      </w:r>
      <w:r w:rsidRPr="00C264A1">
        <w:rPr>
          <w:i/>
        </w:rPr>
        <w:t>Journal Of Tropical Ecology</w:t>
      </w:r>
      <w:r w:rsidRPr="00C264A1">
        <w:t xml:space="preserve"> </w:t>
      </w:r>
      <w:r w:rsidRPr="00C264A1">
        <w:rPr>
          <w:b/>
        </w:rPr>
        <w:t>23</w:t>
      </w:r>
      <w:r w:rsidRPr="00C264A1">
        <w:t>, 177-189 (2007).</w:t>
      </w:r>
      <w:bookmarkEnd w:id="1417"/>
    </w:p>
    <w:p w14:paraId="35E8CAEF" w14:textId="77777777" w:rsidR="00C264A1" w:rsidRPr="00C264A1" w:rsidRDefault="00C264A1" w:rsidP="00C264A1">
      <w:pPr>
        <w:pStyle w:val="EndNoteBibliography"/>
        <w:ind w:left="720" w:hanging="720"/>
      </w:pPr>
      <w:bookmarkStart w:id="1418" w:name="_ENREF_45"/>
      <w:r w:rsidRPr="00C264A1">
        <w:t>45</w:t>
      </w:r>
      <w:r w:rsidRPr="00C264A1">
        <w:tab/>
        <w:t xml:space="preserve">Boyles, J. G. &amp; Willis, C. K. R. Could localized warm areas inside cold caves reduce mortality of hibernating bats affected by white-nose syndrome? </w:t>
      </w:r>
      <w:r w:rsidRPr="00C264A1">
        <w:rPr>
          <w:i/>
        </w:rPr>
        <w:t>Frontiers in Ecology and the Environment</w:t>
      </w:r>
      <w:r w:rsidRPr="00C264A1">
        <w:t xml:space="preserve"> </w:t>
      </w:r>
      <w:r w:rsidRPr="00C264A1">
        <w:rPr>
          <w:b/>
        </w:rPr>
        <w:t>8</w:t>
      </w:r>
      <w:r w:rsidRPr="00C264A1">
        <w:t>, 92-98, doi:10.1890/080187 (2010).</w:t>
      </w:r>
      <w:bookmarkEnd w:id="1418"/>
    </w:p>
    <w:p w14:paraId="187D8F86" w14:textId="77777777" w:rsidR="00C264A1" w:rsidRPr="00C264A1" w:rsidRDefault="00C264A1" w:rsidP="00C264A1">
      <w:pPr>
        <w:pStyle w:val="EndNoteBibliography"/>
        <w:ind w:left="720" w:hanging="720"/>
      </w:pPr>
      <w:bookmarkStart w:id="1419" w:name="_ENREF_46"/>
      <w:r w:rsidRPr="00C264A1">
        <w:t>46</w:t>
      </w:r>
      <w:r w:rsidRPr="00C264A1">
        <w:tab/>
        <w:t xml:space="preserve">Turmelle, A. S. &amp; Olival, K. J. Correlates of viral richness in bats (Order Chiroptera). </w:t>
      </w:r>
      <w:r w:rsidRPr="00C264A1">
        <w:rPr>
          <w:i/>
        </w:rPr>
        <w:t>EcoHealth</w:t>
      </w:r>
      <w:r w:rsidRPr="00C264A1">
        <w:t xml:space="preserve"> </w:t>
      </w:r>
      <w:r w:rsidRPr="00C264A1">
        <w:rPr>
          <w:b/>
        </w:rPr>
        <w:t>6</w:t>
      </w:r>
      <w:r w:rsidRPr="00C264A1">
        <w:t>, 522-539, doi:10.1007/s10393-009-0263-8 (2009).</w:t>
      </w:r>
      <w:bookmarkEnd w:id="1419"/>
    </w:p>
    <w:p w14:paraId="24103F1A" w14:textId="77777777" w:rsidR="00C264A1" w:rsidRPr="00C264A1" w:rsidRDefault="00C264A1" w:rsidP="00C264A1">
      <w:pPr>
        <w:pStyle w:val="EndNoteBibliography"/>
        <w:ind w:left="720" w:hanging="720"/>
      </w:pPr>
      <w:bookmarkStart w:id="1420" w:name="_ENREF_47"/>
      <w:r w:rsidRPr="00C264A1">
        <w:t>47</w:t>
      </w:r>
      <w:r w:rsidRPr="00C264A1">
        <w:tab/>
        <w:t>Luis, A. D.</w:t>
      </w:r>
      <w:r w:rsidRPr="00C264A1">
        <w:rPr>
          <w:i/>
        </w:rPr>
        <w:t xml:space="preserve"> et al.</w:t>
      </w:r>
      <w:r w:rsidRPr="00C264A1">
        <w:t xml:space="preserve"> A comparison of bats and rodents as reservoirs of zoonotic viruses: are bats special? </w:t>
      </w:r>
      <w:r w:rsidRPr="00C264A1">
        <w:rPr>
          <w:i/>
        </w:rPr>
        <w:t>Proceedings of the Royal Society B-Biological Sciences</w:t>
      </w:r>
      <w:r w:rsidRPr="00C264A1">
        <w:t xml:space="preserve"> </w:t>
      </w:r>
      <w:r w:rsidRPr="00C264A1">
        <w:rPr>
          <w:b/>
        </w:rPr>
        <w:t>280</w:t>
      </w:r>
      <w:r w:rsidRPr="00C264A1">
        <w:t>, doi:10.1098/rspb.2012.2753 (2013).</w:t>
      </w:r>
      <w:bookmarkEnd w:id="1420"/>
    </w:p>
    <w:p w14:paraId="3DBAB115" w14:textId="77777777" w:rsidR="00C264A1" w:rsidRPr="00C264A1" w:rsidRDefault="00C264A1" w:rsidP="00C264A1">
      <w:pPr>
        <w:pStyle w:val="EndNoteBibliography"/>
        <w:ind w:left="720" w:hanging="720"/>
      </w:pPr>
      <w:bookmarkStart w:id="1421" w:name="_ENREF_48"/>
      <w:r w:rsidRPr="00C264A1">
        <w:t>48</w:t>
      </w:r>
      <w:r w:rsidRPr="00C264A1">
        <w:tab/>
        <w:t>Loh, E. H.</w:t>
      </w:r>
      <w:r w:rsidRPr="00C264A1">
        <w:rPr>
          <w:i/>
        </w:rPr>
        <w:t xml:space="preserve"> et al.</w:t>
      </w:r>
      <w:r w:rsidRPr="00C264A1">
        <w:t xml:space="preserve"> in </w:t>
      </w:r>
      <w:r w:rsidRPr="00C264A1">
        <w:rPr>
          <w:i/>
        </w:rPr>
        <w:t>Microbiol Spectrum</w:t>
      </w:r>
      <w:r w:rsidRPr="00C264A1">
        <w:t xml:space="preserve"> Vol. 1    OH-0009-2012 (American Society for Microbiology, 2013).</w:t>
      </w:r>
      <w:bookmarkEnd w:id="1421"/>
    </w:p>
    <w:p w14:paraId="27B4AFAD" w14:textId="77777777" w:rsidR="00C264A1" w:rsidRPr="00C264A1" w:rsidRDefault="00C264A1" w:rsidP="00C264A1">
      <w:pPr>
        <w:pStyle w:val="EndNoteBibliography"/>
        <w:ind w:left="720" w:hanging="720"/>
      </w:pPr>
      <w:bookmarkStart w:id="1422" w:name="_ENREF_49"/>
      <w:r w:rsidRPr="00C264A1">
        <w:t>49</w:t>
      </w:r>
      <w:r w:rsidRPr="00C264A1">
        <w:tab/>
        <w:t xml:space="preserve">Lomolino &amp; Weiser. Towards a more general species–area relationship: diversity on all islands, great and small. </w:t>
      </w:r>
      <w:r w:rsidRPr="00C264A1">
        <w:rPr>
          <w:i/>
        </w:rPr>
        <w:t>Journal of Biogeography</w:t>
      </w:r>
      <w:r w:rsidRPr="00C264A1">
        <w:t xml:space="preserve"> </w:t>
      </w:r>
      <w:r w:rsidRPr="00C264A1">
        <w:rPr>
          <w:b/>
        </w:rPr>
        <w:t>28</w:t>
      </w:r>
      <w:r w:rsidRPr="00C264A1">
        <w:t>, 431-445, doi:10.1046/j.1365-2699.2001.00550.x (2001).</w:t>
      </w:r>
      <w:bookmarkEnd w:id="1422"/>
    </w:p>
    <w:p w14:paraId="70652812" w14:textId="77777777" w:rsidR="00C264A1" w:rsidRPr="00C264A1" w:rsidRDefault="00C264A1" w:rsidP="00C264A1">
      <w:pPr>
        <w:pStyle w:val="EndNoteBibliography"/>
        <w:ind w:left="720" w:hanging="720"/>
      </w:pPr>
      <w:bookmarkStart w:id="1423" w:name="_ENREF_50"/>
      <w:r w:rsidRPr="00C264A1">
        <w:t>50</w:t>
      </w:r>
      <w:r w:rsidRPr="00C264A1">
        <w:tab/>
        <w:t xml:space="preserve">MacArthur, R. H. &amp; Wilson, E. O. </w:t>
      </w:r>
      <w:r w:rsidRPr="00C264A1">
        <w:rPr>
          <w:i/>
        </w:rPr>
        <w:t>The Theory of Island Biogeography</w:t>
      </w:r>
      <w:r w:rsidRPr="00C264A1">
        <w:t>.  (Princeton University Press, 1967).</w:t>
      </w:r>
      <w:bookmarkEnd w:id="1423"/>
    </w:p>
    <w:p w14:paraId="41AABD09" w14:textId="77777777" w:rsidR="00C264A1" w:rsidRPr="00C264A1" w:rsidRDefault="00C264A1" w:rsidP="00C264A1">
      <w:pPr>
        <w:pStyle w:val="EndNoteBibliography"/>
        <w:ind w:left="720" w:hanging="720"/>
      </w:pPr>
      <w:bookmarkStart w:id="1424" w:name="_ENREF_51"/>
      <w:r w:rsidRPr="00C264A1">
        <w:t>51</w:t>
      </w:r>
      <w:r w:rsidRPr="00C264A1">
        <w:tab/>
        <w:t>Lloyd-Smith, J. O.</w:t>
      </w:r>
      <w:r w:rsidRPr="00C264A1">
        <w:rPr>
          <w:i/>
        </w:rPr>
        <w:t xml:space="preserve"> et al.</w:t>
      </w:r>
      <w:r w:rsidRPr="00C264A1">
        <w:t xml:space="preserve"> Should we expect population thresholds for wildlife disease? </w:t>
      </w:r>
      <w:r w:rsidRPr="00C264A1">
        <w:rPr>
          <w:i/>
        </w:rPr>
        <w:t>Trends in Ecology &amp; Evolution</w:t>
      </w:r>
      <w:r w:rsidRPr="00C264A1">
        <w:t xml:space="preserve"> </w:t>
      </w:r>
      <w:r w:rsidRPr="00C264A1">
        <w:rPr>
          <w:b/>
        </w:rPr>
        <w:t>20</w:t>
      </w:r>
      <w:r w:rsidRPr="00C264A1">
        <w:t>, 511-519, doi:10.1016/j.tree.2005.07.004 (2005).</w:t>
      </w:r>
      <w:bookmarkEnd w:id="1424"/>
    </w:p>
    <w:p w14:paraId="27ED6C2B" w14:textId="77777777" w:rsidR="00C264A1" w:rsidRPr="00C264A1" w:rsidRDefault="00C264A1" w:rsidP="00C264A1">
      <w:pPr>
        <w:pStyle w:val="EndNoteBibliography"/>
        <w:ind w:left="720" w:hanging="720"/>
      </w:pPr>
      <w:bookmarkStart w:id="1425" w:name="_ENREF_52"/>
      <w:r w:rsidRPr="00C264A1">
        <w:t>52</w:t>
      </w:r>
      <w:r w:rsidRPr="00C264A1">
        <w:tab/>
        <w:t xml:space="preserve">Grenfell, B. &amp; Harwood, J. Metapopulation dynamics of infectious diseases. </w:t>
      </w:r>
      <w:r w:rsidRPr="00C264A1">
        <w:rPr>
          <w:i/>
        </w:rPr>
        <w:t>Trends in Ecology &amp; Evolution</w:t>
      </w:r>
      <w:r w:rsidRPr="00C264A1">
        <w:t xml:space="preserve"> </w:t>
      </w:r>
      <w:r w:rsidRPr="00C264A1">
        <w:rPr>
          <w:b/>
        </w:rPr>
        <w:t>12</w:t>
      </w:r>
      <w:r w:rsidRPr="00C264A1">
        <w:t>, 395-399 (1997).</w:t>
      </w:r>
      <w:bookmarkEnd w:id="1425"/>
    </w:p>
    <w:p w14:paraId="774107BE" w14:textId="77777777" w:rsidR="00C264A1" w:rsidRPr="00C264A1" w:rsidRDefault="00C264A1" w:rsidP="00C264A1">
      <w:pPr>
        <w:pStyle w:val="EndNoteBibliography"/>
        <w:ind w:left="720" w:hanging="720"/>
      </w:pPr>
      <w:bookmarkStart w:id="1426" w:name="_ENREF_53"/>
      <w:r w:rsidRPr="00C264A1">
        <w:t>53</w:t>
      </w:r>
      <w:r w:rsidRPr="00C264A1">
        <w:tab/>
        <w:t>Grenfell, B. T.</w:t>
      </w:r>
      <w:r w:rsidRPr="00C264A1">
        <w:rPr>
          <w:i/>
        </w:rPr>
        <w:t xml:space="preserve"> et al.</w:t>
      </w:r>
      <w:r w:rsidRPr="00C264A1">
        <w:t xml:space="preserve"> Unifying the epidemiological and evolutionary dynamics of pathogens. </w:t>
      </w:r>
      <w:r w:rsidRPr="00C264A1">
        <w:rPr>
          <w:i/>
        </w:rPr>
        <w:t>Science</w:t>
      </w:r>
      <w:r w:rsidRPr="00C264A1">
        <w:t xml:space="preserve"> </w:t>
      </w:r>
      <w:r w:rsidRPr="00C264A1">
        <w:rPr>
          <w:b/>
        </w:rPr>
        <w:t>303</w:t>
      </w:r>
      <w:r w:rsidRPr="00C264A1">
        <w:t>, 327-332, doi:10.1126/science.1090727 (2004).</w:t>
      </w:r>
      <w:bookmarkEnd w:id="1426"/>
    </w:p>
    <w:p w14:paraId="7FDCF0C4" w14:textId="77777777" w:rsidR="00C264A1" w:rsidRPr="00C264A1" w:rsidRDefault="00C264A1" w:rsidP="00C264A1">
      <w:pPr>
        <w:pStyle w:val="EndNoteBibliography"/>
        <w:ind w:left="720" w:hanging="720"/>
      </w:pPr>
      <w:bookmarkStart w:id="1427" w:name="_ENREF_54"/>
      <w:r w:rsidRPr="00C264A1">
        <w:t>54</w:t>
      </w:r>
      <w:r w:rsidRPr="00C264A1">
        <w:tab/>
        <w:t xml:space="preserve">Anderson, R. M. &amp; May, R. M. Population biology of infectious-diseases .1. </w:t>
      </w:r>
      <w:r w:rsidRPr="00C264A1">
        <w:rPr>
          <w:i/>
        </w:rPr>
        <w:t>Nature</w:t>
      </w:r>
      <w:r w:rsidRPr="00C264A1">
        <w:t xml:space="preserve"> </w:t>
      </w:r>
      <w:r w:rsidRPr="00C264A1">
        <w:rPr>
          <w:b/>
        </w:rPr>
        <w:t>280</w:t>
      </w:r>
      <w:r w:rsidRPr="00C264A1">
        <w:t>, 361-367 (1979).</w:t>
      </w:r>
      <w:bookmarkEnd w:id="1427"/>
    </w:p>
    <w:p w14:paraId="203511AA" w14:textId="77777777" w:rsidR="00C264A1" w:rsidRPr="00C264A1" w:rsidRDefault="00C264A1" w:rsidP="00C264A1">
      <w:pPr>
        <w:pStyle w:val="EndNoteBibliography"/>
        <w:ind w:left="720" w:hanging="720"/>
      </w:pPr>
      <w:bookmarkStart w:id="1428" w:name="_ENREF_55"/>
      <w:r w:rsidRPr="00C264A1">
        <w:t>55</w:t>
      </w:r>
      <w:r w:rsidRPr="00C264A1">
        <w:tab/>
        <w:t xml:space="preserve">Martin, A. P. &amp; Palumbi, S. R. Body size, metabolic rate, generation time, and the molecular clock. </w:t>
      </w:r>
      <w:r w:rsidRPr="00C264A1">
        <w:rPr>
          <w:i/>
        </w:rPr>
        <w:t>Proceedings of the National Academy of Sciences</w:t>
      </w:r>
      <w:r w:rsidRPr="00C264A1">
        <w:t xml:space="preserve"> </w:t>
      </w:r>
      <w:r w:rsidRPr="00C264A1">
        <w:rPr>
          <w:b/>
        </w:rPr>
        <w:t>90</w:t>
      </w:r>
      <w:r w:rsidRPr="00C264A1">
        <w:t>, 4087-4091, doi:10.1073/pnas.90.9.4087 (1993).</w:t>
      </w:r>
      <w:bookmarkEnd w:id="1428"/>
    </w:p>
    <w:p w14:paraId="7A71A1A5" w14:textId="6E673347" w:rsidR="00C264A1" w:rsidRPr="00C264A1" w:rsidRDefault="00C264A1" w:rsidP="00C264A1">
      <w:pPr>
        <w:pStyle w:val="EndNoteBibliography"/>
        <w:ind w:left="720" w:hanging="720"/>
      </w:pPr>
      <w:bookmarkStart w:id="1429" w:name="_ENREF_56"/>
      <w:r w:rsidRPr="00C264A1">
        <w:t>56</w:t>
      </w:r>
      <w:r w:rsidRPr="00C264A1">
        <w:tab/>
        <w:t xml:space="preserve">Ley, R. E., Peterson, D. A. &amp; Gordon, J. I. Ecological and evolutionary forces shaping microbial diversity in the human intestine. </w:t>
      </w:r>
      <w:r w:rsidRPr="00C264A1">
        <w:rPr>
          <w:i/>
        </w:rPr>
        <w:t>Cell</w:t>
      </w:r>
      <w:r w:rsidRPr="00C264A1">
        <w:t xml:space="preserve"> </w:t>
      </w:r>
      <w:r w:rsidRPr="00C264A1">
        <w:rPr>
          <w:b/>
        </w:rPr>
        <w:t>124</w:t>
      </w:r>
      <w:r w:rsidRPr="00C264A1">
        <w:t>, 837-848, doi:</w:t>
      </w:r>
      <w:hyperlink r:id="rId13" w:history="1">
        <w:r w:rsidRPr="00C264A1">
          <w:rPr>
            <w:rStyle w:val="Hyperlink"/>
            <w:rFonts w:ascii="Times New Roman" w:hAnsi="Times New Roman" w:cs="Times New Roman"/>
            <w:sz w:val="24"/>
            <w:lang w:val="en-AU"/>
          </w:rPr>
          <w:t>http://dx.doi.org/10.1016/j.cell.2006.02.017</w:t>
        </w:r>
      </w:hyperlink>
      <w:r w:rsidRPr="00C264A1">
        <w:t xml:space="preserve"> (2006).</w:t>
      </w:r>
      <w:bookmarkEnd w:id="1429"/>
    </w:p>
    <w:p w14:paraId="34AB9877" w14:textId="77777777" w:rsidR="00C264A1" w:rsidRPr="00C264A1" w:rsidRDefault="00C264A1" w:rsidP="00C264A1">
      <w:pPr>
        <w:pStyle w:val="EndNoteBibliography"/>
        <w:ind w:left="720" w:hanging="720"/>
      </w:pPr>
      <w:bookmarkStart w:id="1430" w:name="_ENREF_57"/>
      <w:r w:rsidRPr="00C264A1">
        <w:t>57</w:t>
      </w:r>
      <w:r w:rsidRPr="00C264A1">
        <w:tab/>
        <w:t xml:space="preserve">Fuhrman, J. A. Microbial community structure and its functional implications. </w:t>
      </w:r>
      <w:r w:rsidRPr="00C264A1">
        <w:rPr>
          <w:i/>
        </w:rPr>
        <w:t>Nature</w:t>
      </w:r>
      <w:r w:rsidRPr="00C264A1">
        <w:t xml:space="preserve"> </w:t>
      </w:r>
      <w:r w:rsidRPr="00C264A1">
        <w:rPr>
          <w:b/>
        </w:rPr>
        <w:t>459</w:t>
      </w:r>
      <w:r w:rsidRPr="00C264A1">
        <w:t>, 193-199 (2009).</w:t>
      </w:r>
      <w:bookmarkEnd w:id="1430"/>
    </w:p>
    <w:p w14:paraId="0501C653" w14:textId="77777777" w:rsidR="00C264A1" w:rsidRPr="00C264A1" w:rsidRDefault="00C264A1" w:rsidP="00C264A1">
      <w:pPr>
        <w:pStyle w:val="EndNoteBibliography"/>
        <w:ind w:left="720" w:hanging="720"/>
      </w:pPr>
      <w:bookmarkStart w:id="1431" w:name="_ENREF_58"/>
      <w:r w:rsidRPr="00C264A1">
        <w:t>58</w:t>
      </w:r>
      <w:r w:rsidRPr="00C264A1">
        <w:tab/>
        <w:t xml:space="preserve">Nunn, C. L., Altizer, S., Jones, K. E. &amp; Sechrest, W. Comparative tests of parasite species richness in primates. </w:t>
      </w:r>
      <w:r w:rsidRPr="00C264A1">
        <w:rPr>
          <w:i/>
        </w:rPr>
        <w:t>The American Naturalist</w:t>
      </w:r>
      <w:r w:rsidRPr="00C264A1">
        <w:t xml:space="preserve"> </w:t>
      </w:r>
      <w:r w:rsidRPr="00C264A1">
        <w:rPr>
          <w:b/>
        </w:rPr>
        <w:t>162</w:t>
      </w:r>
      <w:r w:rsidRPr="00C264A1">
        <w:t>, 597-614 (2003).</w:t>
      </w:r>
      <w:bookmarkEnd w:id="1431"/>
    </w:p>
    <w:p w14:paraId="3CDF19B2" w14:textId="77777777" w:rsidR="00C264A1" w:rsidRPr="00C264A1" w:rsidRDefault="00C264A1" w:rsidP="00C264A1">
      <w:pPr>
        <w:pStyle w:val="EndNoteBibliography"/>
        <w:ind w:left="720" w:hanging="720"/>
      </w:pPr>
      <w:bookmarkStart w:id="1432" w:name="_ENREF_59"/>
      <w:r w:rsidRPr="00C264A1">
        <w:t>59</w:t>
      </w:r>
      <w:r w:rsidRPr="00C264A1">
        <w:tab/>
        <w:t xml:space="preserve">Wang, L. F., Walker, P. J. &amp; Poon, L. L. M. Mass extinctions, biodiversity and mitochondrial function: are bats 'special' as reservoirs for emerging viruses? </w:t>
      </w:r>
      <w:r w:rsidRPr="00C264A1">
        <w:rPr>
          <w:i/>
        </w:rPr>
        <w:t>Current Opinion in Virology</w:t>
      </w:r>
      <w:r w:rsidRPr="00C264A1">
        <w:t xml:space="preserve"> </w:t>
      </w:r>
      <w:r w:rsidRPr="00C264A1">
        <w:rPr>
          <w:b/>
        </w:rPr>
        <w:t>1</w:t>
      </w:r>
      <w:r w:rsidRPr="00C264A1">
        <w:t>, 649-657, doi:10.1016/j.coviro.2011.10.013 (2011).</w:t>
      </w:r>
      <w:bookmarkEnd w:id="1432"/>
    </w:p>
    <w:p w14:paraId="489E3723" w14:textId="77777777" w:rsidR="00C264A1" w:rsidRPr="00C264A1" w:rsidRDefault="00C264A1" w:rsidP="00C264A1">
      <w:pPr>
        <w:pStyle w:val="EndNoteBibliography"/>
        <w:ind w:left="720" w:hanging="720"/>
      </w:pPr>
      <w:bookmarkStart w:id="1433" w:name="_ENREF_60"/>
      <w:r w:rsidRPr="00C264A1">
        <w:t>60</w:t>
      </w:r>
      <w:r w:rsidRPr="00C264A1">
        <w:tab/>
        <w:t>Krasnov, B. R.</w:t>
      </w:r>
      <w:r w:rsidRPr="00C264A1">
        <w:rPr>
          <w:i/>
        </w:rPr>
        <w:t xml:space="preserve"> et al.</w:t>
      </w:r>
      <w:r w:rsidRPr="00C264A1">
        <w:t xml:space="preserve"> Similarity in ectoparasite faunas of Palaearctic rodents as a function of host phylogenetic, geographic or environmental distances: Which matters the most? </w:t>
      </w:r>
      <w:r w:rsidRPr="00C264A1">
        <w:rPr>
          <w:i/>
        </w:rPr>
        <w:t>International Journal for Parasitology</w:t>
      </w:r>
      <w:r w:rsidRPr="00C264A1">
        <w:t xml:space="preserve"> </w:t>
      </w:r>
      <w:r w:rsidRPr="00C264A1">
        <w:rPr>
          <w:b/>
        </w:rPr>
        <w:t>40</w:t>
      </w:r>
      <w:r w:rsidRPr="00C264A1">
        <w:t>, 807-817, doi:10.1016/j.ijpara.2009.12.002 (2010).</w:t>
      </w:r>
      <w:bookmarkEnd w:id="1433"/>
    </w:p>
    <w:p w14:paraId="28C7D966" w14:textId="77777777" w:rsidR="00C264A1" w:rsidRPr="00C264A1" w:rsidRDefault="00C264A1" w:rsidP="00C264A1">
      <w:pPr>
        <w:pStyle w:val="EndNoteBibliography"/>
        <w:ind w:left="720" w:hanging="720"/>
      </w:pPr>
      <w:bookmarkStart w:id="1434" w:name="_ENREF_61"/>
      <w:r w:rsidRPr="00C264A1">
        <w:t>61</w:t>
      </w:r>
      <w:r w:rsidRPr="00C264A1">
        <w:tab/>
        <w:t xml:space="preserve">Davies, T. J. &amp; Pedersen, A. B. Phylogeny and geography predict pathogen community similarity in wild primates and humans. </w:t>
      </w:r>
      <w:r w:rsidRPr="00C264A1">
        <w:rPr>
          <w:i/>
        </w:rPr>
        <w:t>Proceedings Of The Royal Society B-Biological Sciences</w:t>
      </w:r>
      <w:r w:rsidRPr="00C264A1">
        <w:t xml:space="preserve"> </w:t>
      </w:r>
      <w:r w:rsidRPr="00C264A1">
        <w:rPr>
          <w:b/>
        </w:rPr>
        <w:t>275</w:t>
      </w:r>
      <w:r w:rsidRPr="00C264A1">
        <w:t>, 1695-1701, doi:10.1098/rspb.2008.0284 (2008).</w:t>
      </w:r>
      <w:bookmarkEnd w:id="1434"/>
    </w:p>
    <w:p w14:paraId="17C2E72D" w14:textId="77777777" w:rsidR="00C264A1" w:rsidRPr="00C264A1" w:rsidRDefault="00C264A1" w:rsidP="00C264A1">
      <w:pPr>
        <w:pStyle w:val="EndNoteBibliography"/>
        <w:ind w:left="720" w:hanging="720"/>
      </w:pPr>
      <w:bookmarkStart w:id="1435" w:name="_ENREF_62"/>
      <w:r w:rsidRPr="00C264A1">
        <w:t>62</w:t>
      </w:r>
      <w:r w:rsidRPr="00C264A1">
        <w:tab/>
        <w:t xml:space="preserve">Pulliam, J. R. C. &amp; Dushoff, J. Ability to Replicate in the Cytoplasm Predicts Zoonotic Transmission of Livestock Viruses. </w:t>
      </w:r>
      <w:r w:rsidRPr="00C264A1">
        <w:rPr>
          <w:i/>
        </w:rPr>
        <w:t>Journal of Infectious Diseases</w:t>
      </w:r>
      <w:r w:rsidRPr="00C264A1">
        <w:t xml:space="preserve"> </w:t>
      </w:r>
      <w:r w:rsidRPr="00C264A1">
        <w:rPr>
          <w:b/>
        </w:rPr>
        <w:t>199</w:t>
      </w:r>
      <w:r w:rsidRPr="00C264A1">
        <w:t>, 565-568, doi:10.1086/596510 (2009).</w:t>
      </w:r>
      <w:bookmarkEnd w:id="1435"/>
    </w:p>
    <w:p w14:paraId="009A4117" w14:textId="77777777" w:rsidR="00C264A1" w:rsidRPr="00C264A1" w:rsidRDefault="00C264A1" w:rsidP="00C264A1">
      <w:pPr>
        <w:pStyle w:val="EndNoteBibliography"/>
        <w:ind w:left="720" w:hanging="720"/>
      </w:pPr>
      <w:bookmarkStart w:id="1436" w:name="_ENREF_63"/>
      <w:r w:rsidRPr="00C264A1">
        <w:t>63</w:t>
      </w:r>
      <w:r w:rsidRPr="00C264A1">
        <w:tab/>
        <w:t xml:space="preserve">Zaki, A. M., van Boheemen, S., Bestebroer, T. M., Osterhaus, A. &amp; Fouchier, R. A. M. Isolation of a Novel Coronavirus from a Man with Pneumonia in Saudi Arabia. </w:t>
      </w:r>
      <w:r w:rsidRPr="00C264A1">
        <w:rPr>
          <w:i/>
        </w:rPr>
        <w:t>New England Journal of Medicine</w:t>
      </w:r>
      <w:r w:rsidRPr="00C264A1">
        <w:t xml:space="preserve"> </w:t>
      </w:r>
      <w:r w:rsidRPr="00C264A1">
        <w:rPr>
          <w:b/>
        </w:rPr>
        <w:t>367</w:t>
      </w:r>
      <w:r w:rsidRPr="00C264A1">
        <w:t>, 1814-1820, doi:10.1056/NEJMoa1211721 (2012).</w:t>
      </w:r>
      <w:bookmarkEnd w:id="1436"/>
    </w:p>
    <w:p w14:paraId="7AE29730" w14:textId="77777777" w:rsidR="00C264A1" w:rsidRPr="00C264A1" w:rsidRDefault="00C264A1" w:rsidP="00C264A1">
      <w:pPr>
        <w:pStyle w:val="EndNoteBibliography"/>
        <w:ind w:left="720" w:hanging="720"/>
      </w:pPr>
      <w:bookmarkStart w:id="1437" w:name="_ENREF_64"/>
      <w:r w:rsidRPr="00C264A1">
        <w:t>64</w:t>
      </w:r>
      <w:r w:rsidRPr="00C264A1">
        <w:tab/>
        <w:t>Arroyo Cabrales, J.</w:t>
      </w:r>
      <w:r w:rsidRPr="00C264A1">
        <w:rPr>
          <w:i/>
        </w:rPr>
        <w:t xml:space="preserve"> et al.</w:t>
      </w:r>
      <w:r w:rsidRPr="00C264A1">
        <w:t xml:space="preserve"> Evaluación de las poblaciones de murciélagos durante la construcción de la línea eléctrica., (Comisión Federal de Electricidad-Universidad Veracruzana. Convenio RRCPTTP-UV- 001/07, 2011).</w:t>
      </w:r>
      <w:bookmarkEnd w:id="1437"/>
    </w:p>
    <w:p w14:paraId="2BDD3D58" w14:textId="77777777" w:rsidR="00C264A1" w:rsidRPr="00C264A1" w:rsidRDefault="00C264A1" w:rsidP="00C264A1">
      <w:pPr>
        <w:pStyle w:val="EndNoteBibliography"/>
        <w:ind w:left="720" w:hanging="720"/>
      </w:pPr>
      <w:bookmarkStart w:id="1438" w:name="_ENREF_65"/>
      <w:r w:rsidRPr="00C264A1">
        <w:t>65</w:t>
      </w:r>
      <w:r w:rsidRPr="00C264A1">
        <w:tab/>
        <w:t xml:space="preserve">Chao, A., Colwell, R. K., Lin, C. W. &amp; Gotelli, N. J. Sufficient sampling for asymptotic minimum species richness estimators. </w:t>
      </w:r>
      <w:r w:rsidRPr="00C264A1">
        <w:rPr>
          <w:i/>
        </w:rPr>
        <w:t>Ecology</w:t>
      </w:r>
      <w:r w:rsidRPr="00C264A1">
        <w:t xml:space="preserve"> </w:t>
      </w:r>
      <w:r w:rsidRPr="00C264A1">
        <w:rPr>
          <w:b/>
        </w:rPr>
        <w:t>90</w:t>
      </w:r>
      <w:r w:rsidRPr="00C264A1">
        <w:t>, 1125-1133, doi:10.1890/07-2147.1 (2009).</w:t>
      </w:r>
      <w:bookmarkEnd w:id="1438"/>
    </w:p>
    <w:p w14:paraId="232E95DF" w14:textId="77777777" w:rsidR="00C264A1" w:rsidRPr="00C264A1" w:rsidRDefault="00C264A1" w:rsidP="00C264A1">
      <w:pPr>
        <w:pStyle w:val="EndNoteBibliography"/>
        <w:ind w:left="720" w:hanging="720"/>
      </w:pPr>
      <w:bookmarkStart w:id="1439" w:name="_ENREF_66"/>
      <w:r w:rsidRPr="00C264A1">
        <w:t>66</w:t>
      </w:r>
      <w:r w:rsidRPr="00C264A1">
        <w:tab/>
        <w:t>Telfer, S.</w:t>
      </w:r>
      <w:r w:rsidRPr="00C264A1">
        <w:rPr>
          <w:i/>
        </w:rPr>
        <w:t xml:space="preserve"> et al.</w:t>
      </w:r>
      <w:r w:rsidRPr="00C264A1">
        <w:t xml:space="preserve"> Species interactions in a parasite community drive infection risk in a wildlife population. </w:t>
      </w:r>
      <w:r w:rsidRPr="00C264A1">
        <w:rPr>
          <w:i/>
        </w:rPr>
        <w:t>Science</w:t>
      </w:r>
      <w:r w:rsidRPr="00C264A1">
        <w:t xml:space="preserve"> </w:t>
      </w:r>
      <w:r w:rsidRPr="00C264A1">
        <w:rPr>
          <w:b/>
        </w:rPr>
        <w:t>330</w:t>
      </w:r>
      <w:r w:rsidRPr="00C264A1">
        <w:t>, 243-246, doi:10.1126/science.1190333 (2010).</w:t>
      </w:r>
      <w:bookmarkEnd w:id="1439"/>
    </w:p>
    <w:p w14:paraId="031C0240" w14:textId="77777777" w:rsidR="00C264A1" w:rsidRPr="00C264A1" w:rsidRDefault="00C264A1" w:rsidP="00C264A1">
      <w:pPr>
        <w:pStyle w:val="EndNoteBibliography"/>
        <w:ind w:left="720" w:hanging="720"/>
      </w:pPr>
      <w:bookmarkStart w:id="1440" w:name="_ENREF_67"/>
      <w:r w:rsidRPr="00C264A1">
        <w:t>67</w:t>
      </w:r>
      <w:r w:rsidRPr="00C264A1">
        <w:tab/>
        <w:t xml:space="preserve">Joseph, S. B., Hanley, K. A., Chao, L. &amp; Burch, C. L. Coinfection rates in Φ6 bacteriophage are enhanced by virus-induced changes in host cells. </w:t>
      </w:r>
      <w:r w:rsidRPr="00C264A1">
        <w:rPr>
          <w:i/>
        </w:rPr>
        <w:t>Evolutionary Applications</w:t>
      </w:r>
      <w:r w:rsidRPr="00C264A1">
        <w:t xml:space="preserve"> </w:t>
      </w:r>
      <w:r w:rsidRPr="00C264A1">
        <w:rPr>
          <w:b/>
        </w:rPr>
        <w:t>2</w:t>
      </w:r>
      <w:r w:rsidRPr="00C264A1">
        <w:t>, 24-31 (2009).</w:t>
      </w:r>
      <w:bookmarkEnd w:id="1440"/>
    </w:p>
    <w:p w14:paraId="78258A3B" w14:textId="77777777" w:rsidR="00C264A1" w:rsidRPr="00C264A1" w:rsidRDefault="00C264A1" w:rsidP="00C264A1">
      <w:pPr>
        <w:pStyle w:val="EndNoteBibliography"/>
        <w:ind w:left="720" w:hanging="720"/>
      </w:pPr>
      <w:bookmarkStart w:id="1441" w:name="_ENREF_68"/>
      <w:r w:rsidRPr="00C264A1">
        <w:t>68</w:t>
      </w:r>
      <w:r w:rsidRPr="00C264A1">
        <w:tab/>
        <w:t xml:space="preserve">Lawn, S. D., Bekker, L. G., Middelkoop, K., Myer, L. &amp; Wood, R. Impact of HIV infection on the epidemiology of tuberculosis in a peri-urban community in South Africa: the need for age-specific interventions. </w:t>
      </w:r>
      <w:r w:rsidRPr="00C264A1">
        <w:rPr>
          <w:i/>
        </w:rPr>
        <w:t>Clinical Infectious Disease</w:t>
      </w:r>
      <w:r w:rsidRPr="00C264A1">
        <w:t xml:space="preserve"> </w:t>
      </w:r>
      <w:r w:rsidRPr="00C264A1">
        <w:rPr>
          <w:b/>
        </w:rPr>
        <w:t>42</w:t>
      </w:r>
      <w:r w:rsidRPr="00C264A1">
        <w:t>, 1040-1047, doi:10.1086/501018 (2006).</w:t>
      </w:r>
      <w:bookmarkEnd w:id="1441"/>
    </w:p>
    <w:p w14:paraId="22B66AAF" w14:textId="77777777" w:rsidR="00C264A1" w:rsidRPr="00C264A1" w:rsidRDefault="00C264A1" w:rsidP="00C264A1">
      <w:pPr>
        <w:pStyle w:val="EndNoteBibliography"/>
        <w:ind w:left="720" w:hanging="720"/>
      </w:pPr>
      <w:bookmarkStart w:id="1442" w:name="_ENREF_69"/>
      <w:r w:rsidRPr="00C264A1">
        <w:t>69</w:t>
      </w:r>
      <w:r w:rsidRPr="00C264A1">
        <w:tab/>
        <w:t>Newman, C. M.</w:t>
      </w:r>
      <w:r w:rsidRPr="00C264A1">
        <w:rPr>
          <w:i/>
        </w:rPr>
        <w:t xml:space="preserve"> et al.</w:t>
      </w:r>
      <w:r w:rsidRPr="00C264A1">
        <w:t xml:space="preserve"> Culex flavivirus and West Nile virus mosquito coinfection and positive ecological association in Chicago, United States. </w:t>
      </w:r>
      <w:r w:rsidRPr="00C264A1">
        <w:rPr>
          <w:i/>
        </w:rPr>
        <w:t>Vector Borne and Zoonotic Diseases</w:t>
      </w:r>
      <w:r w:rsidRPr="00C264A1">
        <w:t xml:space="preserve"> </w:t>
      </w:r>
      <w:r w:rsidRPr="00C264A1">
        <w:rPr>
          <w:b/>
        </w:rPr>
        <w:t>11</w:t>
      </w:r>
      <w:r w:rsidRPr="00C264A1">
        <w:t>, 1099-1105, doi:10.1089/vbz.2010.0144 (2011).</w:t>
      </w:r>
      <w:bookmarkEnd w:id="1442"/>
    </w:p>
    <w:p w14:paraId="76899F2E" w14:textId="77777777" w:rsidR="00C264A1" w:rsidRPr="00C264A1" w:rsidRDefault="00C264A1" w:rsidP="00C264A1">
      <w:pPr>
        <w:pStyle w:val="EndNoteBibliography"/>
        <w:ind w:left="720" w:hanging="720"/>
      </w:pPr>
      <w:bookmarkStart w:id="1443" w:name="_ENREF_70"/>
      <w:r w:rsidRPr="00C264A1">
        <w:t>70</w:t>
      </w:r>
      <w:r w:rsidRPr="00C264A1">
        <w:tab/>
        <w:t xml:space="preserve">Stapleton, J. T., Williams, C. F. &amp; Xiang, J. GB virus type C: a beneficial infection? </w:t>
      </w:r>
      <w:r w:rsidRPr="00C264A1">
        <w:rPr>
          <w:i/>
        </w:rPr>
        <w:t>Journal of clinical microbiology</w:t>
      </w:r>
      <w:r w:rsidRPr="00C264A1">
        <w:t xml:space="preserve"> </w:t>
      </w:r>
      <w:r w:rsidRPr="00C264A1">
        <w:rPr>
          <w:b/>
        </w:rPr>
        <w:t>42</w:t>
      </w:r>
      <w:r w:rsidRPr="00C264A1">
        <w:t>, 3915-3919, doi:10.1128/JCM.42.9.3915-3919.2004 (2004).</w:t>
      </w:r>
      <w:bookmarkEnd w:id="1443"/>
    </w:p>
    <w:p w14:paraId="26FAA0C1" w14:textId="77777777" w:rsidR="00C264A1" w:rsidRPr="00C264A1" w:rsidRDefault="00C264A1" w:rsidP="00C264A1">
      <w:pPr>
        <w:pStyle w:val="EndNoteBibliography"/>
        <w:ind w:left="720" w:hanging="720"/>
      </w:pPr>
      <w:bookmarkStart w:id="1444" w:name="_ENREF_71"/>
      <w:r w:rsidRPr="00C264A1">
        <w:t>71</w:t>
      </w:r>
      <w:r w:rsidRPr="00C264A1">
        <w:tab/>
        <w:t xml:space="preserve">Techasaensiri, B., Techasaensiri, C., Mejias, A., McCracken, G. H., Jr. &amp; Ramilo, O. Viral coinfections in children with invasive pneumococcal disease. </w:t>
      </w:r>
      <w:r w:rsidRPr="00C264A1">
        <w:rPr>
          <w:i/>
        </w:rPr>
        <w:t>Pediatric Infectious Disease Journal</w:t>
      </w:r>
      <w:r w:rsidRPr="00C264A1">
        <w:t xml:space="preserve"> </w:t>
      </w:r>
      <w:r w:rsidRPr="00C264A1">
        <w:rPr>
          <w:b/>
        </w:rPr>
        <w:t>29</w:t>
      </w:r>
      <w:r w:rsidRPr="00C264A1">
        <w:t>, 519-523, doi:10.1097/INF.0b013e3181cdafc2 (2010).</w:t>
      </w:r>
      <w:bookmarkEnd w:id="1444"/>
    </w:p>
    <w:p w14:paraId="055CA18C" w14:textId="77777777" w:rsidR="00C264A1" w:rsidRPr="00C264A1" w:rsidRDefault="00C264A1" w:rsidP="00C264A1">
      <w:pPr>
        <w:pStyle w:val="EndNoteBibliography"/>
        <w:ind w:left="720" w:hanging="720"/>
      </w:pPr>
      <w:bookmarkStart w:id="1445" w:name="_ENREF_72"/>
      <w:r w:rsidRPr="00C264A1">
        <w:t>72</w:t>
      </w:r>
      <w:r w:rsidRPr="00C264A1">
        <w:tab/>
        <w:t xml:space="preserve">Gotelli, N. J. &amp; Ulrich, W. The empirical Bayes approach as a tool to identify non-random species associations. </w:t>
      </w:r>
      <w:r w:rsidRPr="00C264A1">
        <w:rPr>
          <w:i/>
        </w:rPr>
        <w:t>Oecologia</w:t>
      </w:r>
      <w:r w:rsidRPr="00C264A1">
        <w:t xml:space="preserve"> </w:t>
      </w:r>
      <w:r w:rsidRPr="00C264A1">
        <w:rPr>
          <w:b/>
        </w:rPr>
        <w:t>162</w:t>
      </w:r>
      <w:r w:rsidRPr="00C264A1">
        <w:t>, 463-477 (2010).</w:t>
      </w:r>
      <w:bookmarkEnd w:id="1445"/>
    </w:p>
    <w:p w14:paraId="2D9BF599" w14:textId="50CEB8E6" w:rsidR="00C264A1" w:rsidRPr="00C264A1" w:rsidRDefault="00C264A1" w:rsidP="00C264A1">
      <w:pPr>
        <w:pStyle w:val="EndNoteBibliography"/>
        <w:ind w:left="720" w:hanging="720"/>
      </w:pPr>
      <w:bookmarkStart w:id="1446" w:name="_ENREF_73"/>
      <w:r w:rsidRPr="00C264A1">
        <w:t>73</w:t>
      </w:r>
      <w:r w:rsidRPr="00C264A1">
        <w:tab/>
        <w:t xml:space="preserve">Pairs - a FORTRAN program for studying pair-wise species associations in ecological matrices </w:t>
      </w:r>
      <w:hyperlink r:id="rId14" w:history="1">
        <w:r w:rsidRPr="00C264A1">
          <w:rPr>
            <w:rStyle w:val="Hyperlink"/>
            <w:rFonts w:ascii="Times New Roman" w:hAnsi="Times New Roman" w:cs="Times New Roman"/>
            <w:sz w:val="24"/>
            <w:lang w:val="en-AU"/>
          </w:rPr>
          <w:t>http://www.uni.torun.pl/*ulrichw</w:t>
        </w:r>
      </w:hyperlink>
      <w:r w:rsidRPr="00C264A1">
        <w:t xml:space="preserve"> (2008).</w:t>
      </w:r>
      <w:bookmarkEnd w:id="1446"/>
    </w:p>
    <w:p w14:paraId="6E8A5A1C" w14:textId="77777777" w:rsidR="00C264A1" w:rsidRPr="00C264A1" w:rsidRDefault="00C264A1" w:rsidP="00C264A1">
      <w:pPr>
        <w:pStyle w:val="EndNoteBibliography"/>
        <w:ind w:left="720" w:hanging="720"/>
      </w:pPr>
      <w:bookmarkStart w:id="1447" w:name="_ENREF_74"/>
      <w:r w:rsidRPr="00C264A1">
        <w:t>74</w:t>
      </w:r>
      <w:r w:rsidRPr="00C264A1">
        <w:tab/>
        <w:t xml:space="preserve">Haberland, M., Meyer-Konig, U. &amp; Hufert, F. T. Variation within the glycoprotein B gene of human cytomegalovirus is due to homologous recombination. </w:t>
      </w:r>
      <w:r w:rsidRPr="00C264A1">
        <w:rPr>
          <w:i/>
        </w:rPr>
        <w:t>Journal of General Virology</w:t>
      </w:r>
      <w:r w:rsidRPr="00C264A1">
        <w:t xml:space="preserve"> </w:t>
      </w:r>
      <w:r w:rsidRPr="00C264A1">
        <w:rPr>
          <w:b/>
        </w:rPr>
        <w:t>80</w:t>
      </w:r>
      <w:r w:rsidRPr="00C264A1">
        <w:t>, 1495-1500 (1999).</w:t>
      </w:r>
      <w:bookmarkEnd w:id="1447"/>
    </w:p>
    <w:p w14:paraId="1B8B096B" w14:textId="77777777" w:rsidR="00C264A1" w:rsidRPr="00C264A1" w:rsidRDefault="00C264A1" w:rsidP="00C264A1">
      <w:pPr>
        <w:pStyle w:val="EndNoteBibliography"/>
        <w:ind w:left="720" w:hanging="720"/>
      </w:pPr>
      <w:bookmarkStart w:id="1448" w:name="_ENREF_75"/>
      <w:r w:rsidRPr="00C264A1">
        <w:t>75</w:t>
      </w:r>
      <w:r w:rsidRPr="00C264A1">
        <w:tab/>
        <w:t xml:space="preserve">Meyer-Konig, U., Ebert, K., Schrage, B., Pollak, S. &amp; Huefert, F. T. Simultaneous infection of healthy people with multiple human cytomegalovirus strains. </w:t>
      </w:r>
      <w:r w:rsidRPr="00C264A1">
        <w:rPr>
          <w:i/>
        </w:rPr>
        <w:t>Lancet</w:t>
      </w:r>
      <w:r w:rsidRPr="00C264A1">
        <w:t xml:space="preserve"> </w:t>
      </w:r>
      <w:r w:rsidRPr="00C264A1">
        <w:rPr>
          <w:b/>
        </w:rPr>
        <w:t>352</w:t>
      </w:r>
      <w:r w:rsidRPr="00C264A1">
        <w:t>, 1280-1281, doi:Doi 10.1016/S0140-6736(05)70487-6 (1998).</w:t>
      </w:r>
      <w:bookmarkEnd w:id="1448"/>
    </w:p>
    <w:p w14:paraId="470C9439" w14:textId="77777777" w:rsidR="00C264A1" w:rsidRPr="00C264A1" w:rsidRDefault="00C264A1" w:rsidP="00C264A1">
      <w:pPr>
        <w:pStyle w:val="EndNoteBibliography"/>
        <w:ind w:left="720" w:hanging="720"/>
      </w:pPr>
      <w:bookmarkStart w:id="1449" w:name="_ENREF_76"/>
      <w:r w:rsidRPr="00C264A1">
        <w:t>76</w:t>
      </w:r>
      <w:r w:rsidRPr="00C264A1">
        <w:tab/>
        <w:t xml:space="preserve">Norberg, P., Kasubi, M. J., Haarr, L., Bergstrom, T. &amp; Liljeqvist, J. A. Divergence and recombination of clinical herpes simplex virus type 2 isolates. </w:t>
      </w:r>
      <w:r w:rsidRPr="00C264A1">
        <w:rPr>
          <w:i/>
        </w:rPr>
        <w:t>J Virol</w:t>
      </w:r>
      <w:r w:rsidRPr="00C264A1">
        <w:t xml:space="preserve"> </w:t>
      </w:r>
      <w:r w:rsidRPr="00C264A1">
        <w:rPr>
          <w:b/>
        </w:rPr>
        <w:t>81</w:t>
      </w:r>
      <w:r w:rsidRPr="00C264A1">
        <w:t>, 13158-13167, doi:10.1128/Jvi.01310-07 (2007).</w:t>
      </w:r>
      <w:bookmarkEnd w:id="1449"/>
    </w:p>
    <w:p w14:paraId="1F86D624" w14:textId="77777777" w:rsidR="00C264A1" w:rsidRPr="00C264A1" w:rsidRDefault="00C264A1" w:rsidP="00C264A1">
      <w:pPr>
        <w:pStyle w:val="EndNoteBibliography"/>
        <w:ind w:left="720" w:hanging="720"/>
      </w:pPr>
      <w:bookmarkStart w:id="1450" w:name="_ENREF_77"/>
      <w:r w:rsidRPr="00C264A1">
        <w:t>77</w:t>
      </w:r>
      <w:r w:rsidRPr="00C264A1">
        <w:tab/>
        <w:t xml:space="preserve">Smith, L., McWhorter, A., Shellam, G. R. &amp; Redwood, A. J. The genome of murine cytomegalovirus is shaped by purifying selection and extensive recombination. </w:t>
      </w:r>
      <w:r w:rsidRPr="00C264A1">
        <w:rPr>
          <w:i/>
        </w:rPr>
        <w:t>Virology</w:t>
      </w:r>
      <w:r w:rsidRPr="00C264A1">
        <w:t xml:space="preserve"> </w:t>
      </w:r>
      <w:r w:rsidRPr="00C264A1">
        <w:rPr>
          <w:b/>
        </w:rPr>
        <w:t xml:space="preserve">In Press: Corrected Proof </w:t>
      </w:r>
      <w:r w:rsidRPr="00C264A1">
        <w:t>(2012).</w:t>
      </w:r>
      <w:bookmarkEnd w:id="1450"/>
    </w:p>
    <w:p w14:paraId="00BA70B6" w14:textId="77777777" w:rsidR="00C264A1" w:rsidRPr="00C264A1" w:rsidRDefault="00C264A1" w:rsidP="00C264A1">
      <w:pPr>
        <w:pStyle w:val="EndNoteBibliography"/>
        <w:ind w:left="720" w:hanging="720"/>
      </w:pPr>
      <w:bookmarkStart w:id="1451" w:name="_ENREF_78"/>
      <w:r w:rsidRPr="00C264A1">
        <w:t>78</w:t>
      </w:r>
      <w:r w:rsidRPr="00C264A1">
        <w:tab/>
        <w:t>Greenwood, A. D.</w:t>
      </w:r>
      <w:r w:rsidRPr="00C264A1">
        <w:rPr>
          <w:i/>
        </w:rPr>
        <w:t xml:space="preserve"> et al.</w:t>
      </w:r>
      <w:r w:rsidRPr="00C264A1">
        <w:t xml:space="preserve"> A Potentially Fatal Mix of Herpes in Zoos. </w:t>
      </w:r>
      <w:r w:rsidRPr="00C264A1">
        <w:rPr>
          <w:i/>
        </w:rPr>
        <w:t>Curr Biol</w:t>
      </w:r>
      <w:r w:rsidRPr="00C264A1">
        <w:t xml:space="preserve"> </w:t>
      </w:r>
      <w:r w:rsidRPr="00C264A1">
        <w:rPr>
          <w:b/>
        </w:rPr>
        <w:t>22</w:t>
      </w:r>
      <w:r w:rsidRPr="00C264A1">
        <w:t>, 1727-1731, doi:Doi 10.1016/J.Cub.2012.07.035 (2012).</w:t>
      </w:r>
      <w:bookmarkEnd w:id="1451"/>
    </w:p>
    <w:p w14:paraId="05E57D53" w14:textId="77777777" w:rsidR="00C264A1" w:rsidRPr="00C264A1" w:rsidRDefault="00C264A1" w:rsidP="00C264A1">
      <w:pPr>
        <w:pStyle w:val="EndNoteBibliography"/>
        <w:ind w:left="720" w:hanging="720"/>
      </w:pPr>
      <w:bookmarkStart w:id="1452" w:name="_ENREF_79"/>
      <w:r w:rsidRPr="00C264A1">
        <w:t>79</w:t>
      </w:r>
      <w:r w:rsidRPr="00C264A1">
        <w:tab/>
        <w:t xml:space="preserve">Roycroft, E., Rose, L., Scallan, M. F. &amp; Crowley, B. Molecular characterization of varicella-zoster virus clinical isolates from 2006 to 2008 in a tertiary care hospital, Dublin, Ireland, using different genotyping methods. </w:t>
      </w:r>
      <w:r w:rsidRPr="00C264A1">
        <w:rPr>
          <w:i/>
        </w:rPr>
        <w:t>J Med Virol</w:t>
      </w:r>
      <w:r w:rsidRPr="00C264A1">
        <w:t xml:space="preserve"> </w:t>
      </w:r>
      <w:r w:rsidRPr="00C264A1">
        <w:rPr>
          <w:b/>
        </w:rPr>
        <w:t>84</w:t>
      </w:r>
      <w:r w:rsidRPr="00C264A1">
        <w:t>, 1672-1679, doi:Doi 10.1002/Jmv.23344 (2012).</w:t>
      </w:r>
      <w:bookmarkEnd w:id="1452"/>
    </w:p>
    <w:p w14:paraId="16EC9BDE" w14:textId="77777777" w:rsidR="00C264A1" w:rsidRPr="00C264A1" w:rsidRDefault="00C264A1" w:rsidP="00C264A1">
      <w:pPr>
        <w:pStyle w:val="EndNoteBibliography"/>
        <w:ind w:left="720" w:hanging="720"/>
      </w:pPr>
      <w:bookmarkStart w:id="1453" w:name="_ENREF_80"/>
      <w:r w:rsidRPr="00C264A1">
        <w:t>80</w:t>
      </w:r>
      <w:r w:rsidRPr="00C264A1">
        <w:tab/>
        <w:t>Thiry, E.</w:t>
      </w:r>
      <w:r w:rsidRPr="00C264A1">
        <w:rPr>
          <w:i/>
        </w:rPr>
        <w:t xml:space="preserve"> et al.</w:t>
      </w:r>
      <w:r w:rsidRPr="00C264A1">
        <w:t xml:space="preserve"> Recombination in alphaherpesviruses. </w:t>
      </w:r>
      <w:r w:rsidRPr="00C264A1">
        <w:rPr>
          <w:i/>
        </w:rPr>
        <w:t>Rev Med Virol</w:t>
      </w:r>
      <w:r w:rsidRPr="00C264A1">
        <w:t xml:space="preserve"> </w:t>
      </w:r>
      <w:r w:rsidRPr="00C264A1">
        <w:rPr>
          <w:b/>
        </w:rPr>
        <w:t>15</w:t>
      </w:r>
      <w:r w:rsidRPr="00C264A1">
        <w:t>, 89-103, doi:Doi 10.1002/Rmv.451 (2005).</w:t>
      </w:r>
      <w:bookmarkEnd w:id="1453"/>
    </w:p>
    <w:p w14:paraId="362061B7" w14:textId="77777777" w:rsidR="00C264A1" w:rsidRPr="00C264A1" w:rsidRDefault="00C264A1" w:rsidP="00C264A1">
      <w:pPr>
        <w:pStyle w:val="EndNoteBibliography"/>
        <w:ind w:left="720" w:hanging="720"/>
      </w:pPr>
      <w:bookmarkStart w:id="1454" w:name="_ENREF_81"/>
      <w:r w:rsidRPr="00C264A1">
        <w:t>81</w:t>
      </w:r>
      <w:r w:rsidRPr="00C264A1">
        <w:tab/>
        <w:t xml:space="preserve">Boppana, S. B., Rivera, L. B., Fowler, K. B., Mach, M. &amp; Britt, W. J. Intrauterine transmission of cytomegalovirus to infants of women with preconceptional immunity. </w:t>
      </w:r>
      <w:r w:rsidRPr="00C264A1">
        <w:rPr>
          <w:i/>
        </w:rPr>
        <w:t>New England Journal of Medicine</w:t>
      </w:r>
      <w:r w:rsidRPr="00C264A1">
        <w:t xml:space="preserve"> </w:t>
      </w:r>
      <w:r w:rsidRPr="00C264A1">
        <w:rPr>
          <w:b/>
        </w:rPr>
        <w:t>344</w:t>
      </w:r>
      <w:r w:rsidRPr="00C264A1">
        <w:t>, 1366-1371, doi:10.1056/NEJM200105033441804 (2001).</w:t>
      </w:r>
      <w:bookmarkEnd w:id="1454"/>
    </w:p>
    <w:p w14:paraId="358B8C01" w14:textId="77777777" w:rsidR="00C264A1" w:rsidRPr="00C264A1" w:rsidRDefault="00C264A1" w:rsidP="00C264A1">
      <w:pPr>
        <w:pStyle w:val="EndNoteBibliography"/>
        <w:ind w:left="720" w:hanging="720"/>
      </w:pPr>
      <w:bookmarkStart w:id="1455" w:name="_ENREF_82"/>
      <w:r w:rsidRPr="00C264A1">
        <w:t>82</w:t>
      </w:r>
      <w:r w:rsidRPr="00C264A1">
        <w:tab/>
        <w:t xml:space="preserve">Lei, B. R. &amp; Olival, K. J. Contrasting patterns in mammal–bacteria coevolution </w:t>
      </w:r>
      <w:r w:rsidRPr="00C264A1">
        <w:rPr>
          <w:i/>
        </w:rPr>
        <w:t>Bartonella</w:t>
      </w:r>
      <w:r w:rsidRPr="00C264A1">
        <w:t xml:space="preserve"> and </w:t>
      </w:r>
      <w:r w:rsidRPr="00C264A1">
        <w:rPr>
          <w:i/>
        </w:rPr>
        <w:t>Leptospira</w:t>
      </w:r>
      <w:r w:rsidRPr="00C264A1">
        <w:t xml:space="preserve"> in bats and rodents. </w:t>
      </w:r>
      <w:r w:rsidRPr="00C264A1">
        <w:rPr>
          <w:i/>
        </w:rPr>
        <w:t>PLoS Neglected Tropical Diseases</w:t>
      </w:r>
      <w:r w:rsidRPr="00C264A1">
        <w:t xml:space="preserve"> </w:t>
      </w:r>
      <w:r w:rsidRPr="00C264A1">
        <w:rPr>
          <w:b/>
        </w:rPr>
        <w:t>8</w:t>
      </w:r>
      <w:r w:rsidRPr="00C264A1">
        <w:t>, e2738, doi:10.1371/journal.pntd.0002738 (2014).</w:t>
      </w:r>
      <w:bookmarkEnd w:id="1455"/>
    </w:p>
    <w:p w14:paraId="6051E168" w14:textId="77777777" w:rsidR="00C264A1" w:rsidRPr="00C264A1" w:rsidRDefault="00C264A1" w:rsidP="00C264A1">
      <w:pPr>
        <w:pStyle w:val="EndNoteBibliography"/>
        <w:ind w:left="720" w:hanging="720"/>
      </w:pPr>
      <w:bookmarkStart w:id="1456" w:name="_ENREF_83"/>
      <w:r w:rsidRPr="00C264A1">
        <w:t>83</w:t>
      </w:r>
      <w:r w:rsidRPr="00C264A1">
        <w:tab/>
        <w:t xml:space="preserve">Vargas-Contreras, J., Escalona-Segura, G., Arroyo-Cabrales, J., Rendón, J. &amp; Navarro, L. Conservación de Murciélagos en Campeche. </w:t>
      </w:r>
      <w:r w:rsidRPr="00C264A1">
        <w:rPr>
          <w:i/>
        </w:rPr>
        <w:t>THERYA</w:t>
      </w:r>
      <w:r w:rsidRPr="00C264A1">
        <w:t xml:space="preserve"> </w:t>
      </w:r>
      <w:r w:rsidRPr="00C264A1">
        <w:rPr>
          <w:b/>
        </w:rPr>
        <w:t>3</w:t>
      </w:r>
      <w:r w:rsidRPr="00C264A1">
        <w:t>, 53-66 (2012).</w:t>
      </w:r>
      <w:bookmarkEnd w:id="1456"/>
    </w:p>
    <w:p w14:paraId="206C3648" w14:textId="77777777" w:rsidR="00C264A1" w:rsidRPr="00C264A1" w:rsidRDefault="00C264A1" w:rsidP="00C264A1">
      <w:pPr>
        <w:pStyle w:val="EndNoteBibliography"/>
        <w:ind w:left="720" w:hanging="720"/>
      </w:pPr>
      <w:bookmarkStart w:id="1457" w:name="_ENREF_84"/>
      <w:r w:rsidRPr="00C264A1">
        <w:t>84</w:t>
      </w:r>
      <w:r w:rsidRPr="00C264A1">
        <w:tab/>
        <w:t xml:space="preserve">Escalona-Segura, G., Vargas-Contreras, J. A. &amp; Interián-sosa, L. Registros importantes de mamíferos para Campeche, México. </w:t>
      </w:r>
      <w:r w:rsidRPr="00C264A1">
        <w:rPr>
          <w:i/>
        </w:rPr>
        <w:t>Revista Mexicana de Mastozollogía</w:t>
      </w:r>
      <w:r w:rsidRPr="00C264A1">
        <w:t xml:space="preserve"> </w:t>
      </w:r>
      <w:r w:rsidRPr="00C264A1">
        <w:rPr>
          <w:b/>
        </w:rPr>
        <w:t>6</w:t>
      </w:r>
      <w:r w:rsidRPr="00C264A1">
        <w:t>, 166-170 (2002).</w:t>
      </w:r>
      <w:bookmarkEnd w:id="1457"/>
    </w:p>
    <w:p w14:paraId="327ECFE8" w14:textId="77777777" w:rsidR="00C264A1" w:rsidRPr="00C264A1" w:rsidRDefault="00C264A1" w:rsidP="00C264A1">
      <w:pPr>
        <w:pStyle w:val="EndNoteBibliography"/>
        <w:ind w:left="720" w:hanging="720"/>
      </w:pPr>
      <w:bookmarkStart w:id="1458" w:name="_ENREF_85"/>
      <w:r w:rsidRPr="00C264A1">
        <w:t>85</w:t>
      </w:r>
      <w:r w:rsidRPr="00C264A1">
        <w:tab/>
        <w:t xml:space="preserve">Pozo, C. &amp; Calmé, S. in </w:t>
      </w:r>
      <w:r w:rsidRPr="00C264A1">
        <w:rPr>
          <w:i/>
        </w:rPr>
        <w:t>Uso y monitoreo de los recursos naturales en el Corredor Biológico Mesoamericano (áreas focales Xpujil-Zoh Laguna y Carrillo Puerto)</w:t>
      </w:r>
      <w:r w:rsidRPr="00C264A1">
        <w:t xml:space="preserve"> Vol. SNIB-CONABIO BJ002  (eds M. Ponzo-de-la-Tijera &amp; S. Calmé)  (El Colegio de la Frontera Sur, Unidad Chetumal, 2005).</w:t>
      </w:r>
      <w:bookmarkEnd w:id="1458"/>
    </w:p>
    <w:p w14:paraId="433AF82A" w14:textId="77777777" w:rsidR="00C264A1" w:rsidRPr="00C264A1" w:rsidRDefault="00C264A1" w:rsidP="00C264A1">
      <w:pPr>
        <w:pStyle w:val="EndNoteBibliography"/>
        <w:ind w:left="720" w:hanging="720"/>
      </w:pPr>
      <w:bookmarkStart w:id="1459" w:name="_ENREF_86"/>
      <w:r w:rsidRPr="00C264A1">
        <w:t>86</w:t>
      </w:r>
      <w:r w:rsidRPr="00C264A1">
        <w:tab/>
        <w:t xml:space="preserve">Digiacomo, R. F. &amp; Koepsell, T. D. Sampling for detection of infection or disease in animal populations. </w:t>
      </w:r>
      <w:r w:rsidRPr="00C264A1">
        <w:rPr>
          <w:i/>
        </w:rPr>
        <w:t>J Am Vet Med Assoc</w:t>
      </w:r>
      <w:r w:rsidRPr="00C264A1">
        <w:t xml:space="preserve"> </w:t>
      </w:r>
      <w:r w:rsidRPr="00C264A1">
        <w:rPr>
          <w:b/>
        </w:rPr>
        <w:t>189</w:t>
      </w:r>
      <w:r w:rsidRPr="00C264A1">
        <w:t>, 22-23 (1986).</w:t>
      </w:r>
      <w:bookmarkEnd w:id="1459"/>
    </w:p>
    <w:p w14:paraId="22C91096" w14:textId="77777777" w:rsidR="00C264A1" w:rsidRPr="00C264A1" w:rsidRDefault="00C264A1" w:rsidP="00C264A1">
      <w:pPr>
        <w:pStyle w:val="EndNoteBibliography"/>
        <w:ind w:left="720" w:hanging="720"/>
      </w:pPr>
      <w:bookmarkStart w:id="1460" w:name="_ENREF_87"/>
      <w:r w:rsidRPr="00C264A1">
        <w:t>87</w:t>
      </w:r>
      <w:r w:rsidRPr="00C264A1">
        <w:tab/>
        <w:t xml:space="preserve">Chao, A. &amp; Shen, T.-J. Nonparametric estimation of Shannon’s index of diversity when there are unseen species in sample. </w:t>
      </w:r>
      <w:r w:rsidRPr="00C264A1">
        <w:rPr>
          <w:i/>
        </w:rPr>
        <w:t>Environmental and Ecological Statistics</w:t>
      </w:r>
      <w:r w:rsidRPr="00C264A1">
        <w:t xml:space="preserve"> </w:t>
      </w:r>
      <w:r w:rsidRPr="00C264A1">
        <w:rPr>
          <w:b/>
        </w:rPr>
        <w:t>10</w:t>
      </w:r>
      <w:r w:rsidRPr="00C264A1">
        <w:t>, 429-443, doi:10.1023/A:1026096204727 (2003).</w:t>
      </w:r>
      <w:bookmarkEnd w:id="1460"/>
    </w:p>
    <w:p w14:paraId="331E5DF4" w14:textId="77777777" w:rsidR="00C264A1" w:rsidRPr="00C264A1" w:rsidRDefault="00C264A1" w:rsidP="00C264A1">
      <w:pPr>
        <w:pStyle w:val="EndNoteBibliography"/>
        <w:ind w:left="720" w:hanging="720"/>
      </w:pPr>
      <w:bookmarkStart w:id="1461" w:name="_ENREF_88"/>
      <w:r w:rsidRPr="00C264A1">
        <w:t>88</w:t>
      </w:r>
      <w:r w:rsidRPr="00C264A1">
        <w:tab/>
        <w:t xml:space="preserve">Medellín, R. A., Arita, H. T. &amp; Sanchez, H. </w:t>
      </w:r>
      <w:r w:rsidRPr="00C264A1">
        <w:rPr>
          <w:i/>
        </w:rPr>
        <w:t>Identificación de los Murciélagos de México, Clave de Campo</w:t>
      </w:r>
      <w:r w:rsidRPr="00C264A1">
        <w:t>. 2nd edn,  (2008).</w:t>
      </w:r>
      <w:bookmarkEnd w:id="1461"/>
    </w:p>
    <w:p w14:paraId="67AC211C" w14:textId="77777777" w:rsidR="00C264A1" w:rsidRPr="00C264A1" w:rsidRDefault="00C264A1" w:rsidP="00C264A1">
      <w:pPr>
        <w:pStyle w:val="EndNoteBibliography"/>
        <w:ind w:left="720" w:hanging="720"/>
      </w:pPr>
      <w:bookmarkStart w:id="1462" w:name="_ENREF_89"/>
      <w:r w:rsidRPr="00C264A1">
        <w:t>89</w:t>
      </w:r>
      <w:r w:rsidRPr="00C264A1">
        <w:tab/>
        <w:t xml:space="preserve">Kunz, T. H., Tidemann, C. R. &amp; Richards, G. C. in </w:t>
      </w:r>
      <w:r w:rsidRPr="00C264A1">
        <w:rPr>
          <w:i/>
        </w:rPr>
        <w:t>Measuring and Monitoring Biological Diversity Standard Methods for Mammals</w:t>
      </w:r>
      <w:r w:rsidRPr="00C264A1">
        <w:t xml:space="preserve">   (eds Don E. Wilson</w:t>
      </w:r>
      <w:r w:rsidRPr="00C264A1">
        <w:rPr>
          <w:i/>
        </w:rPr>
        <w:t xml:space="preserve"> et al.</w:t>
      </w:r>
      <w:r w:rsidRPr="00C264A1">
        <w:t>)  115-156 (Smithsonian Institution Press, 1996).</w:t>
      </w:r>
      <w:bookmarkEnd w:id="1462"/>
    </w:p>
    <w:p w14:paraId="12D6FAC3" w14:textId="77777777" w:rsidR="00C264A1" w:rsidRPr="00C264A1" w:rsidRDefault="00C264A1" w:rsidP="00C264A1">
      <w:pPr>
        <w:pStyle w:val="EndNoteBibliography"/>
        <w:ind w:left="720" w:hanging="720"/>
      </w:pPr>
      <w:bookmarkStart w:id="1463" w:name="_ENREF_90"/>
      <w:r w:rsidRPr="00C264A1">
        <w:t>90</w:t>
      </w:r>
      <w:r w:rsidRPr="00C264A1">
        <w:tab/>
        <w:t xml:space="preserve">Smith, C. S., De Jong, C. &amp; Field, H. Sampling small quantities of blood from microbats. </w:t>
      </w:r>
      <w:r w:rsidRPr="00C264A1">
        <w:rPr>
          <w:i/>
        </w:rPr>
        <w:t>Acta Chiropterologica</w:t>
      </w:r>
      <w:r w:rsidRPr="00C264A1">
        <w:t xml:space="preserve"> </w:t>
      </w:r>
      <w:r w:rsidRPr="00C264A1">
        <w:rPr>
          <w:b/>
        </w:rPr>
        <w:t>12</w:t>
      </w:r>
      <w:r w:rsidRPr="00C264A1">
        <w:t>, 255-258 (2010).</w:t>
      </w:r>
      <w:bookmarkEnd w:id="1463"/>
    </w:p>
    <w:p w14:paraId="306C75F4" w14:textId="77777777" w:rsidR="00C264A1" w:rsidRPr="00C264A1" w:rsidRDefault="00C264A1" w:rsidP="00C264A1">
      <w:pPr>
        <w:pStyle w:val="EndNoteBibliography"/>
        <w:ind w:left="720" w:hanging="720"/>
      </w:pPr>
      <w:bookmarkStart w:id="1464" w:name="_ENREF_91"/>
      <w:r w:rsidRPr="00C264A1">
        <w:t>91</w:t>
      </w:r>
      <w:r w:rsidRPr="00C264A1">
        <w:tab/>
        <w:t>Quan, P. L.</w:t>
      </w:r>
      <w:r w:rsidRPr="00C264A1">
        <w:rPr>
          <w:i/>
        </w:rPr>
        <w:t xml:space="preserve"> et al.</w:t>
      </w:r>
      <w:r w:rsidRPr="00C264A1">
        <w:t xml:space="preserve"> Bats are a major natural reservoir for hepaciviruses and pegiviruses. </w:t>
      </w:r>
      <w:r w:rsidRPr="00C264A1">
        <w:rPr>
          <w:i/>
        </w:rPr>
        <w:t>Proceedings of the National Academy of Sciences U S A</w:t>
      </w:r>
      <w:r w:rsidRPr="00C264A1">
        <w:t xml:space="preserve"> </w:t>
      </w:r>
      <w:r w:rsidRPr="00C264A1">
        <w:rPr>
          <w:b/>
        </w:rPr>
        <w:t>110</w:t>
      </w:r>
      <w:r w:rsidRPr="00C264A1">
        <w:t>, 8194-8199, doi:10.1073/pnas.1303037110 (2013).</w:t>
      </w:r>
      <w:bookmarkEnd w:id="1464"/>
    </w:p>
    <w:p w14:paraId="30836B75" w14:textId="77777777" w:rsidR="00C264A1" w:rsidRPr="00C264A1" w:rsidRDefault="00C264A1" w:rsidP="00C264A1">
      <w:pPr>
        <w:pStyle w:val="EndNoteBibliography"/>
        <w:ind w:left="720" w:hanging="720"/>
      </w:pPr>
      <w:bookmarkStart w:id="1465" w:name="_ENREF_92"/>
      <w:r w:rsidRPr="00C264A1">
        <w:t>92</w:t>
      </w:r>
      <w:r w:rsidRPr="00C264A1">
        <w:tab/>
        <w:t xml:space="preserve">Rodríguez-Durán, A. Non-random aggregations and distribution of the cave bats of Puerto Rico. </w:t>
      </w:r>
      <w:r w:rsidRPr="00C264A1">
        <w:rPr>
          <w:i/>
        </w:rPr>
        <w:t>Journal of Mammalogy</w:t>
      </w:r>
      <w:r w:rsidRPr="00C264A1">
        <w:t xml:space="preserve"> </w:t>
      </w:r>
      <w:r w:rsidRPr="00C264A1">
        <w:rPr>
          <w:b/>
        </w:rPr>
        <w:t>79</w:t>
      </w:r>
      <w:r w:rsidRPr="00C264A1">
        <w:t>, 141-146 (1998).</w:t>
      </w:r>
      <w:bookmarkEnd w:id="1465"/>
    </w:p>
    <w:p w14:paraId="76792A49" w14:textId="77777777" w:rsidR="00C264A1" w:rsidRPr="00C264A1" w:rsidRDefault="00C264A1" w:rsidP="00C264A1">
      <w:pPr>
        <w:pStyle w:val="EndNoteBibliography"/>
        <w:ind w:left="720" w:hanging="720"/>
      </w:pPr>
      <w:bookmarkStart w:id="1466" w:name="_ENREF_93"/>
      <w:r w:rsidRPr="00C264A1">
        <w:t>93</w:t>
      </w:r>
      <w:r w:rsidRPr="00C264A1">
        <w:tab/>
        <w:t>Alagaili, A. N.</w:t>
      </w:r>
      <w:r w:rsidRPr="00C264A1">
        <w:rPr>
          <w:i/>
        </w:rPr>
        <w:t xml:space="preserve"> et al.</w:t>
      </w:r>
      <w:r w:rsidRPr="00C264A1">
        <w:t xml:space="preserve"> Middle East respiratory syndrome coronavirus infection in dromedary camels in saudi arabia. </w:t>
      </w:r>
      <w:r w:rsidRPr="00C264A1">
        <w:rPr>
          <w:i/>
        </w:rPr>
        <w:t>mBio</w:t>
      </w:r>
      <w:r w:rsidRPr="00C264A1">
        <w:t xml:space="preserve"> </w:t>
      </w:r>
      <w:r w:rsidRPr="00C264A1">
        <w:rPr>
          <w:b/>
        </w:rPr>
        <w:t>5</w:t>
      </w:r>
      <w:r w:rsidRPr="00C264A1">
        <w:t>, doi:10.1128/mBio.00884-14 (2014).</w:t>
      </w:r>
      <w:bookmarkEnd w:id="1466"/>
    </w:p>
    <w:p w14:paraId="6D68FC96" w14:textId="77777777" w:rsidR="00C264A1" w:rsidRPr="00C264A1" w:rsidRDefault="00C264A1" w:rsidP="00C264A1">
      <w:pPr>
        <w:pStyle w:val="EndNoteBibliography"/>
        <w:ind w:left="720" w:hanging="720"/>
      </w:pPr>
      <w:bookmarkStart w:id="1467" w:name="_ENREF_94"/>
      <w:r w:rsidRPr="00C264A1">
        <w:t>94</w:t>
      </w:r>
      <w:r w:rsidRPr="00C264A1">
        <w:tab/>
        <w:t>Anthony, S. J.</w:t>
      </w:r>
      <w:r w:rsidRPr="00C264A1">
        <w:rPr>
          <w:i/>
        </w:rPr>
        <w:t xml:space="preserve"> et al.</w:t>
      </w:r>
      <w:r w:rsidRPr="00C264A1">
        <w:t xml:space="preserve"> West Nile Virus in the British Virgin Islands. </w:t>
      </w:r>
      <w:r w:rsidRPr="00C264A1">
        <w:rPr>
          <w:i/>
        </w:rPr>
        <w:t>Ecohealth</w:t>
      </w:r>
      <w:r w:rsidRPr="00C264A1">
        <w:t>, doi:10.1007/s10393-014-0910-6 (2014).</w:t>
      </w:r>
      <w:bookmarkEnd w:id="1467"/>
    </w:p>
    <w:p w14:paraId="261149E6" w14:textId="77777777" w:rsidR="00C264A1" w:rsidRPr="00C264A1" w:rsidRDefault="00C264A1" w:rsidP="00C264A1">
      <w:pPr>
        <w:pStyle w:val="EndNoteBibliography"/>
        <w:ind w:left="720" w:hanging="720"/>
      </w:pPr>
      <w:bookmarkStart w:id="1468" w:name="_ENREF_95"/>
      <w:r w:rsidRPr="00C264A1">
        <w:t>95</w:t>
      </w:r>
      <w:r w:rsidRPr="00C264A1">
        <w:tab/>
        <w:t>Anthony, S. J.</w:t>
      </w:r>
      <w:r w:rsidRPr="00C264A1">
        <w:rPr>
          <w:i/>
        </w:rPr>
        <w:t xml:space="preserve"> et al.</w:t>
      </w:r>
      <w:r w:rsidRPr="00C264A1">
        <w:t xml:space="preserve"> Emergence of fatal avian influenza in New England harbor seals. </w:t>
      </w:r>
      <w:r w:rsidRPr="00C264A1">
        <w:rPr>
          <w:i/>
        </w:rPr>
        <w:t>mBio</w:t>
      </w:r>
      <w:r w:rsidRPr="00C264A1">
        <w:t xml:space="preserve"> </w:t>
      </w:r>
      <w:r w:rsidRPr="00C264A1">
        <w:rPr>
          <w:b/>
        </w:rPr>
        <w:t>3</w:t>
      </w:r>
      <w:r w:rsidRPr="00C264A1">
        <w:t>, e00166-00112, doi:10.1128/mBio.00166-12 (2012).</w:t>
      </w:r>
      <w:bookmarkEnd w:id="1468"/>
    </w:p>
    <w:p w14:paraId="237D4DFC" w14:textId="77777777" w:rsidR="00C264A1" w:rsidRPr="00C264A1" w:rsidRDefault="00C264A1" w:rsidP="00C264A1">
      <w:pPr>
        <w:pStyle w:val="EndNoteBibliography"/>
        <w:ind w:left="720" w:hanging="720"/>
      </w:pPr>
      <w:bookmarkStart w:id="1469" w:name="_ENREF_96"/>
      <w:r w:rsidRPr="00C264A1">
        <w:t>96</w:t>
      </w:r>
      <w:r w:rsidRPr="00C264A1">
        <w:tab/>
        <w:t>Anthony, S. J.</w:t>
      </w:r>
      <w:r w:rsidRPr="00C264A1">
        <w:rPr>
          <w:i/>
        </w:rPr>
        <w:t xml:space="preserve"> et al.</w:t>
      </w:r>
      <w:r w:rsidRPr="00C264A1">
        <w:t xml:space="preserve"> Identification of a novel cetacean polyomavirus from a common dolphin (</w:t>
      </w:r>
      <w:r w:rsidRPr="00C264A1">
        <w:rPr>
          <w:i/>
        </w:rPr>
        <w:t>Delphinus delphis</w:t>
      </w:r>
      <w:r w:rsidRPr="00C264A1">
        <w:t xml:space="preserve">) with tracheobronchitis. </w:t>
      </w:r>
      <w:r w:rsidRPr="00C264A1">
        <w:rPr>
          <w:i/>
        </w:rPr>
        <w:t>Plos One</w:t>
      </w:r>
      <w:r w:rsidRPr="00C264A1">
        <w:t xml:space="preserve"> </w:t>
      </w:r>
      <w:r w:rsidRPr="00C264A1">
        <w:rPr>
          <w:b/>
        </w:rPr>
        <w:t>8(7): e68239.   doi:10.1371/journal.pone.0068239</w:t>
      </w:r>
      <w:r w:rsidRPr="00C264A1">
        <w:t xml:space="preserve"> (2013).</w:t>
      </w:r>
      <w:bookmarkEnd w:id="1469"/>
    </w:p>
    <w:p w14:paraId="7FB1139B" w14:textId="77777777" w:rsidR="00C264A1" w:rsidRPr="00C264A1" w:rsidRDefault="00C264A1" w:rsidP="00C264A1">
      <w:pPr>
        <w:pStyle w:val="EndNoteBibliography"/>
        <w:ind w:left="720" w:hanging="720"/>
      </w:pPr>
      <w:bookmarkStart w:id="1470" w:name="_ENREF_97"/>
      <w:r w:rsidRPr="00C264A1">
        <w:t>97</w:t>
      </w:r>
      <w:r w:rsidRPr="00C264A1">
        <w:tab/>
        <w:t xml:space="preserve">Tokarz, R., Sameroff, S., Leon, M. S., Jain, K. &amp; Lipkin, W. I. Genome characterization of Long Island tick rhabdovirus, a new virus identified in Amblyomma americanum ticks. </w:t>
      </w:r>
      <w:r w:rsidRPr="00C264A1">
        <w:rPr>
          <w:i/>
        </w:rPr>
        <w:t>Virology Journal</w:t>
      </w:r>
      <w:r w:rsidRPr="00C264A1">
        <w:t xml:space="preserve"> </w:t>
      </w:r>
      <w:r w:rsidRPr="00C264A1">
        <w:rPr>
          <w:b/>
        </w:rPr>
        <w:t>11</w:t>
      </w:r>
      <w:r w:rsidRPr="00C264A1">
        <w:t>, 26, doi:10.1186/1743-422X-11-26 (2014).</w:t>
      </w:r>
      <w:bookmarkEnd w:id="1470"/>
    </w:p>
    <w:p w14:paraId="25AA7AA0" w14:textId="77777777" w:rsidR="00C264A1" w:rsidRPr="00C264A1" w:rsidRDefault="00C264A1" w:rsidP="00C264A1">
      <w:pPr>
        <w:pStyle w:val="EndNoteBibliography"/>
        <w:ind w:left="720" w:hanging="720"/>
      </w:pPr>
      <w:bookmarkStart w:id="1471" w:name="_ENREF_98"/>
      <w:r w:rsidRPr="00C264A1">
        <w:t>98</w:t>
      </w:r>
      <w:r w:rsidRPr="00C264A1">
        <w:tab/>
        <w:t xml:space="preserve">Adams, M. J., Lefkowitz, E. J., King, A. M. Q. &amp; Carstens, E. B. Recently agreed changes to the International Code of Virus Classification and Nomenclature. </w:t>
      </w:r>
      <w:r w:rsidRPr="00C264A1">
        <w:rPr>
          <w:i/>
        </w:rPr>
        <w:t>Arch Virol</w:t>
      </w:r>
      <w:r w:rsidRPr="00C264A1">
        <w:t xml:space="preserve"> </w:t>
      </w:r>
      <w:r w:rsidRPr="00C264A1">
        <w:rPr>
          <w:b/>
        </w:rPr>
        <w:t>158</w:t>
      </w:r>
      <w:r w:rsidRPr="00C264A1">
        <w:t>, 2633-2639, doi:10.1007/s00705-013-1749-9 (2013).</w:t>
      </w:r>
      <w:bookmarkEnd w:id="1471"/>
    </w:p>
    <w:p w14:paraId="632F5B6E" w14:textId="77777777" w:rsidR="00C264A1" w:rsidRPr="00C264A1" w:rsidRDefault="00C264A1" w:rsidP="00C264A1">
      <w:pPr>
        <w:pStyle w:val="EndNoteBibliography"/>
        <w:ind w:left="720" w:hanging="720"/>
      </w:pPr>
      <w:bookmarkStart w:id="1472" w:name="_ENREF_99"/>
      <w:r w:rsidRPr="00C264A1">
        <w:t>99</w:t>
      </w:r>
      <w:r w:rsidRPr="00C264A1">
        <w:tab/>
        <w:t xml:space="preserve">Gotelli, N. J. &amp; Colwell, R. K. in </w:t>
      </w:r>
      <w:r w:rsidRPr="00C264A1">
        <w:rPr>
          <w:i/>
        </w:rPr>
        <w:t>Frontiers in measuring biodiversity</w:t>
      </w:r>
      <w:r w:rsidRPr="00C264A1">
        <w:t xml:space="preserve">   (eds A.E. Magurren &amp; B.J. McGill) Ch. 4, 39-54 (Oxford University Press, 2011).</w:t>
      </w:r>
      <w:bookmarkEnd w:id="1472"/>
    </w:p>
    <w:p w14:paraId="252336FF" w14:textId="77777777" w:rsidR="00C264A1" w:rsidRPr="00C264A1" w:rsidRDefault="00C264A1" w:rsidP="00C264A1">
      <w:pPr>
        <w:pStyle w:val="EndNoteBibliography"/>
        <w:ind w:left="720" w:hanging="720"/>
      </w:pPr>
      <w:bookmarkStart w:id="1473" w:name="_ENREF_100"/>
      <w:r w:rsidRPr="00C264A1">
        <w:t>100</w:t>
      </w:r>
      <w:r w:rsidRPr="00C264A1">
        <w:tab/>
        <w:t xml:space="preserve">Chao, A. in </w:t>
      </w:r>
      <w:r w:rsidRPr="00C264A1">
        <w:rPr>
          <w:i/>
        </w:rPr>
        <w:t>Encyclopedia of statistical sciences</w:t>
      </w:r>
      <w:r w:rsidRPr="00C264A1">
        <w:t xml:space="preserve"> Vol. Volume 12  (eds N Balakrishnan, C. B Read, &amp; B Vidakovic)  (Wiley, 2005).</w:t>
      </w:r>
      <w:bookmarkEnd w:id="1473"/>
    </w:p>
    <w:p w14:paraId="7881CC64" w14:textId="77777777" w:rsidR="00C264A1" w:rsidRPr="00C264A1" w:rsidRDefault="00C264A1" w:rsidP="00C264A1">
      <w:pPr>
        <w:pStyle w:val="EndNoteBibliography"/>
        <w:ind w:left="720" w:hanging="720"/>
      </w:pPr>
      <w:bookmarkStart w:id="1474" w:name="_ENREF_101"/>
      <w:r w:rsidRPr="00C264A1">
        <w:t>101</w:t>
      </w:r>
      <w:r w:rsidRPr="00C264A1">
        <w:tab/>
        <w:t>Colwell, R. K.</w:t>
      </w:r>
      <w:r w:rsidRPr="00C264A1">
        <w:rPr>
          <w:i/>
        </w:rPr>
        <w:t xml:space="preserve"> et al.</w:t>
      </w:r>
      <w:r w:rsidRPr="00C264A1">
        <w:t xml:space="preserve"> Models and estimators linking individual-based and sample-based rarefaction, extrapolation and comparison of assemblages. </w:t>
      </w:r>
      <w:r w:rsidRPr="00C264A1">
        <w:rPr>
          <w:i/>
        </w:rPr>
        <w:t>Journal of Plant Ecology-Uk</w:t>
      </w:r>
      <w:r w:rsidRPr="00C264A1">
        <w:t xml:space="preserve"> </w:t>
      </w:r>
      <w:r w:rsidRPr="00C264A1">
        <w:rPr>
          <w:b/>
        </w:rPr>
        <w:t>5</w:t>
      </w:r>
      <w:r w:rsidRPr="00C264A1">
        <w:t>, 3-21, doi:10.1093/jpe/rtr044 (2012).</w:t>
      </w:r>
      <w:bookmarkEnd w:id="1474"/>
    </w:p>
    <w:p w14:paraId="59285D3B" w14:textId="77777777" w:rsidR="00C264A1" w:rsidRPr="00C264A1" w:rsidRDefault="00C264A1" w:rsidP="00C264A1">
      <w:pPr>
        <w:pStyle w:val="EndNoteBibliography"/>
        <w:ind w:left="720" w:hanging="720"/>
      </w:pPr>
      <w:bookmarkStart w:id="1475" w:name="_ENREF_102"/>
      <w:r w:rsidRPr="00C264A1">
        <w:t>102</w:t>
      </w:r>
      <w:r w:rsidRPr="00C264A1">
        <w:tab/>
        <w:t>Bryant, J. A.</w:t>
      </w:r>
      <w:r w:rsidRPr="00C264A1">
        <w:rPr>
          <w:i/>
        </w:rPr>
        <w:t xml:space="preserve"> et al.</w:t>
      </w:r>
      <w:r w:rsidRPr="00C264A1">
        <w:t xml:space="preserve"> Microbes on mountainsides: Contrasting elevational patterns of bacterial and plant diversity. </w:t>
      </w:r>
      <w:r w:rsidRPr="00C264A1">
        <w:rPr>
          <w:i/>
        </w:rPr>
        <w:t>Proceedings of the National Academy of Sciences</w:t>
      </w:r>
      <w:r w:rsidRPr="00C264A1">
        <w:t xml:space="preserve"> </w:t>
      </w:r>
      <w:r w:rsidRPr="00C264A1">
        <w:rPr>
          <w:b/>
        </w:rPr>
        <w:t>105</w:t>
      </w:r>
      <w:r w:rsidRPr="00C264A1">
        <w:t>, 11505-11511, doi:10.1073/pnas.0801920105 (2008).</w:t>
      </w:r>
      <w:bookmarkEnd w:id="1475"/>
    </w:p>
    <w:p w14:paraId="5BAC94AF" w14:textId="77777777" w:rsidR="00C264A1" w:rsidRPr="00C264A1" w:rsidRDefault="00C264A1" w:rsidP="00C264A1">
      <w:pPr>
        <w:pStyle w:val="EndNoteBibliography"/>
        <w:ind w:left="720" w:hanging="720"/>
      </w:pPr>
      <w:bookmarkStart w:id="1476" w:name="_ENREF_103"/>
      <w:r w:rsidRPr="00C264A1">
        <w:t>103</w:t>
      </w:r>
      <w:r w:rsidRPr="00C264A1">
        <w:tab/>
        <w:t xml:space="preserve">Diamond, J. &amp; Gilpin, M. Examination of the “null” model of connor and simberloff for species co-occurrences on Islands. </w:t>
      </w:r>
      <w:r w:rsidRPr="00C264A1">
        <w:rPr>
          <w:i/>
        </w:rPr>
        <w:t>Oecologia</w:t>
      </w:r>
      <w:r w:rsidRPr="00C264A1">
        <w:t xml:space="preserve"> </w:t>
      </w:r>
      <w:r w:rsidRPr="00C264A1">
        <w:rPr>
          <w:b/>
        </w:rPr>
        <w:t>52</w:t>
      </w:r>
      <w:r w:rsidRPr="00C264A1">
        <w:t>, 64-74, doi:10.1007/bf00349013 (1982).</w:t>
      </w:r>
      <w:bookmarkEnd w:id="1476"/>
    </w:p>
    <w:p w14:paraId="10A4E30E" w14:textId="77777777" w:rsidR="00C264A1" w:rsidRPr="00C264A1" w:rsidRDefault="00C264A1" w:rsidP="00C264A1">
      <w:pPr>
        <w:pStyle w:val="EndNoteBibliography"/>
        <w:ind w:left="720" w:hanging="720"/>
      </w:pPr>
      <w:bookmarkStart w:id="1477" w:name="_ENREF_104"/>
      <w:r w:rsidRPr="00C264A1">
        <w:t>104</w:t>
      </w:r>
      <w:r w:rsidRPr="00C264A1">
        <w:tab/>
        <w:t xml:space="preserve">Connor, E. F. &amp; Simberloff, D. Species Number and Compositional Similarity of the Galápagos Flora and Avifauna. </w:t>
      </w:r>
      <w:r w:rsidRPr="00C264A1">
        <w:rPr>
          <w:i/>
        </w:rPr>
        <w:t>Ecological Monographs</w:t>
      </w:r>
      <w:r w:rsidRPr="00C264A1">
        <w:t xml:space="preserve"> </w:t>
      </w:r>
      <w:r w:rsidRPr="00C264A1">
        <w:rPr>
          <w:b/>
        </w:rPr>
        <w:t>48</w:t>
      </w:r>
      <w:r w:rsidRPr="00C264A1">
        <w:t>, 219-248 (1978).</w:t>
      </w:r>
      <w:bookmarkEnd w:id="1477"/>
    </w:p>
    <w:p w14:paraId="4C6496A6" w14:textId="77777777" w:rsidR="00C264A1" w:rsidRPr="00C264A1" w:rsidRDefault="00C264A1" w:rsidP="00C264A1">
      <w:pPr>
        <w:pStyle w:val="EndNoteBibliography"/>
        <w:ind w:left="720" w:hanging="720"/>
      </w:pPr>
      <w:bookmarkStart w:id="1478" w:name="_ENREF_105"/>
      <w:r w:rsidRPr="00C264A1">
        <w:t>105</w:t>
      </w:r>
      <w:r w:rsidRPr="00C264A1">
        <w:tab/>
        <w:t xml:space="preserve">Raup, D. M. &amp; Crick, R. E. Measurement of Faunal Similarity in Paleontology. </w:t>
      </w:r>
      <w:r w:rsidRPr="00C264A1">
        <w:rPr>
          <w:i/>
        </w:rPr>
        <w:t>Journal of Paleontology</w:t>
      </w:r>
      <w:r w:rsidRPr="00C264A1">
        <w:t xml:space="preserve"> </w:t>
      </w:r>
      <w:r w:rsidRPr="00C264A1">
        <w:rPr>
          <w:b/>
        </w:rPr>
        <w:t>53</w:t>
      </w:r>
      <w:r w:rsidRPr="00C264A1">
        <w:t>, 1213-1227 (1979).</w:t>
      </w:r>
      <w:bookmarkEnd w:id="1478"/>
    </w:p>
    <w:p w14:paraId="13DAA058" w14:textId="77777777" w:rsidR="00C264A1" w:rsidRPr="00C264A1" w:rsidRDefault="00C264A1" w:rsidP="00C264A1">
      <w:pPr>
        <w:pStyle w:val="EndNoteBibliography"/>
        <w:ind w:left="720" w:hanging="720"/>
      </w:pPr>
      <w:bookmarkStart w:id="1479" w:name="_ENREF_106"/>
      <w:r w:rsidRPr="00C264A1">
        <w:t>106</w:t>
      </w:r>
      <w:r w:rsidRPr="00C264A1">
        <w:tab/>
        <w:t xml:space="preserve">Gotelli, N. J. NULL MODEL ANALYSIS OF SPECIES CO-OCCURRENCE PATTERNS. </w:t>
      </w:r>
      <w:r w:rsidRPr="00C264A1">
        <w:rPr>
          <w:i/>
        </w:rPr>
        <w:t>Ecology</w:t>
      </w:r>
      <w:r w:rsidRPr="00C264A1">
        <w:t xml:space="preserve"> </w:t>
      </w:r>
      <w:r w:rsidRPr="00C264A1">
        <w:rPr>
          <w:b/>
        </w:rPr>
        <w:t>81</w:t>
      </w:r>
      <w:r w:rsidRPr="00C264A1">
        <w:t>, 2606-2621, doi:10.1890/0012-9658(2000)081[2606:nmaosc]2.0.co;2 (2000).</w:t>
      </w:r>
      <w:bookmarkEnd w:id="1479"/>
    </w:p>
    <w:p w14:paraId="5B824173" w14:textId="77777777" w:rsidR="00C264A1" w:rsidRPr="00C264A1" w:rsidRDefault="00C264A1" w:rsidP="00C264A1">
      <w:pPr>
        <w:pStyle w:val="EndNoteBibliography"/>
        <w:ind w:left="720" w:hanging="720"/>
      </w:pPr>
      <w:bookmarkStart w:id="1480" w:name="_ENREF_107"/>
      <w:r w:rsidRPr="00C264A1">
        <w:t>107</w:t>
      </w:r>
      <w:r w:rsidRPr="00C264A1">
        <w:tab/>
        <w:t xml:space="preserve">Smith, K. G., Lips, K. R. &amp; Chase, J. M. Selecting for extinction: nonrandom disease-associated extinction homogenizes amphibian biotas. </w:t>
      </w:r>
      <w:r w:rsidRPr="00C264A1">
        <w:rPr>
          <w:i/>
        </w:rPr>
        <w:t>Ecology Letters</w:t>
      </w:r>
      <w:r w:rsidRPr="00C264A1">
        <w:t xml:space="preserve"> </w:t>
      </w:r>
      <w:r w:rsidRPr="00C264A1">
        <w:rPr>
          <w:b/>
        </w:rPr>
        <w:t>12</w:t>
      </w:r>
      <w:r w:rsidRPr="00C264A1">
        <w:t>, 1069-1078, doi:10.1111/j.1461-0248.2009.01363.x (2009).</w:t>
      </w:r>
      <w:bookmarkEnd w:id="1480"/>
    </w:p>
    <w:p w14:paraId="7029F548" w14:textId="77777777" w:rsidR="00C264A1" w:rsidRPr="00C264A1" w:rsidRDefault="00C264A1" w:rsidP="00C264A1">
      <w:pPr>
        <w:pStyle w:val="EndNoteBibliography"/>
        <w:ind w:left="720" w:hanging="720"/>
      </w:pPr>
      <w:bookmarkStart w:id="1481" w:name="_ENREF_108"/>
      <w:r w:rsidRPr="00C264A1">
        <w:t>108</w:t>
      </w:r>
      <w:r w:rsidRPr="00C264A1">
        <w:tab/>
        <w:t xml:space="preserve">Lichstein, J. Multiple regression on distance matrices: a multivariate spatial analysis tool. </w:t>
      </w:r>
      <w:r w:rsidRPr="00C264A1">
        <w:rPr>
          <w:i/>
        </w:rPr>
        <w:t>Plant Ecol</w:t>
      </w:r>
      <w:r w:rsidRPr="00C264A1">
        <w:t xml:space="preserve"> </w:t>
      </w:r>
      <w:r w:rsidRPr="00C264A1">
        <w:rPr>
          <w:b/>
        </w:rPr>
        <w:t>188</w:t>
      </w:r>
      <w:r w:rsidRPr="00C264A1">
        <w:t>, 117-131, doi:10.1007/s11258-006-9126-3 (2007).</w:t>
      </w:r>
      <w:bookmarkEnd w:id="1481"/>
    </w:p>
    <w:p w14:paraId="34CF2AE4" w14:textId="77777777" w:rsidR="00C264A1" w:rsidRPr="00C264A1" w:rsidRDefault="00C264A1" w:rsidP="00C264A1">
      <w:pPr>
        <w:pStyle w:val="EndNoteBibliography"/>
        <w:ind w:left="720" w:hanging="720"/>
      </w:pPr>
      <w:bookmarkStart w:id="1482" w:name="_ENREF_109"/>
      <w:r w:rsidRPr="00C264A1">
        <w:t>109</w:t>
      </w:r>
      <w:r w:rsidRPr="00C264A1">
        <w:tab/>
        <w:t xml:space="preserve">Burnham, K. P. &amp; Anderson, D. R. </w:t>
      </w:r>
      <w:r w:rsidRPr="00C264A1">
        <w:rPr>
          <w:i/>
        </w:rPr>
        <w:t>Model selection and multimodel inference: a practical information-theoretic approach</w:t>
      </w:r>
      <w:r w:rsidRPr="00C264A1">
        <w:t>.  (Springer-Verlag, 2002).</w:t>
      </w:r>
      <w:bookmarkEnd w:id="1482"/>
    </w:p>
    <w:p w14:paraId="302751B7" w14:textId="77777777" w:rsidR="00C264A1" w:rsidRPr="00C264A1" w:rsidRDefault="00C264A1" w:rsidP="00C264A1">
      <w:pPr>
        <w:pStyle w:val="EndNoteBibliography"/>
        <w:ind w:left="720" w:hanging="720"/>
      </w:pPr>
      <w:bookmarkStart w:id="1483" w:name="_ENREF_110"/>
      <w:r w:rsidRPr="00C264A1">
        <w:t>110</w:t>
      </w:r>
      <w:r w:rsidRPr="00C264A1">
        <w:tab/>
        <w:t xml:space="preserve">Legendre, P. &amp; Legendre, L. </w:t>
      </w:r>
      <w:r w:rsidRPr="00C264A1">
        <w:rPr>
          <w:i/>
        </w:rPr>
        <w:t>Numerical Ecology</w:t>
      </w:r>
      <w:r w:rsidRPr="00C264A1">
        <w:t>.  (1998).</w:t>
      </w:r>
      <w:bookmarkEnd w:id="1483"/>
    </w:p>
    <w:p w14:paraId="43951105" w14:textId="77777777" w:rsidR="00C264A1" w:rsidRPr="00C264A1" w:rsidRDefault="00C264A1" w:rsidP="00C264A1">
      <w:pPr>
        <w:pStyle w:val="EndNoteBibliography"/>
        <w:ind w:left="720" w:hanging="720"/>
      </w:pPr>
      <w:bookmarkStart w:id="1484" w:name="_ENREF_111"/>
      <w:r w:rsidRPr="00C264A1">
        <w:t>111</w:t>
      </w:r>
      <w:r w:rsidRPr="00C264A1">
        <w:tab/>
        <w:t xml:space="preserve">Zapala, M. A. &amp; Schork, N. J. Multivariate regression analysis of distance matrices for testing associations between gene expression patterns and related variables. </w:t>
      </w:r>
      <w:r w:rsidRPr="00C264A1">
        <w:rPr>
          <w:i/>
        </w:rPr>
        <w:t>Proceedings of the National Academy of Sciences</w:t>
      </w:r>
      <w:r w:rsidRPr="00C264A1">
        <w:t xml:space="preserve"> </w:t>
      </w:r>
      <w:r w:rsidRPr="00C264A1">
        <w:rPr>
          <w:b/>
        </w:rPr>
        <w:t>103</w:t>
      </w:r>
      <w:r w:rsidRPr="00C264A1">
        <w:t>, 19430-19435, doi:10.1073/pnas.0609333103 (2006).</w:t>
      </w:r>
      <w:bookmarkEnd w:id="1484"/>
    </w:p>
    <w:p w14:paraId="446BA285" w14:textId="77777777" w:rsidR="00C264A1" w:rsidRPr="00C264A1" w:rsidRDefault="00C264A1" w:rsidP="00C264A1">
      <w:pPr>
        <w:pStyle w:val="EndNoteBibliography"/>
        <w:ind w:left="720" w:hanging="720"/>
      </w:pPr>
      <w:bookmarkStart w:id="1485" w:name="_ENREF_112"/>
      <w:r w:rsidRPr="00C264A1">
        <w:t>112</w:t>
      </w:r>
      <w:r w:rsidRPr="00C264A1">
        <w:tab/>
        <w:t xml:space="preserve">Legendre, P., Desdevises, Y. &amp; Bazin, E. A statistical test for host–parasite coevolution. </w:t>
      </w:r>
      <w:r w:rsidRPr="00C264A1">
        <w:rPr>
          <w:i/>
        </w:rPr>
        <w:t>Systematic Biology</w:t>
      </w:r>
      <w:r w:rsidRPr="00C264A1">
        <w:t xml:space="preserve"> </w:t>
      </w:r>
      <w:r w:rsidRPr="00C264A1">
        <w:rPr>
          <w:b/>
        </w:rPr>
        <w:t>51</w:t>
      </w:r>
      <w:r w:rsidRPr="00C264A1">
        <w:t>, 217-234, doi:10.1080/10635150252899734 (2002).</w:t>
      </w:r>
      <w:bookmarkEnd w:id="1485"/>
    </w:p>
    <w:p w14:paraId="450EE410" w14:textId="77777777" w:rsidR="00C264A1" w:rsidRPr="00C264A1" w:rsidRDefault="00C264A1" w:rsidP="00C264A1">
      <w:pPr>
        <w:pStyle w:val="EndNoteBibliography"/>
        <w:ind w:left="720" w:hanging="720"/>
      </w:pPr>
      <w:bookmarkStart w:id="1486" w:name="_ENREF_113"/>
      <w:r w:rsidRPr="00C264A1">
        <w:t>113</w:t>
      </w:r>
      <w:r w:rsidRPr="00C264A1">
        <w:tab/>
        <w:t xml:space="preserve">Balbuena, J. A., Míguez-Lozano, R. &amp; Blasco-Costa, I. PACo: a Novel procrustes application to cophylogenetic analysis. </w:t>
      </w:r>
      <w:r w:rsidRPr="00C264A1">
        <w:rPr>
          <w:i/>
        </w:rPr>
        <w:t>PloS one</w:t>
      </w:r>
      <w:r w:rsidRPr="00C264A1">
        <w:t xml:space="preserve"> </w:t>
      </w:r>
      <w:r w:rsidRPr="00C264A1">
        <w:rPr>
          <w:b/>
        </w:rPr>
        <w:t>8</w:t>
      </w:r>
      <w:r w:rsidRPr="00C264A1">
        <w:t>, e61048 (2013).</w:t>
      </w:r>
      <w:bookmarkEnd w:id="1486"/>
    </w:p>
    <w:p w14:paraId="0456F321" w14:textId="77777777" w:rsidR="00C264A1" w:rsidRPr="00C264A1" w:rsidRDefault="00C264A1" w:rsidP="00C264A1">
      <w:pPr>
        <w:pStyle w:val="EndNoteBibliography"/>
        <w:ind w:left="720" w:hanging="720"/>
      </w:pPr>
      <w:bookmarkStart w:id="1487" w:name="_ENREF_114"/>
      <w:r w:rsidRPr="00C264A1">
        <w:t>114</w:t>
      </w:r>
      <w:r w:rsidRPr="00C264A1">
        <w:tab/>
        <w:t xml:space="preserve">Conow, C., Fielder, D., Ovadia, Y. &amp; Libeskind-Hadas, R. Jane: a new tool for the cophylogeny reconstruction problem. </w:t>
      </w:r>
      <w:r w:rsidRPr="00C264A1">
        <w:rPr>
          <w:i/>
        </w:rPr>
        <w:t xml:space="preserve">Algorithms for Molecular Biology </w:t>
      </w:r>
      <w:r w:rsidRPr="00C264A1">
        <w:rPr>
          <w:b/>
        </w:rPr>
        <w:t>5</w:t>
      </w:r>
      <w:r w:rsidRPr="00C264A1">
        <w:t xml:space="preserve"> (2010).</w:t>
      </w:r>
      <w:bookmarkEnd w:id="1487"/>
    </w:p>
    <w:p w14:paraId="4B9C57FE" w14:textId="6750082F" w:rsidR="00EE2C3E" w:rsidRPr="0043029D" w:rsidRDefault="00BF0573" w:rsidP="0043029D">
      <w:pPr>
        <w:spacing w:before="120"/>
        <w:rPr>
          <w:rFonts w:ascii="Arial" w:hAnsi="Arial" w:cs="Arial"/>
          <w:sz w:val="22"/>
          <w:szCs w:val="22"/>
        </w:rPr>
      </w:pPr>
      <w:r>
        <w:rPr>
          <w:rFonts w:ascii="Arial" w:hAnsi="Arial" w:cs="Arial"/>
          <w:sz w:val="22"/>
          <w:szCs w:val="22"/>
        </w:rPr>
        <w:fldChar w:fldCharType="end"/>
      </w:r>
    </w:p>
    <w:sectPr w:rsidR="00EE2C3E" w:rsidRPr="0043029D" w:rsidSect="007C3EF6">
      <w:headerReference w:type="even" r:id="rId15"/>
      <w:headerReference w:type="default" r:id="rId16"/>
      <w:footerReference w:type="default" r:id="rId17"/>
      <w:type w:val="continuous"/>
      <w:pgSz w:w="12240" w:h="15840"/>
      <w:pgMar w:top="1440" w:right="1440" w:bottom="1440" w:left="1440" w:header="720" w:footer="720" w:gutter="0"/>
      <w:cols w:space="72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Kris Murray" w:date="2015-03-31T11:07:00Z" w:initials="KM">
    <w:p w14:paraId="2B6BDAB7" w14:textId="3E951FFA" w:rsidR="00684E13" w:rsidRDefault="00684E13">
      <w:pPr>
        <w:pStyle w:val="CommentText"/>
      </w:pPr>
      <w:r>
        <w:rPr>
          <w:rStyle w:val="CommentReference"/>
        </w:rPr>
        <w:annotationRef/>
      </w:r>
      <w:r>
        <w:t>Would just add this to citations 1-5 in previous sentence</w:t>
      </w:r>
    </w:p>
  </w:comment>
  <w:comment w:id="11" w:author="Simon Anthony" w:date="2015-03-30T11:32:00Z" w:initials="SA">
    <w:p w14:paraId="43D41C2D" w14:textId="61E54437" w:rsidR="00684E13" w:rsidRDefault="00684E13">
      <w:pPr>
        <w:pStyle w:val="CommentText"/>
      </w:pPr>
      <w:r>
        <w:rPr>
          <w:rStyle w:val="CommentReference"/>
        </w:rPr>
        <w:annotationRef/>
      </w:r>
      <w:r>
        <w:t xml:space="preserve">I think there is a misunderstanding here.  Looking at our previous submission, we discuss the bat </w:t>
      </w:r>
      <w:proofErr w:type="spellStart"/>
      <w:r>
        <w:t>CoV</w:t>
      </w:r>
      <w:proofErr w:type="spellEnd"/>
      <w:r>
        <w:t xml:space="preserve"> work in Mexico under ‘preliminary data’, but it seems we forgot to cite the paper. I think we just need to make it clear in preliminary data section that this work is published now.  </w:t>
      </w:r>
    </w:p>
  </w:comment>
  <w:comment w:id="13" w:author="Peter Daszak" w:date="2015-03-23T13:26:00Z" w:initials="PD">
    <w:p w14:paraId="05C3E7AA" w14:textId="1F0C7777" w:rsidR="00684E13" w:rsidRDefault="00684E13">
      <w:pPr>
        <w:pStyle w:val="CommentText"/>
      </w:pPr>
      <w:r>
        <w:rPr>
          <w:rStyle w:val="CommentReference"/>
        </w:rPr>
        <w:annotationRef/>
      </w:r>
      <w:r>
        <w:t>Carlos, Gerardo and Kris</w:t>
      </w:r>
    </w:p>
  </w:comment>
  <w:comment w:id="30" w:author="Peter Daszak" w:date="2015-03-23T13:24:00Z" w:initials="PD">
    <w:p w14:paraId="034A840A" w14:textId="1D5FCA44" w:rsidR="00684E13" w:rsidRDefault="00684E13">
      <w:pPr>
        <w:pStyle w:val="CommentText"/>
      </w:pPr>
      <w:r>
        <w:rPr>
          <w:rStyle w:val="CommentReference"/>
        </w:rPr>
        <w:annotationRef/>
      </w:r>
      <w:r>
        <w:t>Simon</w:t>
      </w:r>
    </w:p>
  </w:comment>
  <w:comment w:id="31" w:author="Carlos Zambrana" w:date="2015-03-27T20:11:00Z" w:initials="CZ">
    <w:p w14:paraId="685349FE" w14:textId="624868B5" w:rsidR="00684E13" w:rsidRPr="003B44B7" w:rsidRDefault="00684E13">
      <w:pPr>
        <w:pStyle w:val="CommentText"/>
      </w:pPr>
      <w:r>
        <w:rPr>
          <w:rStyle w:val="CommentReference"/>
        </w:rPr>
        <w:annotationRef/>
      </w:r>
      <w:r>
        <w:t xml:space="preserve">References related to the </w:t>
      </w:r>
      <w:r w:rsidRPr="00A00BA0">
        <w:rPr>
          <w:i/>
        </w:rPr>
        <w:t>New Directions in Conservation Medicine: Applied Cases of Ecological Healt</w:t>
      </w:r>
      <w:r>
        <w:rPr>
          <w:i/>
        </w:rPr>
        <w:t>h,</w:t>
      </w:r>
      <w:r>
        <w:t xml:space="preserve"> does not show the title of the chapter, just the book name.</w:t>
      </w:r>
    </w:p>
  </w:comment>
  <w:comment w:id="32" w:author="Peter Daszak" w:date="2015-03-23T13:25:00Z" w:initials="PD">
    <w:p w14:paraId="7EDF5409" w14:textId="21705FE2" w:rsidR="00684E13" w:rsidRDefault="00684E13">
      <w:pPr>
        <w:pStyle w:val="CommentText"/>
      </w:pPr>
      <w:r>
        <w:rPr>
          <w:rStyle w:val="CommentReference"/>
        </w:rPr>
        <w:annotationRef/>
      </w:r>
      <w:r>
        <w:t>Mindy</w:t>
      </w:r>
    </w:p>
  </w:comment>
  <w:comment w:id="34" w:author="Peter Daszak" w:date="2015-03-23T13:25:00Z" w:initials="PD">
    <w:p w14:paraId="6F1B2968" w14:textId="0F2BF6AF" w:rsidR="00684E13" w:rsidRDefault="00684E13">
      <w:pPr>
        <w:pStyle w:val="CommentText"/>
      </w:pPr>
      <w:r>
        <w:rPr>
          <w:rStyle w:val="CommentReference"/>
        </w:rPr>
        <w:annotationRef/>
      </w:r>
      <w:r>
        <w:t>Mindy</w:t>
      </w:r>
    </w:p>
  </w:comment>
  <w:comment w:id="45" w:author="Kris Murray" w:date="2015-03-31T11:13:00Z" w:initials="KM">
    <w:p w14:paraId="672C2883" w14:textId="7FB1DAD7" w:rsidR="00684E13" w:rsidRDefault="00684E13">
      <w:pPr>
        <w:pStyle w:val="CommentText"/>
      </w:pPr>
      <w:r>
        <w:rPr>
          <w:rStyle w:val="CommentReference"/>
        </w:rPr>
        <w:annotationRef/>
      </w:r>
      <w:r>
        <w:t>Not necessary to add this – it’s covered in the second point</w:t>
      </w:r>
    </w:p>
  </w:comment>
  <w:comment w:id="71" w:author="Carlos Zambrana" w:date="2015-03-27T17:38:00Z" w:initials="CZ">
    <w:p w14:paraId="53BE8B78" w14:textId="4DC4ACDA" w:rsidR="00684E13" w:rsidRDefault="00684E13">
      <w:pPr>
        <w:pStyle w:val="CommentText"/>
      </w:pPr>
      <w:r>
        <w:rPr>
          <w:rStyle w:val="CommentReference"/>
        </w:rPr>
        <w:annotationRef/>
      </w:r>
      <w:r>
        <w:t xml:space="preserve">I suggest to change this to ‘Functional intrinsic’ or something similar, this way we’ll emphasize the functional component. </w:t>
      </w:r>
    </w:p>
  </w:comment>
  <w:comment w:id="90" w:author="Carlos Zambrana" w:date="2015-03-26T17:09:00Z" w:initials="CZ">
    <w:p w14:paraId="1E7A4DDC" w14:textId="77777777" w:rsidR="00684E13" w:rsidRPr="004B7907" w:rsidRDefault="00684E13" w:rsidP="004B7907">
      <w:pPr>
        <w:pStyle w:val="CommentText"/>
      </w:pPr>
      <w:r>
        <w:rPr>
          <w:rStyle w:val="CommentReference"/>
        </w:rPr>
        <w:annotationRef/>
      </w:r>
      <w:r w:rsidRPr="004B7907">
        <w:rPr>
          <w:b/>
          <w:bCs/>
        </w:rPr>
        <w:t xml:space="preserve">Review #2 </w:t>
      </w:r>
    </w:p>
    <w:p w14:paraId="0734BF15" w14:textId="5802160B" w:rsidR="00684E13" w:rsidRDefault="00684E13" w:rsidP="004B7907">
      <w:pPr>
        <w:widowControl w:val="0"/>
        <w:autoSpaceDE w:val="0"/>
        <w:autoSpaceDN w:val="0"/>
        <w:adjustRightInd w:val="0"/>
        <w:spacing w:after="240"/>
        <w:rPr>
          <w:rFonts w:ascii="Times" w:eastAsiaTheme="minorEastAsia" w:hAnsi="Times" w:cs="Times"/>
          <w:color w:val="auto"/>
          <w:lang w:val="en-US" w:eastAsia="ja-JP"/>
        </w:rPr>
      </w:pPr>
      <w:r>
        <w:rPr>
          <w:rFonts w:ascii="Verdana" w:eastAsiaTheme="minorEastAsia" w:hAnsi="Verdana" w:cs="Verdana"/>
          <w:color w:val="auto"/>
          <w:lang w:val="en-US" w:eastAsia="ja-JP"/>
        </w:rPr>
        <w:t xml:space="preserve">Weaknesses: 1. Preliminary data ('pilot study') on viral discovery in Mexico was conducted on material collected in 2010­ 2011 (772 bats from 26 species). However, I could not find any publications based on that study and the description of that pilot study does provide enough information about feasibility of the proposed study. </w:t>
      </w:r>
    </w:p>
    <w:p w14:paraId="1E6306A1" w14:textId="77777777" w:rsidR="00684E13" w:rsidRDefault="00684E13" w:rsidP="004B7907">
      <w:pPr>
        <w:widowControl w:val="0"/>
        <w:autoSpaceDE w:val="0"/>
        <w:autoSpaceDN w:val="0"/>
        <w:adjustRightInd w:val="0"/>
        <w:spacing w:after="240"/>
        <w:rPr>
          <w:rFonts w:ascii="Verdana" w:eastAsiaTheme="minorEastAsia" w:hAnsi="Verdana" w:cs="Verdana"/>
          <w:color w:val="auto"/>
          <w:lang w:val="en-US" w:eastAsia="ja-JP"/>
        </w:rPr>
      </w:pPr>
    </w:p>
    <w:p w14:paraId="0D934A1F" w14:textId="77777777" w:rsidR="00684E13" w:rsidRDefault="00684E13" w:rsidP="004B7907">
      <w:pPr>
        <w:widowControl w:val="0"/>
        <w:autoSpaceDE w:val="0"/>
        <w:autoSpaceDN w:val="0"/>
        <w:adjustRightInd w:val="0"/>
        <w:spacing w:after="240"/>
        <w:rPr>
          <w:rFonts w:ascii="Times" w:eastAsiaTheme="minorEastAsia" w:hAnsi="Times" w:cs="Times"/>
          <w:color w:val="auto"/>
          <w:lang w:val="en-US" w:eastAsia="ja-JP"/>
        </w:rPr>
      </w:pPr>
      <w:r>
        <w:rPr>
          <w:rFonts w:ascii="Verdana" w:eastAsiaTheme="minorEastAsia" w:hAnsi="Verdana" w:cs="Verdana"/>
          <w:color w:val="auto"/>
          <w:lang w:val="en-US" w:eastAsia="ja-JP"/>
        </w:rPr>
        <w:t xml:space="preserve">2. Also, in the pilot study, out of the 54 caught bats, they found: N. </w:t>
      </w:r>
      <w:proofErr w:type="spellStart"/>
      <w:r>
        <w:rPr>
          <w:rFonts w:ascii="Verdana" w:eastAsiaTheme="minorEastAsia" w:hAnsi="Verdana" w:cs="Verdana"/>
          <w:color w:val="auto"/>
          <w:lang w:val="en-US" w:eastAsia="ja-JP"/>
        </w:rPr>
        <w:t>mexicanus</w:t>
      </w:r>
      <w:proofErr w:type="spellEnd"/>
      <w:r>
        <w:rPr>
          <w:rFonts w:ascii="Verdana" w:eastAsiaTheme="minorEastAsia" w:hAnsi="Verdana" w:cs="Verdana"/>
          <w:color w:val="auto"/>
          <w:lang w:val="en-US" w:eastAsia="ja-JP"/>
        </w:rPr>
        <w:t xml:space="preserve"> (63% of captures), M. </w:t>
      </w:r>
      <w:proofErr w:type="spellStart"/>
      <w:r>
        <w:rPr>
          <w:rFonts w:ascii="Verdana" w:eastAsiaTheme="minorEastAsia" w:hAnsi="Verdana" w:cs="Verdana"/>
          <w:color w:val="auto"/>
          <w:lang w:val="en-US" w:eastAsia="ja-JP"/>
        </w:rPr>
        <w:t>megalophylla</w:t>
      </w:r>
      <w:proofErr w:type="spellEnd"/>
      <w:r>
        <w:rPr>
          <w:rFonts w:ascii="Verdana" w:eastAsiaTheme="minorEastAsia" w:hAnsi="Verdana" w:cs="Verdana"/>
          <w:color w:val="auto"/>
          <w:lang w:val="en-US" w:eastAsia="ja-JP"/>
        </w:rPr>
        <w:t xml:space="preserve"> (20%), N. </w:t>
      </w:r>
      <w:proofErr w:type="spellStart"/>
      <w:r>
        <w:rPr>
          <w:rFonts w:ascii="Verdana" w:eastAsiaTheme="minorEastAsia" w:hAnsi="Verdana" w:cs="Verdana"/>
          <w:color w:val="auto"/>
          <w:lang w:val="en-US" w:eastAsia="ja-JP"/>
        </w:rPr>
        <w:t>laticaudatus</w:t>
      </w:r>
      <w:proofErr w:type="spellEnd"/>
      <w:r>
        <w:rPr>
          <w:rFonts w:ascii="Verdana" w:eastAsiaTheme="minorEastAsia" w:hAnsi="Verdana" w:cs="Verdana"/>
          <w:color w:val="auto"/>
          <w:lang w:val="en-US" w:eastAsia="ja-JP"/>
        </w:rPr>
        <w:t xml:space="preserve"> (7%), P. </w:t>
      </w:r>
      <w:proofErr w:type="spellStart"/>
      <w:r>
        <w:rPr>
          <w:rFonts w:ascii="Verdana" w:eastAsiaTheme="minorEastAsia" w:hAnsi="Verdana" w:cs="Verdana"/>
          <w:color w:val="auto"/>
          <w:lang w:val="en-US" w:eastAsia="ja-JP"/>
        </w:rPr>
        <w:t>parnellii</w:t>
      </w:r>
      <w:proofErr w:type="spellEnd"/>
      <w:r>
        <w:rPr>
          <w:rFonts w:ascii="Verdana" w:eastAsiaTheme="minorEastAsia" w:hAnsi="Verdana" w:cs="Verdana"/>
          <w:color w:val="auto"/>
          <w:lang w:val="en-US" w:eastAsia="ja-JP"/>
        </w:rPr>
        <w:t xml:space="preserve"> (7%) and M. </w:t>
      </w:r>
      <w:proofErr w:type="spellStart"/>
      <w:r>
        <w:rPr>
          <w:rFonts w:ascii="Verdana" w:eastAsiaTheme="minorEastAsia" w:hAnsi="Verdana" w:cs="Verdana"/>
          <w:color w:val="auto"/>
          <w:lang w:val="en-US" w:eastAsia="ja-JP"/>
        </w:rPr>
        <w:t>keaysi</w:t>
      </w:r>
      <w:proofErr w:type="spellEnd"/>
      <w:r>
        <w:rPr>
          <w:rFonts w:ascii="Verdana" w:eastAsiaTheme="minorEastAsia" w:hAnsi="Verdana" w:cs="Verdana"/>
          <w:color w:val="auto"/>
          <w:lang w:val="en-US" w:eastAsia="ja-JP"/>
        </w:rPr>
        <w:t xml:space="preserve"> (2%). It is not clear how feasible will be to catch (as proposed) 400 (!) individuals per each of these bat species. For example, in order to catch 400 M. </w:t>
      </w:r>
      <w:proofErr w:type="spellStart"/>
      <w:r>
        <w:rPr>
          <w:rFonts w:ascii="Verdana" w:eastAsiaTheme="minorEastAsia" w:hAnsi="Verdana" w:cs="Verdana"/>
          <w:color w:val="auto"/>
          <w:lang w:val="en-US" w:eastAsia="ja-JP"/>
        </w:rPr>
        <w:t>keaysi</w:t>
      </w:r>
      <w:proofErr w:type="spellEnd"/>
      <w:r>
        <w:rPr>
          <w:rFonts w:ascii="Verdana" w:eastAsiaTheme="minorEastAsia" w:hAnsi="Verdana" w:cs="Verdana"/>
          <w:color w:val="auto"/>
          <w:lang w:val="en-US" w:eastAsia="ja-JP"/>
        </w:rPr>
        <w:t xml:space="preserve">, they would need to catch at least 20,000 bats! I am not sure it is feasible with the proposed budget, and I could not find these calculations in the </w:t>
      </w:r>
      <w:proofErr w:type="spellStart"/>
      <w:r>
        <w:rPr>
          <w:rFonts w:ascii="Verdana" w:eastAsiaTheme="minorEastAsia" w:hAnsi="Verdana" w:cs="Verdana"/>
          <w:color w:val="auto"/>
          <w:lang w:val="en-US" w:eastAsia="ja-JP"/>
        </w:rPr>
        <w:t>the</w:t>
      </w:r>
      <w:proofErr w:type="spellEnd"/>
      <w:r>
        <w:rPr>
          <w:rFonts w:ascii="Verdana" w:eastAsiaTheme="minorEastAsia" w:hAnsi="Verdana" w:cs="Verdana"/>
          <w:color w:val="auto"/>
          <w:lang w:val="en-US" w:eastAsia="ja-JP"/>
        </w:rPr>
        <w:t xml:space="preserve"> proposal. </w:t>
      </w:r>
    </w:p>
    <w:p w14:paraId="11A99268" w14:textId="31626581" w:rsidR="00684E13" w:rsidRDefault="00684E13">
      <w:pPr>
        <w:pStyle w:val="CommentText"/>
      </w:pPr>
    </w:p>
  </w:comment>
  <w:comment w:id="113" w:author="Kris Murray" w:date="2015-03-31T11:50:00Z" w:initials="KM">
    <w:p w14:paraId="5774A3B0" w14:textId="0E48A6FF" w:rsidR="00684E13" w:rsidRDefault="00684E13">
      <w:pPr>
        <w:pStyle w:val="CommentText"/>
      </w:pPr>
      <w:r>
        <w:rPr>
          <w:rStyle w:val="CommentReference"/>
        </w:rPr>
        <w:annotationRef/>
      </w:r>
      <w:r>
        <w:t xml:space="preserve">Don't’ </w:t>
      </w:r>
      <w:proofErr w:type="spellStart"/>
      <w:r>
        <w:t>forgote</w:t>
      </w:r>
      <w:proofErr w:type="spellEnd"/>
      <w:r>
        <w:t xml:space="preserve"> to update this!</w:t>
      </w:r>
    </w:p>
  </w:comment>
  <w:comment w:id="145" w:author="Kris Murray" w:date="2015-03-31T11:56:00Z" w:initials="KM">
    <w:p w14:paraId="47F5E0F2" w14:textId="6C171FB2" w:rsidR="00684E13" w:rsidRDefault="00684E13">
      <w:pPr>
        <w:pStyle w:val="CommentText"/>
      </w:pPr>
      <w:r>
        <w:rPr>
          <w:rStyle w:val="CommentReference"/>
        </w:rPr>
        <w:annotationRef/>
      </w:r>
      <w:r>
        <w:t>Suggest deleting this bit. It’s a bit of a can of worms from very limited data</w:t>
      </w:r>
    </w:p>
  </w:comment>
  <w:comment w:id="178" w:author="Simon Anthony" w:date="2015-03-30T15:26:00Z" w:initials="SA">
    <w:p w14:paraId="5A9A3A6F" w14:textId="1CC41FCB" w:rsidR="00684E13" w:rsidRDefault="00684E13">
      <w:pPr>
        <w:pStyle w:val="CommentText"/>
      </w:pPr>
      <w:ins w:id="182" w:author="Simon Anthony" w:date="2015-03-30T15:26:00Z">
        <w:r>
          <w:rPr>
            <w:rStyle w:val="CommentReference"/>
          </w:rPr>
          <w:annotationRef/>
        </w:r>
      </w:ins>
      <w:r>
        <w:t>Add in references</w:t>
      </w:r>
    </w:p>
  </w:comment>
  <w:comment w:id="203" w:author="Carlos Zambrana" w:date="2015-03-27T17:48:00Z" w:initials="CZ">
    <w:p w14:paraId="5BE536D3" w14:textId="599C7F70" w:rsidR="00684E13" w:rsidRDefault="00684E13">
      <w:pPr>
        <w:pStyle w:val="CommentText"/>
      </w:pPr>
      <w:r>
        <w:rPr>
          <w:rStyle w:val="CommentReference"/>
        </w:rPr>
        <w:annotationRef/>
      </w:r>
      <w:r>
        <w:t xml:space="preserve">Do we have a reference for these finding? Perhaps: </w:t>
      </w:r>
    </w:p>
    <w:p w14:paraId="19B5EA09" w14:textId="3EB17790" w:rsidR="00684E13" w:rsidRPr="0040381F" w:rsidRDefault="00684E13" w:rsidP="0040381F">
      <w:pPr>
        <w:widowControl w:val="0"/>
        <w:autoSpaceDE w:val="0"/>
        <w:autoSpaceDN w:val="0"/>
        <w:adjustRightInd w:val="0"/>
        <w:ind w:right="-720"/>
        <w:rPr>
          <w:rFonts w:ascii="Helvetica" w:eastAsiaTheme="minorEastAsia" w:hAnsi="Helvetica" w:cs="Helvetica"/>
          <w:color w:val="auto"/>
          <w:lang w:val="en-US" w:eastAsia="ja-JP"/>
        </w:rPr>
      </w:pPr>
      <w:r>
        <w:rPr>
          <w:rFonts w:ascii="Helvetica" w:eastAsiaTheme="minorEastAsia" w:hAnsi="Helvetica" w:cs="Helvetica"/>
          <w:color w:val="auto"/>
          <w:lang w:val="en-US" w:eastAsia="ja-JP"/>
        </w:rPr>
        <w:t xml:space="preserve">Anthony, S., et al. (2013). "Coronaviruses in bats from Mexico." </w:t>
      </w:r>
      <w:r>
        <w:rPr>
          <w:rFonts w:ascii="Helvetica" w:eastAsiaTheme="minorEastAsia" w:hAnsi="Helvetica" w:cs="Helvetica"/>
          <w:color w:val="auto"/>
          <w:u w:val="single"/>
          <w:lang w:val="en-US" w:eastAsia="ja-JP"/>
        </w:rPr>
        <w:t>Journal of General Virology</w:t>
      </w:r>
      <w:r>
        <w:rPr>
          <w:rFonts w:ascii="Helvetica" w:eastAsiaTheme="minorEastAsia" w:hAnsi="Helvetica" w:cs="Helvetica"/>
          <w:color w:val="auto"/>
          <w:lang w:val="en-US" w:eastAsia="ja-JP"/>
        </w:rPr>
        <w:t>. ?</w:t>
      </w:r>
    </w:p>
  </w:comment>
  <w:comment w:id="471" w:author="Kris Murray" w:date="2015-03-31T12:07:00Z" w:initials="KM">
    <w:p w14:paraId="553397F9" w14:textId="735B1E40" w:rsidR="00684E13" w:rsidRDefault="00684E13">
      <w:pPr>
        <w:pStyle w:val="CommentText"/>
      </w:pPr>
      <w:r>
        <w:rPr>
          <w:rStyle w:val="CommentReference"/>
        </w:rPr>
        <w:annotationRef/>
      </w:r>
      <w:r>
        <w:t xml:space="preserve">Need to count this out and actually show effort required </w:t>
      </w:r>
    </w:p>
  </w:comment>
  <w:comment w:id="492" w:author="Carlos Zambrana" w:date="2015-03-31T12:14:00Z" w:initials="CZ">
    <w:p w14:paraId="7FF3FE91" w14:textId="77777777" w:rsidR="00684E13" w:rsidRDefault="00684E13" w:rsidP="00313481">
      <w:pPr>
        <w:pStyle w:val="CommentText"/>
      </w:pPr>
      <w:r>
        <w:rPr>
          <w:rStyle w:val="CommentReference"/>
        </w:rPr>
        <w:annotationRef/>
      </w:r>
      <w:r>
        <w:t xml:space="preserve">Not sure what these numbers mean. Is this a t-test comparing the number of pubs </w:t>
      </w:r>
      <w:proofErr w:type="spellStart"/>
      <w:r>
        <w:t>vs</w:t>
      </w:r>
      <w:proofErr w:type="spellEnd"/>
      <w:r>
        <w:t xml:space="preserve"> the number of viruses described/detected? </w:t>
      </w:r>
    </w:p>
  </w:comment>
  <w:comment w:id="498" w:author="Carlos Zambrana" w:date="2015-03-27T17:52:00Z" w:initials="CZ">
    <w:p w14:paraId="050747F0" w14:textId="3FD18A96" w:rsidR="00684E13" w:rsidRDefault="00684E13">
      <w:pPr>
        <w:pStyle w:val="CommentText"/>
      </w:pPr>
      <w:r>
        <w:rPr>
          <w:rStyle w:val="CommentReference"/>
        </w:rPr>
        <w:annotationRef/>
      </w:r>
      <w:r>
        <w:t xml:space="preserve">Not sure what these numbers mean. Is this a t-test comparing the number of pubs </w:t>
      </w:r>
      <w:proofErr w:type="spellStart"/>
      <w:r>
        <w:t>vs</w:t>
      </w:r>
      <w:proofErr w:type="spellEnd"/>
      <w:r>
        <w:t xml:space="preserve"> the number of viruses described/detected? </w:t>
      </w:r>
    </w:p>
  </w:comment>
  <w:comment w:id="511" w:author="Carlos Zambrana" w:date="2015-03-27T17:56:00Z" w:initials="CZ">
    <w:p w14:paraId="26665DB1" w14:textId="57D6221E" w:rsidR="00684E13" w:rsidRDefault="00684E13">
      <w:pPr>
        <w:pStyle w:val="CommentText"/>
      </w:pPr>
      <w:r>
        <w:rPr>
          <w:rStyle w:val="CommentReference"/>
        </w:rPr>
        <w:annotationRef/>
      </w:r>
      <w:r>
        <w:t>Same here, z-values doesn’t mean anything. Better to say t-test, z=xxx</w:t>
      </w:r>
    </w:p>
  </w:comment>
  <w:comment w:id="587" w:author="Kris Murray" w:date="2015-03-31T12:19:00Z" w:initials="KM">
    <w:p w14:paraId="6E4C44FD" w14:textId="5207836E" w:rsidR="00684E13" w:rsidRDefault="00684E13">
      <w:pPr>
        <w:pStyle w:val="CommentText"/>
      </w:pPr>
      <w:r>
        <w:rPr>
          <w:rStyle w:val="CommentReference"/>
        </w:rPr>
        <w:annotationRef/>
      </w:r>
      <w:r>
        <w:t>Check this!</w:t>
      </w:r>
    </w:p>
  </w:comment>
  <w:comment w:id="764" w:author="Andrew Huff" w:date="2015-04-07T11:28:00Z" w:initials="AH">
    <w:p w14:paraId="3940E09B" w14:textId="6CF5FA0A" w:rsidR="00684E13" w:rsidRDefault="00684E13">
      <w:pPr>
        <w:pStyle w:val="CommentText"/>
      </w:pPr>
      <w:r>
        <w:rPr>
          <w:rStyle w:val="CommentReference"/>
        </w:rPr>
        <w:annotationRef/>
      </w:r>
      <w:r>
        <w:t>Methodology – means the study of methods.  I think Methods is what is meant here.</w:t>
      </w:r>
    </w:p>
  </w:comment>
  <w:comment w:id="829" w:author="Simon Anthony" w:date="2015-03-31T13:48:00Z" w:initials="SA">
    <w:p w14:paraId="344093A9" w14:textId="77777777" w:rsidR="00684E13" w:rsidRDefault="00684E13" w:rsidP="004D4D50">
      <w:pPr>
        <w:pStyle w:val="CommentText"/>
      </w:pPr>
      <w:r>
        <w:rPr>
          <w:rStyle w:val="CommentReference"/>
        </w:rPr>
        <w:annotationRef/>
      </w:r>
      <w:r>
        <w:t>Add in references</w:t>
      </w:r>
    </w:p>
  </w:comment>
  <w:comment w:id="851" w:author="Kris Murray" w:date="2015-03-31T13:52:00Z" w:initials="KM">
    <w:p w14:paraId="4F193D1B" w14:textId="20F3C5DA" w:rsidR="00684E13" w:rsidRDefault="00684E13">
      <w:pPr>
        <w:pStyle w:val="CommentText"/>
      </w:pPr>
      <w:ins w:id="857" w:author="Kris Murray" w:date="2015-03-31T13:52:00Z">
        <w:r>
          <w:rPr>
            <w:rStyle w:val="CommentReference"/>
          </w:rPr>
          <w:annotationRef/>
        </w:r>
      </w:ins>
      <w:r>
        <w:t>Check this is correct</w:t>
      </w:r>
    </w:p>
  </w:comment>
  <w:comment w:id="852" w:author="Carlos Zambrana" w:date="2015-03-31T14:54:00Z" w:initials="CZ">
    <w:p w14:paraId="0D82AAFF" w14:textId="6430A9F7" w:rsidR="00684E13" w:rsidRDefault="00684E13">
      <w:pPr>
        <w:pStyle w:val="CommentText"/>
      </w:pPr>
      <w:r>
        <w:rPr>
          <w:rStyle w:val="CommentReference"/>
        </w:rPr>
        <w:annotationRef/>
      </w:r>
      <w:r>
        <w:t>This is correct.</w:t>
      </w:r>
    </w:p>
  </w:comment>
  <w:comment w:id="917" w:author="Kris Murray" w:date="2015-03-31T14:26:00Z" w:initials="KM">
    <w:p w14:paraId="13C138D3" w14:textId="4B787B74" w:rsidR="00684E13" w:rsidRDefault="00684E13">
      <w:pPr>
        <w:pStyle w:val="CommentText"/>
      </w:pPr>
      <w:ins w:id="926" w:author="Kris Murray" w:date="2015-03-31T13:58:00Z">
        <w:r>
          <w:rPr>
            <w:rStyle w:val="CommentReference"/>
          </w:rPr>
          <w:annotationRef/>
        </w:r>
      </w:ins>
      <w:r>
        <w:t xml:space="preserve">Carlos – based on the figures you’ve provided, it will take 50+ nights with one trap open. Where does the 40 come from? Is this for 2 traps? Is this because we plan to use two rather than one trap? In which case, 40 seems like overshoot. </w:t>
      </w:r>
      <w:proofErr w:type="spellStart"/>
      <w:r>
        <w:t>Pls</w:t>
      </w:r>
      <w:proofErr w:type="spellEnd"/>
      <w:r>
        <w:t xml:space="preserve"> clarify and adjust </w:t>
      </w:r>
      <w:proofErr w:type="spellStart"/>
      <w:r>
        <w:t>calcs</w:t>
      </w:r>
      <w:proofErr w:type="spellEnd"/>
      <w:r>
        <w:t xml:space="preserve"> as necessary. </w:t>
      </w:r>
    </w:p>
  </w:comment>
  <w:comment w:id="915" w:author="Carlos Zambrana" w:date="2015-04-01T08:52:00Z" w:initials="CZ">
    <w:p w14:paraId="461492D0" w14:textId="226A0591" w:rsidR="00684E13" w:rsidRDefault="00684E13">
      <w:pPr>
        <w:pStyle w:val="CommentText"/>
      </w:pPr>
      <w:r>
        <w:rPr>
          <w:rStyle w:val="CommentReference"/>
        </w:rPr>
        <w:annotationRef/>
      </w:r>
      <w:r>
        <w:t>Kris: 40 days came from –two weeks sampling trips in section Bat capture’ and is related to the budget. I assumed 10 days of work, however I confirmed with Mindy that 2 weeks means 14 days of work. I change the number accordingly.</w:t>
      </w:r>
    </w:p>
  </w:comment>
  <w:comment w:id="933" w:author="Carlos Zambrana" w:date="2015-04-01T08:55:00Z" w:initials="CZ">
    <w:p w14:paraId="5253F2ED" w14:textId="0139062C" w:rsidR="00684E13" w:rsidRDefault="00684E13">
      <w:pPr>
        <w:pStyle w:val="CommentText"/>
      </w:pPr>
      <w:r>
        <w:rPr>
          <w:rStyle w:val="CommentReference"/>
        </w:rPr>
        <w:annotationRef/>
      </w:r>
      <w:r>
        <w:t>A 3-4 persons team can sample around 70-90 animals per night. We will two teams on the field.</w:t>
      </w:r>
    </w:p>
  </w:comment>
  <w:comment w:id="945" w:author="Kris Murray" w:date="2015-03-31T14:18:00Z" w:initials="KM">
    <w:p w14:paraId="4F5870A4" w14:textId="7845D69B" w:rsidR="00684E13" w:rsidRDefault="00684E13">
      <w:pPr>
        <w:pStyle w:val="CommentText"/>
      </w:pPr>
      <w:ins w:id="947" w:author="Kris Murray" w:date="2015-03-31T14:14:00Z">
        <w:r>
          <w:rPr>
            <w:rStyle w:val="CommentReference"/>
          </w:rPr>
          <w:annotationRef/>
        </w:r>
      </w:ins>
      <w:r>
        <w:t xml:space="preserve">Makes sense to get as many as we can per night, provided it doesn't cut into our ability to sample the rarer species. Hence, need to determine rough targets per night for the abundant species since we won't be able to process them all. </w:t>
      </w:r>
    </w:p>
  </w:comment>
  <w:comment w:id="958" w:author="Kris Murray" w:date="2015-03-31T14:05:00Z" w:initials="KM">
    <w:p w14:paraId="4DF3FD45" w14:textId="6A2738B5" w:rsidR="00684E13" w:rsidRDefault="00684E13">
      <w:pPr>
        <w:pStyle w:val="CommentText"/>
      </w:pPr>
      <w:ins w:id="960" w:author="Kris Murray" w:date="2015-03-31T14:04:00Z">
        <w:r>
          <w:rPr>
            <w:rStyle w:val="CommentReference"/>
          </w:rPr>
          <w:annotationRef/>
        </w:r>
      </w:ins>
      <w:r>
        <w:t>What about the species outside the cave?</w:t>
      </w:r>
    </w:p>
  </w:comment>
  <w:comment w:id="980" w:author="Kris Murray" w:date="2015-03-31T14:20:00Z" w:initials="KM">
    <w:p w14:paraId="68993F35" w14:textId="0BA6AF0A" w:rsidR="00684E13" w:rsidRDefault="00684E13">
      <w:pPr>
        <w:pStyle w:val="CommentText"/>
      </w:pPr>
      <w:ins w:id="987" w:author="Kris Murray" w:date="2015-03-31T14:20:00Z">
        <w:r>
          <w:rPr>
            <w:rStyle w:val="CommentReference"/>
          </w:rPr>
          <w:annotationRef/>
        </w:r>
      </w:ins>
      <w:r>
        <w:t>See comment above – need to make sure this section is very tight and easy to follow</w:t>
      </w:r>
    </w:p>
  </w:comment>
  <w:comment w:id="1000" w:author="Kris Murray" w:date="2015-03-31T14:23:00Z" w:initials="KM">
    <w:p w14:paraId="4EC36186" w14:textId="2D02D3C6" w:rsidR="00684E13" w:rsidRDefault="00684E13">
      <w:pPr>
        <w:pStyle w:val="CommentText"/>
      </w:pPr>
      <w:ins w:id="1008" w:author="Kris Murray" w:date="2015-03-31T14:22:00Z">
        <w:r>
          <w:rPr>
            <w:rStyle w:val="CommentReference"/>
          </w:rPr>
          <w:annotationRef/>
        </w:r>
      </w:ins>
      <w:r>
        <w:t xml:space="preserve">May need to justify daily quotes and total number of sampling days required for the rarer species taking into account potential seasonal variation. </w:t>
      </w:r>
      <w:proofErr w:type="gramStart"/>
      <w:r>
        <w:t>i</w:t>
      </w:r>
      <w:proofErr w:type="gramEnd"/>
      <w:r>
        <w:t>.e., should overshoot target sample days</w:t>
      </w:r>
    </w:p>
  </w:comment>
  <w:comment w:id="1097" w:author="Kris Murray" w:date="2015-03-31T13:38:00Z" w:initials="KM">
    <w:p w14:paraId="1211EF56" w14:textId="1F6F5ACB" w:rsidR="00684E13" w:rsidRDefault="00684E13">
      <w:pPr>
        <w:pStyle w:val="CommentText"/>
      </w:pPr>
      <w:r>
        <w:rPr>
          <w:rStyle w:val="CommentReference"/>
        </w:rPr>
        <w:annotationRef/>
      </w:r>
      <w:r>
        <w:t>The pilot study didn’t include processing animals did it? Just capture and immediate release? Regardless, we will want to spread these captures out over the full course of the study, bringing in the need to set a nightly sample size target for the common species, which after being met will mean all subsequent captures are immediately released without being sampled.</w:t>
      </w:r>
    </w:p>
  </w:comment>
  <w:comment w:id="1152" w:author="Kris Murray" w:date="2015-03-31T14:24:00Z" w:initials="KM">
    <w:p w14:paraId="05F1C9A5" w14:textId="4F2322AD" w:rsidR="00684E13" w:rsidRDefault="00684E13">
      <w:pPr>
        <w:pStyle w:val="CommentText"/>
      </w:pPr>
      <w:r>
        <w:rPr>
          <w:rStyle w:val="CommentReference"/>
        </w:rPr>
        <w:annotationRef/>
      </w:r>
      <w:proofErr w:type="spellStart"/>
      <w:r>
        <w:t>Prob</w:t>
      </w:r>
      <w:proofErr w:type="spellEnd"/>
      <w:r>
        <w:t xml:space="preserve"> should have used this design for the pilot!</w:t>
      </w:r>
    </w:p>
  </w:comment>
  <w:comment w:id="1157" w:author="Carlos Zambrana" w:date="2015-03-27T18:10:00Z" w:initials="CZ">
    <w:p w14:paraId="3D3926A0" w14:textId="6D724D37" w:rsidR="00684E13" w:rsidRDefault="00684E13">
      <w:pPr>
        <w:pStyle w:val="CommentText"/>
      </w:pPr>
      <w:ins w:id="1161" w:author="Carlos Zambrana" w:date="2015-03-27T18:09:00Z">
        <w:r>
          <w:rPr>
            <w:rStyle w:val="CommentReference"/>
          </w:rPr>
          <w:annotationRef/>
        </w:r>
      </w:ins>
      <w:r>
        <w:t>Or 480m2/320 hours in two years. Assuming 20 nights of work (2 filed trips, each 10 days long – 2 weeks)</w:t>
      </w:r>
    </w:p>
  </w:comment>
  <w:comment w:id="1280" w:author="Melinda Rostal" w:date="2015-03-23T15:19:00Z" w:initials="MR">
    <w:p w14:paraId="3457F336" w14:textId="61F4B22D" w:rsidR="00684E13" w:rsidRDefault="00684E13">
      <w:pPr>
        <w:pStyle w:val="CommentText"/>
      </w:pPr>
      <w:ins w:id="1287" w:author="Melinda Rostal" w:date="2015-03-23T15:19:00Z">
        <w:r>
          <w:rPr>
            <w:rStyle w:val="CommentReference"/>
          </w:rPr>
          <w:annotationRef/>
        </w:r>
      </w:ins>
      <w:r>
        <w:t>Simon, I just made this up.  I assume you guys have some sort of required annual training or something?</w:t>
      </w:r>
    </w:p>
  </w:comment>
  <w:comment w:id="1288" w:author="Kris Murray" w:date="2015-03-31T14:32:00Z" w:initials="KM">
    <w:p w14:paraId="0699DE17" w14:textId="5BB2B25C" w:rsidR="00684E13" w:rsidRDefault="00684E13">
      <w:pPr>
        <w:pStyle w:val="CommentText"/>
      </w:pPr>
      <w:r>
        <w:rPr>
          <w:rStyle w:val="CommentReference"/>
        </w:rPr>
        <w:annotationRef/>
      </w:r>
      <w:r>
        <w:t>Can’t we be more specific?</w:t>
      </w:r>
    </w:p>
  </w:comment>
  <w:comment w:id="1289" w:author="Andrew Huff" w:date="2015-04-07T11:44:00Z" w:initials="AH">
    <w:p w14:paraId="7778A617" w14:textId="1D766E6C" w:rsidR="000A6943" w:rsidRDefault="000A6943">
      <w:pPr>
        <w:pStyle w:val="CommentText"/>
      </w:pPr>
      <w:r>
        <w:rPr>
          <w:rStyle w:val="CommentReference"/>
        </w:rPr>
        <w:annotationRef/>
      </w:r>
      <w:r>
        <w:t>Agree with Chris here.</w:t>
      </w:r>
      <w:bookmarkStart w:id="1290" w:name="_GoBack"/>
      <w:bookmarkEnd w:id="1290"/>
    </w:p>
  </w:comment>
  <w:comment w:id="1299" w:author="Simon Anthony" w:date="2015-03-30T17:56:00Z" w:initials="SA">
    <w:p w14:paraId="76BF1530" w14:textId="692A3C41" w:rsidR="00684E13" w:rsidRDefault="00684E13">
      <w:pPr>
        <w:pStyle w:val="CommentText"/>
      </w:pPr>
      <w:ins w:id="1301" w:author="Simon Anthony" w:date="2015-03-30T17:56:00Z">
        <w:r>
          <w:rPr>
            <w:rStyle w:val="CommentReference"/>
          </w:rPr>
          <w:annotationRef/>
        </w:r>
      </w:ins>
      <w:r>
        <w:t>Is this approach ok?</w:t>
      </w:r>
    </w:p>
  </w:comment>
  <w:comment w:id="1311" w:author="Carlos Zambrana" w:date="2015-03-27T18:13:00Z" w:initials="CZ">
    <w:p w14:paraId="3C081D8D" w14:textId="68005666" w:rsidR="00684E13" w:rsidRDefault="00684E13">
      <w:pPr>
        <w:pStyle w:val="CommentText"/>
      </w:pPr>
      <w:r>
        <w:rPr>
          <w:rStyle w:val="CommentReference"/>
        </w:rPr>
        <w:annotationRef/>
      </w:r>
      <w:r>
        <w:t>Review # 3</w:t>
      </w:r>
    </w:p>
    <w:p w14:paraId="0D6B49F1" w14:textId="77777777" w:rsidR="00684E13" w:rsidRDefault="00684E13">
      <w:pPr>
        <w:pStyle w:val="CommentText"/>
      </w:pPr>
    </w:p>
    <w:p w14:paraId="6FFF7B91" w14:textId="00204845" w:rsidR="00684E13" w:rsidRDefault="00684E13">
      <w:pPr>
        <w:pStyle w:val="CommentText"/>
      </w:pPr>
      <w:r w:rsidRPr="00336DA6">
        <w:t xml:space="preserve">This may be a quibble: Authors will use monophyletic clusters to define species, but they do not say whether they will choose the smallest monophyletic groups, or monophyletic groups defined by other specific attributes. Clearly, choice of monophyletic groups (smallest or one that includes smaller monophyletic groups?) will directly affect the estimate of number of virus species. </w:t>
      </w:r>
    </w:p>
  </w:comment>
  <w:comment w:id="1336" w:author="Melinda Rostal" w:date="2015-03-23T16:14:00Z" w:initials="MR">
    <w:p w14:paraId="5A011F11" w14:textId="3A1E36BB" w:rsidR="00684E13" w:rsidRDefault="00684E13">
      <w:pPr>
        <w:pStyle w:val="CommentText"/>
      </w:pPr>
      <w:ins w:id="1339" w:author="Melinda Rostal" w:date="2015-03-23T15:53:00Z">
        <w:r>
          <w:rPr>
            <w:rStyle w:val="CommentReference"/>
          </w:rPr>
          <w:annotationRef/>
        </w:r>
      </w:ins>
      <w:r>
        <w:t xml:space="preserve">I added this as it was mentioned by reviewer 1.  </w:t>
      </w:r>
      <w:r w:rsidRPr="00302835">
        <w:rPr>
          <w:highlight w:val="cyan"/>
        </w:rPr>
        <w:t>Gerardo</w:t>
      </w:r>
      <w:r>
        <w:t xml:space="preserve"> – please edit this sentence!</w:t>
      </w:r>
    </w:p>
  </w:comment>
  <w:comment w:id="1351" w:author="Melinda Rostal" w:date="2015-03-23T16:53:00Z" w:initials="MR">
    <w:p w14:paraId="1DA13BD4" w14:textId="7A64B98B" w:rsidR="00684E13" w:rsidRDefault="00684E13">
      <w:pPr>
        <w:pStyle w:val="CommentText"/>
      </w:pPr>
      <w:r>
        <w:rPr>
          <w:rStyle w:val="CommentReference"/>
        </w:rPr>
        <w:annotationRef/>
      </w:r>
      <w:r>
        <w:t>We won’t be able to say this as this is the last year of the RCN program.</w:t>
      </w:r>
    </w:p>
  </w:comment>
  <w:comment w:id="1369" w:author="Melinda Rostal" w:date="2015-03-23T16:37:00Z" w:initials="MR">
    <w:p w14:paraId="675D703B" w14:textId="23502845" w:rsidR="00684E13" w:rsidRDefault="00684E13">
      <w:pPr>
        <w:pStyle w:val="CommentText"/>
      </w:pPr>
      <w:ins w:id="1371" w:author="Melinda Rostal" w:date="2015-03-23T16:22:00Z">
        <w:r>
          <w:rPr>
            <w:rStyle w:val="CommentReference"/>
          </w:rPr>
          <w:annotationRef/>
        </w:r>
      </w:ins>
      <w:r>
        <w:t>115 students trained from 22 countries in 4 years (Y5 is starting in June – we will train 15 more students from an additional 3 countries)</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AA3525" w14:textId="77777777" w:rsidR="00684E13" w:rsidRDefault="00684E13">
      <w:r>
        <w:separator/>
      </w:r>
    </w:p>
  </w:endnote>
  <w:endnote w:type="continuationSeparator" w:id="0">
    <w:p w14:paraId="45EDB0D0" w14:textId="77777777" w:rsidR="00684E13" w:rsidRDefault="00684E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ヒラギノ角ゴ Pro W3">
    <w:charset w:val="4E"/>
    <w:family w:val="auto"/>
    <w:pitch w:val="variable"/>
    <w:sig w:usb0="E00002FF" w:usb1="7AC7FFFF" w:usb2="00000012" w:usb3="00000000" w:csb0="0002000D" w:csb1="00000000"/>
  </w:font>
  <w:font w:name="Trebuchet MS">
    <w:panose1 w:val="020B06030202020202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4AD252" w14:textId="77777777" w:rsidR="00684E13" w:rsidRDefault="00684E13">
    <w:pPr>
      <w:pStyle w:val="Normal1"/>
      <w:jc w:val="right"/>
    </w:pPr>
    <w:r>
      <w:fldChar w:fldCharType="begin"/>
    </w:r>
    <w:r>
      <w:instrText>PAGE</w:instrText>
    </w:r>
    <w:r>
      <w:fldChar w:fldCharType="separate"/>
    </w:r>
    <w:r w:rsidR="000A6943">
      <w:rPr>
        <w:noProof/>
      </w:rPr>
      <w:t>23</w:t>
    </w:r>
    <w: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2738718" w14:textId="77777777" w:rsidR="00684E13" w:rsidRDefault="00684E13">
      <w:r>
        <w:separator/>
      </w:r>
    </w:p>
  </w:footnote>
  <w:footnote w:type="continuationSeparator" w:id="0">
    <w:p w14:paraId="2064F443" w14:textId="77777777" w:rsidR="00684E13" w:rsidRDefault="00684E1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522457" w14:textId="77777777" w:rsidR="00684E13" w:rsidRDefault="00684E13">
    <w:pPr>
      <w:pStyle w:val="Header"/>
    </w:pPr>
    <w:sdt>
      <w:sdtPr>
        <w:id w:val="171999623"/>
        <w:placeholder>
          <w:docPart w:val="66C896695DCC8F4E9155B5406766CD9B"/>
        </w:placeholder>
        <w:temporary/>
        <w:showingPlcHdr/>
      </w:sdtPr>
      <w:sdtContent>
        <w:r>
          <w:t>[Type text]</w:t>
        </w:r>
      </w:sdtContent>
    </w:sdt>
    <w:r>
      <w:ptab w:relativeTo="margin" w:alignment="center" w:leader="none"/>
    </w:r>
    <w:sdt>
      <w:sdtPr>
        <w:id w:val="171999624"/>
        <w:placeholder>
          <w:docPart w:val="397A96A908AACD4E8A65D816AD1D6DF4"/>
        </w:placeholder>
        <w:temporary/>
        <w:showingPlcHdr/>
      </w:sdtPr>
      <w:sdtContent>
        <w:r>
          <w:t>[Type text]</w:t>
        </w:r>
      </w:sdtContent>
    </w:sdt>
    <w:r>
      <w:ptab w:relativeTo="margin" w:alignment="right" w:leader="none"/>
    </w:r>
    <w:sdt>
      <w:sdtPr>
        <w:id w:val="171999625"/>
        <w:placeholder>
          <w:docPart w:val="FE4A17F104BE9D438915B358D703262A"/>
        </w:placeholder>
        <w:temporary/>
        <w:showingPlcHdr/>
      </w:sdtPr>
      <w:sdtContent>
        <w:r>
          <w:t>[Type text]</w:t>
        </w:r>
      </w:sdtContent>
    </w:sdt>
  </w:p>
  <w:p w14:paraId="441ECB4C" w14:textId="77777777" w:rsidR="00684E13" w:rsidRDefault="00684E13">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B0E2B8" w14:textId="44AE5B51" w:rsidR="00684E13" w:rsidRPr="00D049DB" w:rsidRDefault="00684E13">
    <w:pPr>
      <w:pStyle w:val="Header"/>
      <w:rPr>
        <w:rFonts w:ascii="Arial" w:hAnsi="Arial" w:cs="Arial"/>
        <w:sz w:val="22"/>
        <w:szCs w:val="22"/>
      </w:rPr>
    </w:pPr>
    <w:r>
      <w:ptab w:relativeTo="margin" w:alignment="center" w:leader="none"/>
    </w:r>
    <w:r>
      <w:ptab w:relativeTo="margin" w:alignment="right" w:leader="none"/>
    </w:r>
    <w:proofErr w:type="spellStart"/>
    <w:r>
      <w:rPr>
        <w:rFonts w:ascii="Arial" w:hAnsi="Arial" w:cs="Arial"/>
        <w:sz w:val="22"/>
        <w:szCs w:val="22"/>
      </w:rPr>
      <w:t>Daszak</w:t>
    </w:r>
    <w:proofErr w:type="spellEnd"/>
    <w:r>
      <w:rPr>
        <w:rFonts w:ascii="Arial" w:hAnsi="Arial" w:cs="Arial"/>
        <w:sz w:val="22"/>
        <w:szCs w:val="22"/>
      </w:rPr>
      <w:t>, Peter</w:t>
    </w:r>
  </w:p>
  <w:p w14:paraId="3B457F96" w14:textId="77777777" w:rsidR="00684E13" w:rsidRDefault="00684E13">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54CB3"/>
    <w:multiLevelType w:val="multilevel"/>
    <w:tmpl w:val="5ADE7A20"/>
    <w:lvl w:ilvl="0">
      <w:start w:val="1"/>
      <w:numFmt w:val="bullet"/>
      <w:lvlText w:val="●"/>
      <w:lvlJc w:val="left"/>
      <w:pPr>
        <w:ind w:left="720" w:firstLine="360"/>
      </w:pPr>
      <w:rPr>
        <w:rFonts w:ascii="Arial" w:eastAsia="Arial" w:hAnsi="Arial" w:cs="Arial"/>
        <w:b w:val="0"/>
        <w:i w:val="0"/>
        <w:smallCaps w:val="0"/>
        <w:strike w:val="0"/>
        <w:color w:val="000000"/>
        <w:sz w:val="22"/>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2"/>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2"/>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2"/>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2"/>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2"/>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2"/>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2"/>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2"/>
        <w:u w:val="none"/>
        <w:vertAlign w:val="baseline"/>
      </w:rPr>
    </w:lvl>
  </w:abstractNum>
  <w:abstractNum w:abstractNumId="1">
    <w:nsid w:val="06FD5575"/>
    <w:multiLevelType w:val="multilevel"/>
    <w:tmpl w:val="65D4E69A"/>
    <w:lvl w:ilvl="0">
      <w:start w:val="1"/>
      <w:numFmt w:val="bullet"/>
      <w:lvlText w:val="●"/>
      <w:lvlJc w:val="left"/>
      <w:pPr>
        <w:ind w:left="720" w:firstLine="360"/>
      </w:pPr>
      <w:rPr>
        <w:rFonts w:ascii="Arial" w:eastAsia="Arial" w:hAnsi="Arial" w:cs="Arial"/>
        <w:b w:val="0"/>
        <w:i w:val="0"/>
        <w:smallCaps w:val="0"/>
        <w:strike w:val="0"/>
        <w:color w:val="000000"/>
        <w:sz w:val="22"/>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2"/>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2"/>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2"/>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2"/>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2"/>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2"/>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2"/>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2"/>
        <w:u w:val="none"/>
        <w:vertAlign w:val="baseline"/>
      </w:rPr>
    </w:lvl>
  </w:abstractNum>
  <w:abstractNum w:abstractNumId="2">
    <w:nsid w:val="149A14B3"/>
    <w:multiLevelType w:val="multilevel"/>
    <w:tmpl w:val="B8341904"/>
    <w:lvl w:ilvl="0">
      <w:start w:val="1"/>
      <w:numFmt w:val="bullet"/>
      <w:lvlText w:val="●"/>
      <w:lvlJc w:val="left"/>
      <w:pPr>
        <w:ind w:left="1440" w:firstLine="1080"/>
      </w:pPr>
      <w:rPr>
        <w:rFonts w:ascii="Arial" w:eastAsia="Arial" w:hAnsi="Arial" w:cs="Arial"/>
        <w:b w:val="0"/>
        <w:i w:val="0"/>
        <w:smallCaps w:val="0"/>
        <w:strike w:val="0"/>
        <w:color w:val="000000"/>
        <w:sz w:val="22"/>
        <w:u w:val="none"/>
        <w:vertAlign w:val="baseline"/>
      </w:rPr>
    </w:lvl>
    <w:lvl w:ilvl="1">
      <w:start w:val="1"/>
      <w:numFmt w:val="bullet"/>
      <w:lvlText w:val="○"/>
      <w:lvlJc w:val="left"/>
      <w:pPr>
        <w:ind w:left="2160" w:firstLine="1800"/>
      </w:pPr>
      <w:rPr>
        <w:rFonts w:ascii="Arial" w:eastAsia="Arial" w:hAnsi="Arial" w:cs="Arial"/>
        <w:b w:val="0"/>
        <w:i w:val="0"/>
        <w:smallCaps w:val="0"/>
        <w:strike w:val="0"/>
        <w:color w:val="000000"/>
        <w:sz w:val="22"/>
        <w:u w:val="none"/>
        <w:vertAlign w:val="baseline"/>
      </w:rPr>
    </w:lvl>
    <w:lvl w:ilvl="2">
      <w:start w:val="1"/>
      <w:numFmt w:val="bullet"/>
      <w:lvlText w:val="■"/>
      <w:lvlJc w:val="left"/>
      <w:pPr>
        <w:ind w:left="2880" w:firstLine="2520"/>
      </w:pPr>
      <w:rPr>
        <w:rFonts w:ascii="Arial" w:eastAsia="Arial" w:hAnsi="Arial" w:cs="Arial"/>
        <w:b w:val="0"/>
        <w:i w:val="0"/>
        <w:smallCaps w:val="0"/>
        <w:strike w:val="0"/>
        <w:color w:val="000000"/>
        <w:sz w:val="22"/>
        <w:u w:val="none"/>
        <w:vertAlign w:val="baseline"/>
      </w:rPr>
    </w:lvl>
    <w:lvl w:ilvl="3">
      <w:start w:val="1"/>
      <w:numFmt w:val="bullet"/>
      <w:lvlText w:val="●"/>
      <w:lvlJc w:val="left"/>
      <w:pPr>
        <w:ind w:left="3600" w:firstLine="3240"/>
      </w:pPr>
      <w:rPr>
        <w:rFonts w:ascii="Arial" w:eastAsia="Arial" w:hAnsi="Arial" w:cs="Arial"/>
        <w:b w:val="0"/>
        <w:i w:val="0"/>
        <w:smallCaps w:val="0"/>
        <w:strike w:val="0"/>
        <w:color w:val="000000"/>
        <w:sz w:val="22"/>
        <w:u w:val="none"/>
        <w:vertAlign w:val="baseline"/>
      </w:rPr>
    </w:lvl>
    <w:lvl w:ilvl="4">
      <w:start w:val="1"/>
      <w:numFmt w:val="bullet"/>
      <w:lvlText w:val="○"/>
      <w:lvlJc w:val="left"/>
      <w:pPr>
        <w:ind w:left="4320" w:firstLine="3960"/>
      </w:pPr>
      <w:rPr>
        <w:rFonts w:ascii="Arial" w:eastAsia="Arial" w:hAnsi="Arial" w:cs="Arial"/>
        <w:b w:val="0"/>
        <w:i w:val="0"/>
        <w:smallCaps w:val="0"/>
        <w:strike w:val="0"/>
        <w:color w:val="000000"/>
        <w:sz w:val="22"/>
        <w:u w:val="none"/>
        <w:vertAlign w:val="baseline"/>
      </w:rPr>
    </w:lvl>
    <w:lvl w:ilvl="5">
      <w:start w:val="1"/>
      <w:numFmt w:val="bullet"/>
      <w:lvlText w:val="■"/>
      <w:lvlJc w:val="left"/>
      <w:pPr>
        <w:ind w:left="5040" w:firstLine="4680"/>
      </w:pPr>
      <w:rPr>
        <w:rFonts w:ascii="Arial" w:eastAsia="Arial" w:hAnsi="Arial" w:cs="Arial"/>
        <w:b w:val="0"/>
        <w:i w:val="0"/>
        <w:smallCaps w:val="0"/>
        <w:strike w:val="0"/>
        <w:color w:val="000000"/>
        <w:sz w:val="22"/>
        <w:u w:val="none"/>
        <w:vertAlign w:val="baseline"/>
      </w:rPr>
    </w:lvl>
    <w:lvl w:ilvl="6">
      <w:start w:val="1"/>
      <w:numFmt w:val="bullet"/>
      <w:lvlText w:val="●"/>
      <w:lvlJc w:val="left"/>
      <w:pPr>
        <w:ind w:left="5760" w:firstLine="5400"/>
      </w:pPr>
      <w:rPr>
        <w:rFonts w:ascii="Arial" w:eastAsia="Arial" w:hAnsi="Arial" w:cs="Arial"/>
        <w:b w:val="0"/>
        <w:i w:val="0"/>
        <w:smallCaps w:val="0"/>
        <w:strike w:val="0"/>
        <w:color w:val="000000"/>
        <w:sz w:val="22"/>
        <w:u w:val="none"/>
        <w:vertAlign w:val="baseline"/>
      </w:rPr>
    </w:lvl>
    <w:lvl w:ilvl="7">
      <w:start w:val="1"/>
      <w:numFmt w:val="bullet"/>
      <w:lvlText w:val="○"/>
      <w:lvlJc w:val="left"/>
      <w:pPr>
        <w:ind w:left="6480" w:firstLine="6120"/>
      </w:pPr>
      <w:rPr>
        <w:rFonts w:ascii="Arial" w:eastAsia="Arial" w:hAnsi="Arial" w:cs="Arial"/>
        <w:b w:val="0"/>
        <w:i w:val="0"/>
        <w:smallCaps w:val="0"/>
        <w:strike w:val="0"/>
        <w:color w:val="000000"/>
        <w:sz w:val="22"/>
        <w:u w:val="none"/>
        <w:vertAlign w:val="baseline"/>
      </w:rPr>
    </w:lvl>
    <w:lvl w:ilvl="8">
      <w:start w:val="1"/>
      <w:numFmt w:val="bullet"/>
      <w:lvlText w:val="■"/>
      <w:lvlJc w:val="left"/>
      <w:pPr>
        <w:ind w:left="7200" w:firstLine="6840"/>
      </w:pPr>
      <w:rPr>
        <w:rFonts w:ascii="Arial" w:eastAsia="Arial" w:hAnsi="Arial" w:cs="Arial"/>
        <w:b w:val="0"/>
        <w:i w:val="0"/>
        <w:smallCaps w:val="0"/>
        <w:strike w:val="0"/>
        <w:color w:val="000000"/>
        <w:sz w:val="22"/>
        <w:u w:val="none"/>
        <w:vertAlign w:val="baseline"/>
      </w:rPr>
    </w:lvl>
  </w:abstractNum>
  <w:abstractNum w:abstractNumId="3">
    <w:nsid w:val="14B47922"/>
    <w:multiLevelType w:val="multilevel"/>
    <w:tmpl w:val="9D9CDBA0"/>
    <w:lvl w:ilvl="0">
      <w:start w:val="1"/>
      <w:numFmt w:val="bullet"/>
      <w:lvlText w:val="●"/>
      <w:lvlJc w:val="left"/>
      <w:pPr>
        <w:ind w:left="720" w:firstLine="360"/>
      </w:pPr>
      <w:rPr>
        <w:rFonts w:ascii="Arial" w:eastAsia="Arial" w:hAnsi="Arial" w:cs="Arial"/>
        <w:b w:val="0"/>
        <w:i w:val="0"/>
        <w:smallCaps w:val="0"/>
        <w:strike w:val="0"/>
        <w:color w:val="000000"/>
        <w:sz w:val="22"/>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2"/>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2"/>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2"/>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2"/>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2"/>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2"/>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2"/>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2"/>
        <w:u w:val="none"/>
        <w:vertAlign w:val="baseline"/>
      </w:rPr>
    </w:lvl>
  </w:abstractNum>
  <w:abstractNum w:abstractNumId="4">
    <w:nsid w:val="2B064FF4"/>
    <w:multiLevelType w:val="hybridMultilevel"/>
    <w:tmpl w:val="04B62B7A"/>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2CF1463E"/>
    <w:multiLevelType w:val="hybridMultilevel"/>
    <w:tmpl w:val="DE9CB3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A5423CE"/>
    <w:multiLevelType w:val="multilevel"/>
    <w:tmpl w:val="8248919A"/>
    <w:lvl w:ilvl="0">
      <w:start w:val="1"/>
      <w:numFmt w:val="bullet"/>
      <w:lvlText w:val="●"/>
      <w:lvlJc w:val="left"/>
      <w:pPr>
        <w:ind w:left="720" w:firstLine="360"/>
      </w:pPr>
      <w:rPr>
        <w:rFonts w:ascii="Arial" w:eastAsia="Arial" w:hAnsi="Arial" w:cs="Arial"/>
        <w:b w:val="0"/>
        <w:i w:val="0"/>
        <w:smallCaps w:val="0"/>
        <w:strike w:val="0"/>
        <w:color w:val="000000"/>
        <w:sz w:val="22"/>
        <w:u w:val="none"/>
        <w:vertAlign w:val="baseline"/>
      </w:rPr>
    </w:lvl>
    <w:lvl w:ilvl="1">
      <w:start w:val="1"/>
      <w:numFmt w:val="bullet"/>
      <w:lvlText w:val="○"/>
      <w:lvlJc w:val="left"/>
      <w:pPr>
        <w:ind w:left="1440" w:firstLine="1080"/>
      </w:pPr>
      <w:rPr>
        <w:rFonts w:ascii="Arial" w:eastAsia="Arial" w:hAnsi="Arial" w:cs="Arial"/>
        <w:b w:val="0"/>
        <w:i w:val="0"/>
        <w:smallCaps w:val="0"/>
        <w:strike w:val="0"/>
        <w:color w:val="000000"/>
        <w:sz w:val="22"/>
        <w:u w:val="none"/>
        <w:vertAlign w:val="baseline"/>
      </w:rPr>
    </w:lvl>
    <w:lvl w:ilvl="2">
      <w:start w:val="1"/>
      <w:numFmt w:val="bullet"/>
      <w:lvlText w:val="■"/>
      <w:lvlJc w:val="left"/>
      <w:pPr>
        <w:ind w:left="2160" w:firstLine="1800"/>
      </w:pPr>
      <w:rPr>
        <w:rFonts w:ascii="Arial" w:eastAsia="Arial" w:hAnsi="Arial" w:cs="Arial"/>
        <w:b w:val="0"/>
        <w:i w:val="0"/>
        <w:smallCaps w:val="0"/>
        <w:strike w:val="0"/>
        <w:color w:val="000000"/>
        <w:sz w:val="22"/>
        <w:u w:val="none"/>
        <w:vertAlign w:val="baseline"/>
      </w:rPr>
    </w:lvl>
    <w:lvl w:ilvl="3">
      <w:start w:val="1"/>
      <w:numFmt w:val="bullet"/>
      <w:lvlText w:val="●"/>
      <w:lvlJc w:val="left"/>
      <w:pPr>
        <w:ind w:left="2880" w:firstLine="2520"/>
      </w:pPr>
      <w:rPr>
        <w:rFonts w:ascii="Arial" w:eastAsia="Arial" w:hAnsi="Arial" w:cs="Arial"/>
        <w:b w:val="0"/>
        <w:i w:val="0"/>
        <w:smallCaps w:val="0"/>
        <w:strike w:val="0"/>
        <w:color w:val="000000"/>
        <w:sz w:val="22"/>
        <w:u w:val="none"/>
        <w:vertAlign w:val="baseline"/>
      </w:rPr>
    </w:lvl>
    <w:lvl w:ilvl="4">
      <w:start w:val="1"/>
      <w:numFmt w:val="bullet"/>
      <w:lvlText w:val="○"/>
      <w:lvlJc w:val="left"/>
      <w:pPr>
        <w:ind w:left="3600" w:firstLine="3240"/>
      </w:pPr>
      <w:rPr>
        <w:rFonts w:ascii="Arial" w:eastAsia="Arial" w:hAnsi="Arial" w:cs="Arial"/>
        <w:b w:val="0"/>
        <w:i w:val="0"/>
        <w:smallCaps w:val="0"/>
        <w:strike w:val="0"/>
        <w:color w:val="000000"/>
        <w:sz w:val="22"/>
        <w:u w:val="none"/>
        <w:vertAlign w:val="baseline"/>
      </w:rPr>
    </w:lvl>
    <w:lvl w:ilvl="5">
      <w:start w:val="1"/>
      <w:numFmt w:val="bullet"/>
      <w:lvlText w:val="■"/>
      <w:lvlJc w:val="left"/>
      <w:pPr>
        <w:ind w:left="4320" w:firstLine="3960"/>
      </w:pPr>
      <w:rPr>
        <w:rFonts w:ascii="Arial" w:eastAsia="Arial" w:hAnsi="Arial" w:cs="Arial"/>
        <w:b w:val="0"/>
        <w:i w:val="0"/>
        <w:smallCaps w:val="0"/>
        <w:strike w:val="0"/>
        <w:color w:val="000000"/>
        <w:sz w:val="22"/>
        <w:u w:val="none"/>
        <w:vertAlign w:val="baseline"/>
      </w:rPr>
    </w:lvl>
    <w:lvl w:ilvl="6">
      <w:start w:val="1"/>
      <w:numFmt w:val="bullet"/>
      <w:lvlText w:val="●"/>
      <w:lvlJc w:val="left"/>
      <w:pPr>
        <w:ind w:left="5040" w:firstLine="4680"/>
      </w:pPr>
      <w:rPr>
        <w:rFonts w:ascii="Arial" w:eastAsia="Arial" w:hAnsi="Arial" w:cs="Arial"/>
        <w:b w:val="0"/>
        <w:i w:val="0"/>
        <w:smallCaps w:val="0"/>
        <w:strike w:val="0"/>
        <w:color w:val="000000"/>
        <w:sz w:val="22"/>
        <w:u w:val="none"/>
        <w:vertAlign w:val="baseline"/>
      </w:rPr>
    </w:lvl>
    <w:lvl w:ilvl="7">
      <w:start w:val="1"/>
      <w:numFmt w:val="bullet"/>
      <w:lvlText w:val="○"/>
      <w:lvlJc w:val="left"/>
      <w:pPr>
        <w:ind w:left="5760" w:firstLine="5400"/>
      </w:pPr>
      <w:rPr>
        <w:rFonts w:ascii="Arial" w:eastAsia="Arial" w:hAnsi="Arial" w:cs="Arial"/>
        <w:b w:val="0"/>
        <w:i w:val="0"/>
        <w:smallCaps w:val="0"/>
        <w:strike w:val="0"/>
        <w:color w:val="000000"/>
        <w:sz w:val="22"/>
        <w:u w:val="none"/>
        <w:vertAlign w:val="baseline"/>
      </w:rPr>
    </w:lvl>
    <w:lvl w:ilvl="8">
      <w:start w:val="1"/>
      <w:numFmt w:val="bullet"/>
      <w:lvlText w:val="■"/>
      <w:lvlJc w:val="left"/>
      <w:pPr>
        <w:ind w:left="6480" w:firstLine="6120"/>
      </w:pPr>
      <w:rPr>
        <w:rFonts w:ascii="Arial" w:eastAsia="Arial" w:hAnsi="Arial" w:cs="Arial"/>
        <w:b w:val="0"/>
        <w:i w:val="0"/>
        <w:smallCaps w:val="0"/>
        <w:strike w:val="0"/>
        <w:color w:val="000000"/>
        <w:sz w:val="22"/>
        <w:u w:val="none"/>
        <w:vertAlign w:val="baseline"/>
      </w:rPr>
    </w:lvl>
  </w:abstractNum>
  <w:num w:numId="1">
    <w:abstractNumId w:val="0"/>
  </w:num>
  <w:num w:numId="2">
    <w:abstractNumId w:val="6"/>
  </w:num>
  <w:num w:numId="3">
    <w:abstractNumId w:val="3"/>
  </w:num>
  <w:num w:numId="4">
    <w:abstractNumId w:val="2"/>
  </w:num>
  <w:num w:numId="5">
    <w:abstractNumId w:val="1"/>
  </w:num>
  <w:num w:numId="6">
    <w:abstractNumId w:val="4"/>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grammar="clean"/>
  <w:trackRevisions/>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Arial&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a9229sxrnrfawseaw0e5pes25fr99we5edp9&quot;&gt;Dimensions&lt;record-ids&gt;&lt;item&gt;1&lt;/item&gt;&lt;item&gt;2&lt;/item&gt;&lt;item&gt;3&lt;/item&gt;&lt;item&gt;4&lt;/item&gt;&lt;item&gt;5&lt;/item&gt;&lt;item&gt;7&lt;/item&gt;&lt;item&gt;8&lt;/item&gt;&lt;item&gt;9&lt;/item&gt;&lt;item&gt;10&lt;/item&gt;&lt;item&gt;13&lt;/item&gt;&lt;item&gt;14&lt;/item&gt;&lt;item&gt;15&lt;/item&gt;&lt;item&gt;16&lt;/item&gt;&lt;item&gt;17&lt;/item&gt;&lt;item&gt;18&lt;/item&gt;&lt;item&gt;19&lt;/item&gt;&lt;item&gt;21&lt;/item&gt;&lt;item&gt;23&lt;/item&gt;&lt;item&gt;24&lt;/item&gt;&lt;item&gt;25&lt;/item&gt;&lt;item&gt;26&lt;/item&gt;&lt;item&gt;27&lt;/item&gt;&lt;item&gt;28&lt;/item&gt;&lt;item&gt;29&lt;/item&gt;&lt;item&gt;30&lt;/item&gt;&lt;item&gt;35&lt;/item&gt;&lt;item&gt;36&lt;/item&gt;&lt;item&gt;38&lt;/item&gt;&lt;item&gt;39&lt;/item&gt;&lt;item&gt;44&lt;/item&gt;&lt;item&gt;45&lt;/item&gt;&lt;item&gt;46&lt;/item&gt;&lt;item&gt;51&lt;/item&gt;&lt;item&gt;53&lt;/item&gt;&lt;item&gt;54&lt;/item&gt;&lt;item&gt;56&lt;/item&gt;&lt;item&gt;57&lt;/item&gt;&lt;item&gt;58&lt;/item&gt;&lt;item&gt;59&lt;/item&gt;&lt;item&gt;61&lt;/item&gt;&lt;item&gt;70&lt;/item&gt;&lt;item&gt;72&lt;/item&gt;&lt;item&gt;74&lt;/item&gt;&lt;item&gt;75&lt;/item&gt;&lt;item&gt;76&lt;/item&gt;&lt;item&gt;77&lt;/item&gt;&lt;item&gt;78&lt;/item&gt;&lt;item&gt;79&lt;/item&gt;&lt;item&gt;80&lt;/item&gt;&lt;item&gt;86&lt;/item&gt;&lt;item&gt;87&lt;/item&gt;&lt;item&gt;88&lt;/item&gt;&lt;item&gt;89&lt;/item&gt;&lt;item&gt;90&lt;/item&gt;&lt;item&gt;91&lt;/item&gt;&lt;item&gt;92&lt;/item&gt;&lt;item&gt;93&lt;/item&gt;&lt;item&gt;94&lt;/item&gt;&lt;item&gt;95&lt;/item&gt;&lt;item&gt;96&lt;/item&gt;&lt;item&gt;97&lt;/item&gt;&lt;item&gt;98&lt;/item&gt;&lt;item&gt;99&lt;/item&gt;&lt;item&gt;100&lt;/item&gt;&lt;item&gt;101&lt;/item&gt;&lt;item&gt;102&lt;/item&gt;&lt;item&gt;103&lt;/item&gt;&lt;item&gt;104&lt;/item&gt;&lt;item&gt;105&lt;/item&gt;&lt;item&gt;106&lt;/item&gt;&lt;item&gt;107&lt;/item&gt;&lt;item&gt;108&lt;/item&gt;&lt;item&gt;109&lt;/item&gt;&lt;item&gt;110&lt;/item&gt;&lt;item&gt;111&lt;/item&gt;&lt;item&gt;112&lt;/item&gt;&lt;item&gt;113&lt;/item&gt;&lt;item&gt;114&lt;/item&gt;&lt;item&gt;115&lt;/item&gt;&lt;item&gt;116&lt;/item&gt;&lt;item&gt;117&lt;/item&gt;&lt;item&gt;118&lt;/item&gt;&lt;item&gt;119&lt;/item&gt;&lt;item&gt;120&lt;/item&gt;&lt;item&gt;121&lt;/item&gt;&lt;item&gt;122&lt;/item&gt;&lt;item&gt;123&lt;/item&gt;&lt;item&gt;124&lt;/item&gt;&lt;item&gt;125&lt;/item&gt;&lt;item&gt;126&lt;/item&gt;&lt;item&gt;127&lt;/item&gt;&lt;item&gt;128&lt;/item&gt;&lt;item&gt;129&lt;/item&gt;&lt;item&gt;130&lt;/item&gt;&lt;item&gt;131&lt;/item&gt;&lt;item&gt;132&lt;/item&gt;&lt;item&gt;133&lt;/item&gt;&lt;item&gt;134&lt;/item&gt;&lt;item&gt;135&lt;/item&gt;&lt;item&gt;136&lt;/item&gt;&lt;item&gt;137&lt;/item&gt;&lt;item&gt;138&lt;/item&gt;&lt;item&gt;139&lt;/item&gt;&lt;item&gt;140&lt;/item&gt;&lt;item&gt;142&lt;/item&gt;&lt;/record-ids&gt;&lt;/item&gt;&lt;/Libraries&gt;"/>
  </w:docVars>
  <w:rsids>
    <w:rsidRoot w:val="00432A23"/>
    <w:rsid w:val="000006CE"/>
    <w:rsid w:val="00001475"/>
    <w:rsid w:val="00001658"/>
    <w:rsid w:val="00001827"/>
    <w:rsid w:val="00001948"/>
    <w:rsid w:val="00001B44"/>
    <w:rsid w:val="00002CD3"/>
    <w:rsid w:val="00004315"/>
    <w:rsid w:val="00004DBE"/>
    <w:rsid w:val="0000590E"/>
    <w:rsid w:val="00005E26"/>
    <w:rsid w:val="00006080"/>
    <w:rsid w:val="00006EA2"/>
    <w:rsid w:val="000075BC"/>
    <w:rsid w:val="00007685"/>
    <w:rsid w:val="00007DD6"/>
    <w:rsid w:val="0001086C"/>
    <w:rsid w:val="00010AA8"/>
    <w:rsid w:val="0001140A"/>
    <w:rsid w:val="00011B89"/>
    <w:rsid w:val="00012BBB"/>
    <w:rsid w:val="000131C9"/>
    <w:rsid w:val="00013337"/>
    <w:rsid w:val="000142E5"/>
    <w:rsid w:val="000143BE"/>
    <w:rsid w:val="00015B43"/>
    <w:rsid w:val="00015D83"/>
    <w:rsid w:val="000164A8"/>
    <w:rsid w:val="00017082"/>
    <w:rsid w:val="0001762F"/>
    <w:rsid w:val="00017EBD"/>
    <w:rsid w:val="00021750"/>
    <w:rsid w:val="00022AB0"/>
    <w:rsid w:val="000231C3"/>
    <w:rsid w:val="000236A6"/>
    <w:rsid w:val="000237F8"/>
    <w:rsid w:val="00023B2A"/>
    <w:rsid w:val="000249B3"/>
    <w:rsid w:val="00025417"/>
    <w:rsid w:val="00026A1C"/>
    <w:rsid w:val="00026C39"/>
    <w:rsid w:val="00026D00"/>
    <w:rsid w:val="00027743"/>
    <w:rsid w:val="00030B8E"/>
    <w:rsid w:val="00030E71"/>
    <w:rsid w:val="000316A2"/>
    <w:rsid w:val="000321AB"/>
    <w:rsid w:val="000327EC"/>
    <w:rsid w:val="00033FD2"/>
    <w:rsid w:val="0003451D"/>
    <w:rsid w:val="00035550"/>
    <w:rsid w:val="000405F9"/>
    <w:rsid w:val="000421C8"/>
    <w:rsid w:val="00042484"/>
    <w:rsid w:val="000428AC"/>
    <w:rsid w:val="000451CE"/>
    <w:rsid w:val="00045C99"/>
    <w:rsid w:val="00045EC6"/>
    <w:rsid w:val="00045F32"/>
    <w:rsid w:val="00046BD2"/>
    <w:rsid w:val="00046D04"/>
    <w:rsid w:val="00047CE6"/>
    <w:rsid w:val="00050F3E"/>
    <w:rsid w:val="00051AE3"/>
    <w:rsid w:val="00052A43"/>
    <w:rsid w:val="00053144"/>
    <w:rsid w:val="000536EC"/>
    <w:rsid w:val="000542FD"/>
    <w:rsid w:val="00054DE0"/>
    <w:rsid w:val="000550BC"/>
    <w:rsid w:val="00055B7A"/>
    <w:rsid w:val="00055C22"/>
    <w:rsid w:val="00055D1E"/>
    <w:rsid w:val="00060B1C"/>
    <w:rsid w:val="00062565"/>
    <w:rsid w:val="00063851"/>
    <w:rsid w:val="00064933"/>
    <w:rsid w:val="00065DA5"/>
    <w:rsid w:val="000664F2"/>
    <w:rsid w:val="0006665C"/>
    <w:rsid w:val="00070DC1"/>
    <w:rsid w:val="000730EA"/>
    <w:rsid w:val="00073683"/>
    <w:rsid w:val="0007462D"/>
    <w:rsid w:val="00074DF2"/>
    <w:rsid w:val="00076E05"/>
    <w:rsid w:val="00076E48"/>
    <w:rsid w:val="0007723D"/>
    <w:rsid w:val="00084608"/>
    <w:rsid w:val="00084A8A"/>
    <w:rsid w:val="00084B3B"/>
    <w:rsid w:val="000851DE"/>
    <w:rsid w:val="00085CFA"/>
    <w:rsid w:val="00091845"/>
    <w:rsid w:val="0009201A"/>
    <w:rsid w:val="00093E9F"/>
    <w:rsid w:val="000943D9"/>
    <w:rsid w:val="00094AA8"/>
    <w:rsid w:val="00095AC6"/>
    <w:rsid w:val="000960AB"/>
    <w:rsid w:val="00097106"/>
    <w:rsid w:val="00097C5A"/>
    <w:rsid w:val="000A0932"/>
    <w:rsid w:val="000A20E6"/>
    <w:rsid w:val="000A24F1"/>
    <w:rsid w:val="000A2570"/>
    <w:rsid w:val="000A3D28"/>
    <w:rsid w:val="000A5935"/>
    <w:rsid w:val="000A5CC3"/>
    <w:rsid w:val="000A6943"/>
    <w:rsid w:val="000A6975"/>
    <w:rsid w:val="000A6BCA"/>
    <w:rsid w:val="000A7926"/>
    <w:rsid w:val="000A7D96"/>
    <w:rsid w:val="000A7E3D"/>
    <w:rsid w:val="000B098E"/>
    <w:rsid w:val="000B1CC0"/>
    <w:rsid w:val="000B259B"/>
    <w:rsid w:val="000B2A1E"/>
    <w:rsid w:val="000B417A"/>
    <w:rsid w:val="000B420F"/>
    <w:rsid w:val="000B493A"/>
    <w:rsid w:val="000B4D0F"/>
    <w:rsid w:val="000B4D3F"/>
    <w:rsid w:val="000B593B"/>
    <w:rsid w:val="000B6BE4"/>
    <w:rsid w:val="000B7160"/>
    <w:rsid w:val="000B76AC"/>
    <w:rsid w:val="000B7969"/>
    <w:rsid w:val="000C021E"/>
    <w:rsid w:val="000C0409"/>
    <w:rsid w:val="000C18DC"/>
    <w:rsid w:val="000C1D56"/>
    <w:rsid w:val="000C28B4"/>
    <w:rsid w:val="000C6502"/>
    <w:rsid w:val="000C725C"/>
    <w:rsid w:val="000C7535"/>
    <w:rsid w:val="000D1B25"/>
    <w:rsid w:val="000D275B"/>
    <w:rsid w:val="000D486D"/>
    <w:rsid w:val="000D574A"/>
    <w:rsid w:val="000D7F59"/>
    <w:rsid w:val="000E049A"/>
    <w:rsid w:val="000E0AB8"/>
    <w:rsid w:val="000E3671"/>
    <w:rsid w:val="000E376E"/>
    <w:rsid w:val="000E3E01"/>
    <w:rsid w:val="000E4D4E"/>
    <w:rsid w:val="000E6A7B"/>
    <w:rsid w:val="000E6FEB"/>
    <w:rsid w:val="000E7CC6"/>
    <w:rsid w:val="000F0229"/>
    <w:rsid w:val="000F0386"/>
    <w:rsid w:val="000F0BD4"/>
    <w:rsid w:val="000F210E"/>
    <w:rsid w:val="000F212C"/>
    <w:rsid w:val="000F28C2"/>
    <w:rsid w:val="000F2F8C"/>
    <w:rsid w:val="000F2FBD"/>
    <w:rsid w:val="000F31EC"/>
    <w:rsid w:val="000F3410"/>
    <w:rsid w:val="000F4050"/>
    <w:rsid w:val="000F5805"/>
    <w:rsid w:val="000F599C"/>
    <w:rsid w:val="000F71B3"/>
    <w:rsid w:val="001006FA"/>
    <w:rsid w:val="00101616"/>
    <w:rsid w:val="00101FD9"/>
    <w:rsid w:val="00102634"/>
    <w:rsid w:val="00104B8B"/>
    <w:rsid w:val="00104DAF"/>
    <w:rsid w:val="00104EE6"/>
    <w:rsid w:val="00105232"/>
    <w:rsid w:val="00106EDD"/>
    <w:rsid w:val="00106FE8"/>
    <w:rsid w:val="00107D54"/>
    <w:rsid w:val="0011014C"/>
    <w:rsid w:val="001101AD"/>
    <w:rsid w:val="00111154"/>
    <w:rsid w:val="00111500"/>
    <w:rsid w:val="0011329F"/>
    <w:rsid w:val="00113853"/>
    <w:rsid w:val="00113D49"/>
    <w:rsid w:val="00114D92"/>
    <w:rsid w:val="00114DC7"/>
    <w:rsid w:val="001157A8"/>
    <w:rsid w:val="00116AC5"/>
    <w:rsid w:val="00117113"/>
    <w:rsid w:val="001201E7"/>
    <w:rsid w:val="001206B2"/>
    <w:rsid w:val="0012228F"/>
    <w:rsid w:val="001232F8"/>
    <w:rsid w:val="001260CA"/>
    <w:rsid w:val="001268DE"/>
    <w:rsid w:val="00126EA8"/>
    <w:rsid w:val="0012739A"/>
    <w:rsid w:val="00127C03"/>
    <w:rsid w:val="001300AD"/>
    <w:rsid w:val="001314DF"/>
    <w:rsid w:val="00131B84"/>
    <w:rsid w:val="001321FA"/>
    <w:rsid w:val="00132D61"/>
    <w:rsid w:val="00132E48"/>
    <w:rsid w:val="00133C4D"/>
    <w:rsid w:val="0013417D"/>
    <w:rsid w:val="001351F0"/>
    <w:rsid w:val="00135FF9"/>
    <w:rsid w:val="00137A68"/>
    <w:rsid w:val="001404A3"/>
    <w:rsid w:val="001412B0"/>
    <w:rsid w:val="00144D1E"/>
    <w:rsid w:val="001452A2"/>
    <w:rsid w:val="0014543A"/>
    <w:rsid w:val="0014570D"/>
    <w:rsid w:val="00145FFA"/>
    <w:rsid w:val="00146B6D"/>
    <w:rsid w:val="00146D3F"/>
    <w:rsid w:val="00146FF8"/>
    <w:rsid w:val="0015030B"/>
    <w:rsid w:val="001505A5"/>
    <w:rsid w:val="00151041"/>
    <w:rsid w:val="0015199E"/>
    <w:rsid w:val="00151D2A"/>
    <w:rsid w:val="0015363A"/>
    <w:rsid w:val="0015388D"/>
    <w:rsid w:val="0015500D"/>
    <w:rsid w:val="00155F1E"/>
    <w:rsid w:val="00156148"/>
    <w:rsid w:val="00156FC3"/>
    <w:rsid w:val="001570EB"/>
    <w:rsid w:val="0015710D"/>
    <w:rsid w:val="00157638"/>
    <w:rsid w:val="001579AE"/>
    <w:rsid w:val="001606F5"/>
    <w:rsid w:val="00160812"/>
    <w:rsid w:val="0016166A"/>
    <w:rsid w:val="001620E8"/>
    <w:rsid w:val="00162455"/>
    <w:rsid w:val="00162901"/>
    <w:rsid w:val="001631BE"/>
    <w:rsid w:val="00163AF5"/>
    <w:rsid w:val="00165827"/>
    <w:rsid w:val="00166387"/>
    <w:rsid w:val="00166C01"/>
    <w:rsid w:val="0016791C"/>
    <w:rsid w:val="00170841"/>
    <w:rsid w:val="00170E53"/>
    <w:rsid w:val="00170FA7"/>
    <w:rsid w:val="00173BDF"/>
    <w:rsid w:val="00173F80"/>
    <w:rsid w:val="00174E72"/>
    <w:rsid w:val="00174F85"/>
    <w:rsid w:val="00175588"/>
    <w:rsid w:val="00175B94"/>
    <w:rsid w:val="001810C6"/>
    <w:rsid w:val="001827FD"/>
    <w:rsid w:val="001828CD"/>
    <w:rsid w:val="00184187"/>
    <w:rsid w:val="001843E1"/>
    <w:rsid w:val="00184F57"/>
    <w:rsid w:val="00185680"/>
    <w:rsid w:val="00186F60"/>
    <w:rsid w:val="00187F6E"/>
    <w:rsid w:val="00191B09"/>
    <w:rsid w:val="001925EC"/>
    <w:rsid w:val="00192CE6"/>
    <w:rsid w:val="00192D30"/>
    <w:rsid w:val="00192FB1"/>
    <w:rsid w:val="00195218"/>
    <w:rsid w:val="00196B74"/>
    <w:rsid w:val="00196EA1"/>
    <w:rsid w:val="00197455"/>
    <w:rsid w:val="001A09B0"/>
    <w:rsid w:val="001A1205"/>
    <w:rsid w:val="001A172A"/>
    <w:rsid w:val="001A1CE6"/>
    <w:rsid w:val="001A2F47"/>
    <w:rsid w:val="001A3BFF"/>
    <w:rsid w:val="001A46DA"/>
    <w:rsid w:val="001A47EF"/>
    <w:rsid w:val="001A5695"/>
    <w:rsid w:val="001A68DC"/>
    <w:rsid w:val="001A6B3E"/>
    <w:rsid w:val="001A7495"/>
    <w:rsid w:val="001A79F6"/>
    <w:rsid w:val="001B05E8"/>
    <w:rsid w:val="001B06A0"/>
    <w:rsid w:val="001B0984"/>
    <w:rsid w:val="001B2A0A"/>
    <w:rsid w:val="001B3669"/>
    <w:rsid w:val="001B49F7"/>
    <w:rsid w:val="001B5D52"/>
    <w:rsid w:val="001B6CA0"/>
    <w:rsid w:val="001B7805"/>
    <w:rsid w:val="001C1426"/>
    <w:rsid w:val="001C2362"/>
    <w:rsid w:val="001C2AF2"/>
    <w:rsid w:val="001C3772"/>
    <w:rsid w:val="001C4FFD"/>
    <w:rsid w:val="001C5BBF"/>
    <w:rsid w:val="001C64F4"/>
    <w:rsid w:val="001C6555"/>
    <w:rsid w:val="001C65A0"/>
    <w:rsid w:val="001C6631"/>
    <w:rsid w:val="001C67ED"/>
    <w:rsid w:val="001C7259"/>
    <w:rsid w:val="001D08E1"/>
    <w:rsid w:val="001D0975"/>
    <w:rsid w:val="001D109A"/>
    <w:rsid w:val="001D3168"/>
    <w:rsid w:val="001D3B0D"/>
    <w:rsid w:val="001D496C"/>
    <w:rsid w:val="001D53CE"/>
    <w:rsid w:val="001D63C9"/>
    <w:rsid w:val="001D6A1B"/>
    <w:rsid w:val="001D70FB"/>
    <w:rsid w:val="001D755D"/>
    <w:rsid w:val="001D7713"/>
    <w:rsid w:val="001D7D9A"/>
    <w:rsid w:val="001E0E9C"/>
    <w:rsid w:val="001E0F53"/>
    <w:rsid w:val="001E2E98"/>
    <w:rsid w:val="001E3ABC"/>
    <w:rsid w:val="001E4140"/>
    <w:rsid w:val="001E53F9"/>
    <w:rsid w:val="001E5C0A"/>
    <w:rsid w:val="001E695D"/>
    <w:rsid w:val="001E7F12"/>
    <w:rsid w:val="001F1B6C"/>
    <w:rsid w:val="001F21CD"/>
    <w:rsid w:val="001F365B"/>
    <w:rsid w:val="001F4E60"/>
    <w:rsid w:val="001F571F"/>
    <w:rsid w:val="001F6445"/>
    <w:rsid w:val="001F7096"/>
    <w:rsid w:val="001F7620"/>
    <w:rsid w:val="001F7BAD"/>
    <w:rsid w:val="001F7FB0"/>
    <w:rsid w:val="00200750"/>
    <w:rsid w:val="00200EB1"/>
    <w:rsid w:val="00201224"/>
    <w:rsid w:val="00203473"/>
    <w:rsid w:val="00204000"/>
    <w:rsid w:val="00204DF9"/>
    <w:rsid w:val="00204F3D"/>
    <w:rsid w:val="0020530B"/>
    <w:rsid w:val="00206C8C"/>
    <w:rsid w:val="00210A0C"/>
    <w:rsid w:val="00210D48"/>
    <w:rsid w:val="0021147E"/>
    <w:rsid w:val="00211605"/>
    <w:rsid w:val="002120A7"/>
    <w:rsid w:val="00212E59"/>
    <w:rsid w:val="00213482"/>
    <w:rsid w:val="002140DA"/>
    <w:rsid w:val="00215741"/>
    <w:rsid w:val="00216187"/>
    <w:rsid w:val="002168D4"/>
    <w:rsid w:val="00216DFD"/>
    <w:rsid w:val="00217C53"/>
    <w:rsid w:val="00217C95"/>
    <w:rsid w:val="00220703"/>
    <w:rsid w:val="0022100D"/>
    <w:rsid w:val="0022146A"/>
    <w:rsid w:val="002220A3"/>
    <w:rsid w:val="002224BC"/>
    <w:rsid w:val="00222D22"/>
    <w:rsid w:val="00223005"/>
    <w:rsid w:val="0022357E"/>
    <w:rsid w:val="00223C50"/>
    <w:rsid w:val="00223D69"/>
    <w:rsid w:val="00224E6F"/>
    <w:rsid w:val="0022512D"/>
    <w:rsid w:val="0022696F"/>
    <w:rsid w:val="002269DA"/>
    <w:rsid w:val="00231687"/>
    <w:rsid w:val="00231723"/>
    <w:rsid w:val="00231874"/>
    <w:rsid w:val="00231934"/>
    <w:rsid w:val="00231AD1"/>
    <w:rsid w:val="002328DD"/>
    <w:rsid w:val="0023299A"/>
    <w:rsid w:val="00233AF0"/>
    <w:rsid w:val="0023414C"/>
    <w:rsid w:val="00234608"/>
    <w:rsid w:val="0023531C"/>
    <w:rsid w:val="00235B7C"/>
    <w:rsid w:val="00235D5E"/>
    <w:rsid w:val="00236009"/>
    <w:rsid w:val="00236030"/>
    <w:rsid w:val="002370E5"/>
    <w:rsid w:val="002370EB"/>
    <w:rsid w:val="00237178"/>
    <w:rsid w:val="00237420"/>
    <w:rsid w:val="00241558"/>
    <w:rsid w:val="002419D6"/>
    <w:rsid w:val="00242100"/>
    <w:rsid w:val="002424AF"/>
    <w:rsid w:val="00242C6F"/>
    <w:rsid w:val="00243142"/>
    <w:rsid w:val="00243594"/>
    <w:rsid w:val="00243945"/>
    <w:rsid w:val="00243A79"/>
    <w:rsid w:val="00244010"/>
    <w:rsid w:val="00245D42"/>
    <w:rsid w:val="00245FE8"/>
    <w:rsid w:val="00246AA1"/>
    <w:rsid w:val="00246EF0"/>
    <w:rsid w:val="00246F7F"/>
    <w:rsid w:val="002500FA"/>
    <w:rsid w:val="00250112"/>
    <w:rsid w:val="00250460"/>
    <w:rsid w:val="0025241D"/>
    <w:rsid w:val="00254273"/>
    <w:rsid w:val="002545C5"/>
    <w:rsid w:val="00256400"/>
    <w:rsid w:val="0025672B"/>
    <w:rsid w:val="00257620"/>
    <w:rsid w:val="0025777D"/>
    <w:rsid w:val="002578DC"/>
    <w:rsid w:val="00265524"/>
    <w:rsid w:val="00265CE2"/>
    <w:rsid w:val="00267E3B"/>
    <w:rsid w:val="00270F4B"/>
    <w:rsid w:val="00271AA8"/>
    <w:rsid w:val="00271C9F"/>
    <w:rsid w:val="00271DF3"/>
    <w:rsid w:val="0027339F"/>
    <w:rsid w:val="00273C9E"/>
    <w:rsid w:val="002743E7"/>
    <w:rsid w:val="0027548D"/>
    <w:rsid w:val="00275900"/>
    <w:rsid w:val="00275EA9"/>
    <w:rsid w:val="002760EC"/>
    <w:rsid w:val="002764C0"/>
    <w:rsid w:val="00276CEA"/>
    <w:rsid w:val="00277E50"/>
    <w:rsid w:val="00280051"/>
    <w:rsid w:val="00280290"/>
    <w:rsid w:val="002805A2"/>
    <w:rsid w:val="00280FDC"/>
    <w:rsid w:val="002818AC"/>
    <w:rsid w:val="002818C8"/>
    <w:rsid w:val="00283CA2"/>
    <w:rsid w:val="0028464C"/>
    <w:rsid w:val="00285511"/>
    <w:rsid w:val="00285862"/>
    <w:rsid w:val="002863EC"/>
    <w:rsid w:val="00286C4B"/>
    <w:rsid w:val="00287686"/>
    <w:rsid w:val="00287EC2"/>
    <w:rsid w:val="002901EA"/>
    <w:rsid w:val="00290DF2"/>
    <w:rsid w:val="00293217"/>
    <w:rsid w:val="00293244"/>
    <w:rsid w:val="0029489C"/>
    <w:rsid w:val="00295ECE"/>
    <w:rsid w:val="00296956"/>
    <w:rsid w:val="002976BA"/>
    <w:rsid w:val="002A05F8"/>
    <w:rsid w:val="002A1957"/>
    <w:rsid w:val="002A19EF"/>
    <w:rsid w:val="002A1B16"/>
    <w:rsid w:val="002A26E7"/>
    <w:rsid w:val="002A3675"/>
    <w:rsid w:val="002A374E"/>
    <w:rsid w:val="002A42AE"/>
    <w:rsid w:val="002A4868"/>
    <w:rsid w:val="002A5882"/>
    <w:rsid w:val="002A6110"/>
    <w:rsid w:val="002A6683"/>
    <w:rsid w:val="002A6735"/>
    <w:rsid w:val="002A7662"/>
    <w:rsid w:val="002A7CAF"/>
    <w:rsid w:val="002B0251"/>
    <w:rsid w:val="002B02DB"/>
    <w:rsid w:val="002B0331"/>
    <w:rsid w:val="002B03BD"/>
    <w:rsid w:val="002B09AC"/>
    <w:rsid w:val="002B13D4"/>
    <w:rsid w:val="002B2644"/>
    <w:rsid w:val="002B366A"/>
    <w:rsid w:val="002B52F7"/>
    <w:rsid w:val="002C0D59"/>
    <w:rsid w:val="002C4275"/>
    <w:rsid w:val="002C52A0"/>
    <w:rsid w:val="002C536F"/>
    <w:rsid w:val="002C5DC2"/>
    <w:rsid w:val="002C6534"/>
    <w:rsid w:val="002C6688"/>
    <w:rsid w:val="002C68CB"/>
    <w:rsid w:val="002C6D57"/>
    <w:rsid w:val="002C729B"/>
    <w:rsid w:val="002C7F1E"/>
    <w:rsid w:val="002D0B97"/>
    <w:rsid w:val="002D108B"/>
    <w:rsid w:val="002D1882"/>
    <w:rsid w:val="002D19AD"/>
    <w:rsid w:val="002D1BE8"/>
    <w:rsid w:val="002D259E"/>
    <w:rsid w:val="002D4F8C"/>
    <w:rsid w:val="002D52CF"/>
    <w:rsid w:val="002D5DC1"/>
    <w:rsid w:val="002D6874"/>
    <w:rsid w:val="002D6F7B"/>
    <w:rsid w:val="002D7137"/>
    <w:rsid w:val="002E0848"/>
    <w:rsid w:val="002E0C58"/>
    <w:rsid w:val="002E0F83"/>
    <w:rsid w:val="002E1CC6"/>
    <w:rsid w:val="002E2E3A"/>
    <w:rsid w:val="002E4189"/>
    <w:rsid w:val="002E4456"/>
    <w:rsid w:val="002E5EF6"/>
    <w:rsid w:val="002E653F"/>
    <w:rsid w:val="002E75D5"/>
    <w:rsid w:val="002F0814"/>
    <w:rsid w:val="002F0C23"/>
    <w:rsid w:val="002F18B5"/>
    <w:rsid w:val="002F3B8E"/>
    <w:rsid w:val="002F3FEB"/>
    <w:rsid w:val="002F6451"/>
    <w:rsid w:val="002F6F24"/>
    <w:rsid w:val="002F78A2"/>
    <w:rsid w:val="002F7BD1"/>
    <w:rsid w:val="002F7DC3"/>
    <w:rsid w:val="003004E4"/>
    <w:rsid w:val="003008C5"/>
    <w:rsid w:val="00300916"/>
    <w:rsid w:val="00300B67"/>
    <w:rsid w:val="0030100B"/>
    <w:rsid w:val="003023AD"/>
    <w:rsid w:val="00302835"/>
    <w:rsid w:val="00303050"/>
    <w:rsid w:val="003030C2"/>
    <w:rsid w:val="0030311A"/>
    <w:rsid w:val="00303A3F"/>
    <w:rsid w:val="003043FC"/>
    <w:rsid w:val="003045BC"/>
    <w:rsid w:val="00305021"/>
    <w:rsid w:val="00306F10"/>
    <w:rsid w:val="00306F2A"/>
    <w:rsid w:val="00307630"/>
    <w:rsid w:val="003079DB"/>
    <w:rsid w:val="00310971"/>
    <w:rsid w:val="00310988"/>
    <w:rsid w:val="00312DEF"/>
    <w:rsid w:val="00313355"/>
    <w:rsid w:val="00313481"/>
    <w:rsid w:val="00313DD5"/>
    <w:rsid w:val="003150B0"/>
    <w:rsid w:val="00315C61"/>
    <w:rsid w:val="00316A10"/>
    <w:rsid w:val="00320185"/>
    <w:rsid w:val="003202CF"/>
    <w:rsid w:val="00320912"/>
    <w:rsid w:val="003215E6"/>
    <w:rsid w:val="003215F7"/>
    <w:rsid w:val="003222AC"/>
    <w:rsid w:val="00322482"/>
    <w:rsid w:val="003229BB"/>
    <w:rsid w:val="0032334D"/>
    <w:rsid w:val="003248E1"/>
    <w:rsid w:val="00325B85"/>
    <w:rsid w:val="0032694B"/>
    <w:rsid w:val="003270A4"/>
    <w:rsid w:val="003270E2"/>
    <w:rsid w:val="00327F82"/>
    <w:rsid w:val="00331BBF"/>
    <w:rsid w:val="00333FA0"/>
    <w:rsid w:val="003350D0"/>
    <w:rsid w:val="00335B7D"/>
    <w:rsid w:val="00336DA6"/>
    <w:rsid w:val="00337245"/>
    <w:rsid w:val="00337AC4"/>
    <w:rsid w:val="00340D79"/>
    <w:rsid w:val="0034118E"/>
    <w:rsid w:val="003412DD"/>
    <w:rsid w:val="00342067"/>
    <w:rsid w:val="00342391"/>
    <w:rsid w:val="00343A7C"/>
    <w:rsid w:val="00344D88"/>
    <w:rsid w:val="00345131"/>
    <w:rsid w:val="00345BCA"/>
    <w:rsid w:val="00345DE7"/>
    <w:rsid w:val="00347328"/>
    <w:rsid w:val="00347ED3"/>
    <w:rsid w:val="00350669"/>
    <w:rsid w:val="003509CB"/>
    <w:rsid w:val="00350F77"/>
    <w:rsid w:val="003513D9"/>
    <w:rsid w:val="003518CA"/>
    <w:rsid w:val="00353B8E"/>
    <w:rsid w:val="00353F25"/>
    <w:rsid w:val="00354AA1"/>
    <w:rsid w:val="00356314"/>
    <w:rsid w:val="00356322"/>
    <w:rsid w:val="00356B2C"/>
    <w:rsid w:val="00357062"/>
    <w:rsid w:val="00357595"/>
    <w:rsid w:val="00361061"/>
    <w:rsid w:val="00361251"/>
    <w:rsid w:val="00361850"/>
    <w:rsid w:val="00361886"/>
    <w:rsid w:val="00362394"/>
    <w:rsid w:val="0036389F"/>
    <w:rsid w:val="00363FEB"/>
    <w:rsid w:val="003641CD"/>
    <w:rsid w:val="00364E84"/>
    <w:rsid w:val="00365BF5"/>
    <w:rsid w:val="0036690B"/>
    <w:rsid w:val="00367698"/>
    <w:rsid w:val="00367D98"/>
    <w:rsid w:val="003713EB"/>
    <w:rsid w:val="0037370C"/>
    <w:rsid w:val="003746EA"/>
    <w:rsid w:val="00380BD2"/>
    <w:rsid w:val="00380E1F"/>
    <w:rsid w:val="003810C4"/>
    <w:rsid w:val="003810DF"/>
    <w:rsid w:val="003815E7"/>
    <w:rsid w:val="00381B83"/>
    <w:rsid w:val="00382713"/>
    <w:rsid w:val="00382EEB"/>
    <w:rsid w:val="003839AA"/>
    <w:rsid w:val="00383A18"/>
    <w:rsid w:val="00384297"/>
    <w:rsid w:val="0038692F"/>
    <w:rsid w:val="00387011"/>
    <w:rsid w:val="0038759F"/>
    <w:rsid w:val="00387DD5"/>
    <w:rsid w:val="00387F3C"/>
    <w:rsid w:val="00390404"/>
    <w:rsid w:val="00390F51"/>
    <w:rsid w:val="003910EF"/>
    <w:rsid w:val="00391FA7"/>
    <w:rsid w:val="00392D15"/>
    <w:rsid w:val="00393380"/>
    <w:rsid w:val="00394BC2"/>
    <w:rsid w:val="003966FE"/>
    <w:rsid w:val="0039769B"/>
    <w:rsid w:val="003978B5"/>
    <w:rsid w:val="003A038E"/>
    <w:rsid w:val="003A144F"/>
    <w:rsid w:val="003A154F"/>
    <w:rsid w:val="003A179F"/>
    <w:rsid w:val="003A20E3"/>
    <w:rsid w:val="003A2DA4"/>
    <w:rsid w:val="003A3364"/>
    <w:rsid w:val="003A370A"/>
    <w:rsid w:val="003A3CDC"/>
    <w:rsid w:val="003A48FE"/>
    <w:rsid w:val="003A5A16"/>
    <w:rsid w:val="003A5B64"/>
    <w:rsid w:val="003A655D"/>
    <w:rsid w:val="003A7172"/>
    <w:rsid w:val="003A743C"/>
    <w:rsid w:val="003B062B"/>
    <w:rsid w:val="003B0C93"/>
    <w:rsid w:val="003B100B"/>
    <w:rsid w:val="003B10B0"/>
    <w:rsid w:val="003B1C3C"/>
    <w:rsid w:val="003B3192"/>
    <w:rsid w:val="003B3BEA"/>
    <w:rsid w:val="003B44B7"/>
    <w:rsid w:val="003B469E"/>
    <w:rsid w:val="003B4C77"/>
    <w:rsid w:val="003B5CA0"/>
    <w:rsid w:val="003B6186"/>
    <w:rsid w:val="003B68ED"/>
    <w:rsid w:val="003B692C"/>
    <w:rsid w:val="003B6988"/>
    <w:rsid w:val="003B6EBF"/>
    <w:rsid w:val="003C1591"/>
    <w:rsid w:val="003C15B5"/>
    <w:rsid w:val="003C1AEA"/>
    <w:rsid w:val="003C1D30"/>
    <w:rsid w:val="003C1ECC"/>
    <w:rsid w:val="003C3329"/>
    <w:rsid w:val="003C381A"/>
    <w:rsid w:val="003C4264"/>
    <w:rsid w:val="003C4876"/>
    <w:rsid w:val="003C51E9"/>
    <w:rsid w:val="003C56C9"/>
    <w:rsid w:val="003C637F"/>
    <w:rsid w:val="003D03D5"/>
    <w:rsid w:val="003D0683"/>
    <w:rsid w:val="003D1636"/>
    <w:rsid w:val="003D3F82"/>
    <w:rsid w:val="003D44E4"/>
    <w:rsid w:val="003D5767"/>
    <w:rsid w:val="003D6A0B"/>
    <w:rsid w:val="003D6ED8"/>
    <w:rsid w:val="003D7393"/>
    <w:rsid w:val="003E0BB3"/>
    <w:rsid w:val="003E12E5"/>
    <w:rsid w:val="003E31B9"/>
    <w:rsid w:val="003E34C6"/>
    <w:rsid w:val="003E3CC4"/>
    <w:rsid w:val="003E46C2"/>
    <w:rsid w:val="003E4AED"/>
    <w:rsid w:val="003E6688"/>
    <w:rsid w:val="003E699F"/>
    <w:rsid w:val="003E6DC0"/>
    <w:rsid w:val="003E6F3D"/>
    <w:rsid w:val="003E6FA4"/>
    <w:rsid w:val="003E7202"/>
    <w:rsid w:val="003E7A8A"/>
    <w:rsid w:val="003E7F24"/>
    <w:rsid w:val="003F0D65"/>
    <w:rsid w:val="003F25DF"/>
    <w:rsid w:val="003F2BB4"/>
    <w:rsid w:val="003F3125"/>
    <w:rsid w:val="003F330B"/>
    <w:rsid w:val="003F3664"/>
    <w:rsid w:val="003F4551"/>
    <w:rsid w:val="003F4832"/>
    <w:rsid w:val="003F6C48"/>
    <w:rsid w:val="003F71F3"/>
    <w:rsid w:val="003F74AE"/>
    <w:rsid w:val="0040222C"/>
    <w:rsid w:val="004025A2"/>
    <w:rsid w:val="00402C1B"/>
    <w:rsid w:val="00403711"/>
    <w:rsid w:val="0040381F"/>
    <w:rsid w:val="00404BF8"/>
    <w:rsid w:val="00404FA7"/>
    <w:rsid w:val="00405E35"/>
    <w:rsid w:val="00406E2E"/>
    <w:rsid w:val="00407046"/>
    <w:rsid w:val="0040738E"/>
    <w:rsid w:val="00410FFB"/>
    <w:rsid w:val="00414A04"/>
    <w:rsid w:val="0042050D"/>
    <w:rsid w:val="004216B4"/>
    <w:rsid w:val="004219EC"/>
    <w:rsid w:val="0042301E"/>
    <w:rsid w:val="004232FE"/>
    <w:rsid w:val="0042381C"/>
    <w:rsid w:val="004239F2"/>
    <w:rsid w:val="004250A3"/>
    <w:rsid w:val="004254ED"/>
    <w:rsid w:val="004257EA"/>
    <w:rsid w:val="00426C14"/>
    <w:rsid w:val="00427378"/>
    <w:rsid w:val="00427D94"/>
    <w:rsid w:val="0043029D"/>
    <w:rsid w:val="00432751"/>
    <w:rsid w:val="00432A23"/>
    <w:rsid w:val="004334A3"/>
    <w:rsid w:val="00433AED"/>
    <w:rsid w:val="00433E9C"/>
    <w:rsid w:val="004348FA"/>
    <w:rsid w:val="00435631"/>
    <w:rsid w:val="004357AF"/>
    <w:rsid w:val="00435F63"/>
    <w:rsid w:val="00436586"/>
    <w:rsid w:val="00436F21"/>
    <w:rsid w:val="00437284"/>
    <w:rsid w:val="00437ABD"/>
    <w:rsid w:val="00437E70"/>
    <w:rsid w:val="004427F6"/>
    <w:rsid w:val="0044364F"/>
    <w:rsid w:val="00443CDA"/>
    <w:rsid w:val="004447D7"/>
    <w:rsid w:val="00445437"/>
    <w:rsid w:val="004463C2"/>
    <w:rsid w:val="004502E5"/>
    <w:rsid w:val="00450567"/>
    <w:rsid w:val="0045087E"/>
    <w:rsid w:val="00450D50"/>
    <w:rsid w:val="00451794"/>
    <w:rsid w:val="004523DF"/>
    <w:rsid w:val="00452A9E"/>
    <w:rsid w:val="00452B51"/>
    <w:rsid w:val="00453F35"/>
    <w:rsid w:val="004555CB"/>
    <w:rsid w:val="00455A0F"/>
    <w:rsid w:val="00455DFD"/>
    <w:rsid w:val="00457FEE"/>
    <w:rsid w:val="00460537"/>
    <w:rsid w:val="00460CCB"/>
    <w:rsid w:val="004612D8"/>
    <w:rsid w:val="00461310"/>
    <w:rsid w:val="0046198E"/>
    <w:rsid w:val="00462267"/>
    <w:rsid w:val="00462ED0"/>
    <w:rsid w:val="0046379C"/>
    <w:rsid w:val="004643EC"/>
    <w:rsid w:val="0046523C"/>
    <w:rsid w:val="004654CE"/>
    <w:rsid w:val="00466C5B"/>
    <w:rsid w:val="0046728C"/>
    <w:rsid w:val="00470BA5"/>
    <w:rsid w:val="00471634"/>
    <w:rsid w:val="00472BCB"/>
    <w:rsid w:val="00473071"/>
    <w:rsid w:val="0047481A"/>
    <w:rsid w:val="004749E3"/>
    <w:rsid w:val="00474FE5"/>
    <w:rsid w:val="0047540F"/>
    <w:rsid w:val="00476AC4"/>
    <w:rsid w:val="00476D69"/>
    <w:rsid w:val="00480C44"/>
    <w:rsid w:val="004831A7"/>
    <w:rsid w:val="00483F00"/>
    <w:rsid w:val="004842EB"/>
    <w:rsid w:val="004857D5"/>
    <w:rsid w:val="00486741"/>
    <w:rsid w:val="00486F8B"/>
    <w:rsid w:val="00487987"/>
    <w:rsid w:val="0048799A"/>
    <w:rsid w:val="00487B2E"/>
    <w:rsid w:val="00491C0C"/>
    <w:rsid w:val="00491FCC"/>
    <w:rsid w:val="00492E71"/>
    <w:rsid w:val="004939DF"/>
    <w:rsid w:val="00493BAA"/>
    <w:rsid w:val="004949B7"/>
    <w:rsid w:val="004956CE"/>
    <w:rsid w:val="00496A49"/>
    <w:rsid w:val="00497500"/>
    <w:rsid w:val="004A01C0"/>
    <w:rsid w:val="004A05B1"/>
    <w:rsid w:val="004A0759"/>
    <w:rsid w:val="004A08FE"/>
    <w:rsid w:val="004A0B65"/>
    <w:rsid w:val="004A0D31"/>
    <w:rsid w:val="004A0E0F"/>
    <w:rsid w:val="004A3085"/>
    <w:rsid w:val="004A3358"/>
    <w:rsid w:val="004A3873"/>
    <w:rsid w:val="004A3D45"/>
    <w:rsid w:val="004A4012"/>
    <w:rsid w:val="004A4258"/>
    <w:rsid w:val="004A4D6B"/>
    <w:rsid w:val="004A5AD3"/>
    <w:rsid w:val="004A6929"/>
    <w:rsid w:val="004A6C60"/>
    <w:rsid w:val="004A7961"/>
    <w:rsid w:val="004B0DD8"/>
    <w:rsid w:val="004B103D"/>
    <w:rsid w:val="004B2E0C"/>
    <w:rsid w:val="004B350F"/>
    <w:rsid w:val="004B3D99"/>
    <w:rsid w:val="004B40C1"/>
    <w:rsid w:val="004B49DB"/>
    <w:rsid w:val="004B5E99"/>
    <w:rsid w:val="004B7907"/>
    <w:rsid w:val="004C07FE"/>
    <w:rsid w:val="004C0C01"/>
    <w:rsid w:val="004C100C"/>
    <w:rsid w:val="004C1B1C"/>
    <w:rsid w:val="004C211A"/>
    <w:rsid w:val="004C3FFE"/>
    <w:rsid w:val="004C4E08"/>
    <w:rsid w:val="004C5C5A"/>
    <w:rsid w:val="004C67F6"/>
    <w:rsid w:val="004C714F"/>
    <w:rsid w:val="004D216C"/>
    <w:rsid w:val="004D2DAC"/>
    <w:rsid w:val="004D317A"/>
    <w:rsid w:val="004D3A3D"/>
    <w:rsid w:val="004D3AC1"/>
    <w:rsid w:val="004D4433"/>
    <w:rsid w:val="004D4D50"/>
    <w:rsid w:val="004D5602"/>
    <w:rsid w:val="004D5654"/>
    <w:rsid w:val="004D641A"/>
    <w:rsid w:val="004D6C73"/>
    <w:rsid w:val="004D7D69"/>
    <w:rsid w:val="004E010E"/>
    <w:rsid w:val="004E0602"/>
    <w:rsid w:val="004E0AA5"/>
    <w:rsid w:val="004E0F49"/>
    <w:rsid w:val="004E23B8"/>
    <w:rsid w:val="004E2FE4"/>
    <w:rsid w:val="004E4523"/>
    <w:rsid w:val="004E48CD"/>
    <w:rsid w:val="004E4F74"/>
    <w:rsid w:val="004E53E5"/>
    <w:rsid w:val="004E5ED2"/>
    <w:rsid w:val="004E6319"/>
    <w:rsid w:val="004E645B"/>
    <w:rsid w:val="004E6F78"/>
    <w:rsid w:val="004E6FE1"/>
    <w:rsid w:val="004E771C"/>
    <w:rsid w:val="004F058E"/>
    <w:rsid w:val="004F0973"/>
    <w:rsid w:val="004F12C8"/>
    <w:rsid w:val="004F184D"/>
    <w:rsid w:val="004F193D"/>
    <w:rsid w:val="004F1B0A"/>
    <w:rsid w:val="004F3079"/>
    <w:rsid w:val="004F5134"/>
    <w:rsid w:val="004F6023"/>
    <w:rsid w:val="004F63BB"/>
    <w:rsid w:val="004F6D08"/>
    <w:rsid w:val="004F76C2"/>
    <w:rsid w:val="00500810"/>
    <w:rsid w:val="00502AD9"/>
    <w:rsid w:val="005031E8"/>
    <w:rsid w:val="0050390F"/>
    <w:rsid w:val="00503C63"/>
    <w:rsid w:val="00504C3F"/>
    <w:rsid w:val="0050575F"/>
    <w:rsid w:val="00505816"/>
    <w:rsid w:val="0051091B"/>
    <w:rsid w:val="00511037"/>
    <w:rsid w:val="00512DB7"/>
    <w:rsid w:val="005134CE"/>
    <w:rsid w:val="005141BE"/>
    <w:rsid w:val="005152BE"/>
    <w:rsid w:val="00515D34"/>
    <w:rsid w:val="00515EE0"/>
    <w:rsid w:val="005166F9"/>
    <w:rsid w:val="00516E5D"/>
    <w:rsid w:val="00517171"/>
    <w:rsid w:val="00520156"/>
    <w:rsid w:val="00520967"/>
    <w:rsid w:val="0052163A"/>
    <w:rsid w:val="0052257E"/>
    <w:rsid w:val="00522BC7"/>
    <w:rsid w:val="00522F50"/>
    <w:rsid w:val="005234BA"/>
    <w:rsid w:val="00525ABE"/>
    <w:rsid w:val="0052681D"/>
    <w:rsid w:val="00527314"/>
    <w:rsid w:val="005277D4"/>
    <w:rsid w:val="00527D76"/>
    <w:rsid w:val="005304A0"/>
    <w:rsid w:val="005306D9"/>
    <w:rsid w:val="00530BE6"/>
    <w:rsid w:val="00531930"/>
    <w:rsid w:val="00532322"/>
    <w:rsid w:val="00532707"/>
    <w:rsid w:val="00533B1C"/>
    <w:rsid w:val="005344D5"/>
    <w:rsid w:val="00534CF9"/>
    <w:rsid w:val="00535A2E"/>
    <w:rsid w:val="00535A43"/>
    <w:rsid w:val="00536174"/>
    <w:rsid w:val="00537A90"/>
    <w:rsid w:val="00537B24"/>
    <w:rsid w:val="00540B92"/>
    <w:rsid w:val="00540F46"/>
    <w:rsid w:val="00540FF2"/>
    <w:rsid w:val="00542497"/>
    <w:rsid w:val="005425BA"/>
    <w:rsid w:val="00542793"/>
    <w:rsid w:val="00542D6A"/>
    <w:rsid w:val="00542F61"/>
    <w:rsid w:val="0054401A"/>
    <w:rsid w:val="00545D03"/>
    <w:rsid w:val="0054647F"/>
    <w:rsid w:val="00547040"/>
    <w:rsid w:val="005506CE"/>
    <w:rsid w:val="00551078"/>
    <w:rsid w:val="00553CDD"/>
    <w:rsid w:val="00554C24"/>
    <w:rsid w:val="00555230"/>
    <w:rsid w:val="00555403"/>
    <w:rsid w:val="00556756"/>
    <w:rsid w:val="00556900"/>
    <w:rsid w:val="00557E5E"/>
    <w:rsid w:val="005614C2"/>
    <w:rsid w:val="0056163C"/>
    <w:rsid w:val="00561660"/>
    <w:rsid w:val="00561EDB"/>
    <w:rsid w:val="00562D26"/>
    <w:rsid w:val="00562D54"/>
    <w:rsid w:val="00563559"/>
    <w:rsid w:val="00563BFD"/>
    <w:rsid w:val="00564D50"/>
    <w:rsid w:val="00564FFB"/>
    <w:rsid w:val="005667DC"/>
    <w:rsid w:val="00567A3B"/>
    <w:rsid w:val="00567F4F"/>
    <w:rsid w:val="00570FD1"/>
    <w:rsid w:val="00571327"/>
    <w:rsid w:val="005723F1"/>
    <w:rsid w:val="00572606"/>
    <w:rsid w:val="00572805"/>
    <w:rsid w:val="00572FD1"/>
    <w:rsid w:val="00573C70"/>
    <w:rsid w:val="00574806"/>
    <w:rsid w:val="005805D4"/>
    <w:rsid w:val="005807A4"/>
    <w:rsid w:val="00580813"/>
    <w:rsid w:val="005808EE"/>
    <w:rsid w:val="00581ED9"/>
    <w:rsid w:val="00582929"/>
    <w:rsid w:val="005829DF"/>
    <w:rsid w:val="00582F36"/>
    <w:rsid w:val="00583227"/>
    <w:rsid w:val="00583D89"/>
    <w:rsid w:val="00583F5E"/>
    <w:rsid w:val="00584105"/>
    <w:rsid w:val="00584539"/>
    <w:rsid w:val="0058471E"/>
    <w:rsid w:val="00585349"/>
    <w:rsid w:val="00585A36"/>
    <w:rsid w:val="00586065"/>
    <w:rsid w:val="005904CB"/>
    <w:rsid w:val="00590959"/>
    <w:rsid w:val="00590AA2"/>
    <w:rsid w:val="005911D6"/>
    <w:rsid w:val="00591D0A"/>
    <w:rsid w:val="005921D3"/>
    <w:rsid w:val="005937A7"/>
    <w:rsid w:val="005957C8"/>
    <w:rsid w:val="005A0C36"/>
    <w:rsid w:val="005A1586"/>
    <w:rsid w:val="005A1AD7"/>
    <w:rsid w:val="005A1CBE"/>
    <w:rsid w:val="005A2757"/>
    <w:rsid w:val="005A2DF0"/>
    <w:rsid w:val="005A300B"/>
    <w:rsid w:val="005A311D"/>
    <w:rsid w:val="005A3342"/>
    <w:rsid w:val="005A3351"/>
    <w:rsid w:val="005A379C"/>
    <w:rsid w:val="005A3E8C"/>
    <w:rsid w:val="005A3F63"/>
    <w:rsid w:val="005A4E2A"/>
    <w:rsid w:val="005A5362"/>
    <w:rsid w:val="005A5B10"/>
    <w:rsid w:val="005A75FC"/>
    <w:rsid w:val="005B05CD"/>
    <w:rsid w:val="005B0BB1"/>
    <w:rsid w:val="005B264B"/>
    <w:rsid w:val="005B2991"/>
    <w:rsid w:val="005B4241"/>
    <w:rsid w:val="005B4C1D"/>
    <w:rsid w:val="005B50BE"/>
    <w:rsid w:val="005B73CE"/>
    <w:rsid w:val="005B7A00"/>
    <w:rsid w:val="005C08C3"/>
    <w:rsid w:val="005C0A4F"/>
    <w:rsid w:val="005C0C31"/>
    <w:rsid w:val="005C16CF"/>
    <w:rsid w:val="005C1713"/>
    <w:rsid w:val="005C17B0"/>
    <w:rsid w:val="005C1A51"/>
    <w:rsid w:val="005C1A72"/>
    <w:rsid w:val="005C339B"/>
    <w:rsid w:val="005C370D"/>
    <w:rsid w:val="005C507C"/>
    <w:rsid w:val="005C5114"/>
    <w:rsid w:val="005C536B"/>
    <w:rsid w:val="005C7D08"/>
    <w:rsid w:val="005D0FCC"/>
    <w:rsid w:val="005D23ED"/>
    <w:rsid w:val="005D2BD6"/>
    <w:rsid w:val="005D2CB2"/>
    <w:rsid w:val="005D3087"/>
    <w:rsid w:val="005D3223"/>
    <w:rsid w:val="005D4131"/>
    <w:rsid w:val="005D46A2"/>
    <w:rsid w:val="005E07A0"/>
    <w:rsid w:val="005E12B7"/>
    <w:rsid w:val="005E153E"/>
    <w:rsid w:val="005E2894"/>
    <w:rsid w:val="005E3215"/>
    <w:rsid w:val="005E3676"/>
    <w:rsid w:val="005E5AD1"/>
    <w:rsid w:val="005E6394"/>
    <w:rsid w:val="005E63F5"/>
    <w:rsid w:val="005E76D6"/>
    <w:rsid w:val="005F2CAB"/>
    <w:rsid w:val="005F408C"/>
    <w:rsid w:val="005F4363"/>
    <w:rsid w:val="005F47C9"/>
    <w:rsid w:val="005F49E4"/>
    <w:rsid w:val="005F5497"/>
    <w:rsid w:val="005F59C0"/>
    <w:rsid w:val="005F59DF"/>
    <w:rsid w:val="005F6A11"/>
    <w:rsid w:val="005F72EE"/>
    <w:rsid w:val="005F73B6"/>
    <w:rsid w:val="0060012A"/>
    <w:rsid w:val="0060117B"/>
    <w:rsid w:val="00602732"/>
    <w:rsid w:val="00602F9B"/>
    <w:rsid w:val="0060330D"/>
    <w:rsid w:val="006036A1"/>
    <w:rsid w:val="00603B8D"/>
    <w:rsid w:val="006100C5"/>
    <w:rsid w:val="00610DEE"/>
    <w:rsid w:val="006113A5"/>
    <w:rsid w:val="00611A81"/>
    <w:rsid w:val="006128A0"/>
    <w:rsid w:val="00614EFF"/>
    <w:rsid w:val="00614FEC"/>
    <w:rsid w:val="00615CFC"/>
    <w:rsid w:val="00616425"/>
    <w:rsid w:val="00617584"/>
    <w:rsid w:val="0061768D"/>
    <w:rsid w:val="0062054F"/>
    <w:rsid w:val="0062177D"/>
    <w:rsid w:val="006221AA"/>
    <w:rsid w:val="006225CF"/>
    <w:rsid w:val="006228F9"/>
    <w:rsid w:val="00622F14"/>
    <w:rsid w:val="0062318B"/>
    <w:rsid w:val="00623201"/>
    <w:rsid w:val="0062415B"/>
    <w:rsid w:val="00624581"/>
    <w:rsid w:val="00624B4E"/>
    <w:rsid w:val="00624F47"/>
    <w:rsid w:val="0062544B"/>
    <w:rsid w:val="006259D5"/>
    <w:rsid w:val="00625CE4"/>
    <w:rsid w:val="006264EE"/>
    <w:rsid w:val="006269A6"/>
    <w:rsid w:val="00626C78"/>
    <w:rsid w:val="0062733B"/>
    <w:rsid w:val="006274DC"/>
    <w:rsid w:val="006305BF"/>
    <w:rsid w:val="006306D4"/>
    <w:rsid w:val="006309D5"/>
    <w:rsid w:val="006314C7"/>
    <w:rsid w:val="00631D78"/>
    <w:rsid w:val="00632741"/>
    <w:rsid w:val="00632C2A"/>
    <w:rsid w:val="00634815"/>
    <w:rsid w:val="00634D73"/>
    <w:rsid w:val="00634EA2"/>
    <w:rsid w:val="00635388"/>
    <w:rsid w:val="00637DD6"/>
    <w:rsid w:val="00640C2F"/>
    <w:rsid w:val="0064146C"/>
    <w:rsid w:val="006429C0"/>
    <w:rsid w:val="0064428A"/>
    <w:rsid w:val="00644696"/>
    <w:rsid w:val="00646BC6"/>
    <w:rsid w:val="0064797E"/>
    <w:rsid w:val="00647B54"/>
    <w:rsid w:val="006503AA"/>
    <w:rsid w:val="00650CCA"/>
    <w:rsid w:val="006519BD"/>
    <w:rsid w:val="00651F2E"/>
    <w:rsid w:val="0065248A"/>
    <w:rsid w:val="0065311B"/>
    <w:rsid w:val="00653BA3"/>
    <w:rsid w:val="00660377"/>
    <w:rsid w:val="00660A18"/>
    <w:rsid w:val="006638F5"/>
    <w:rsid w:val="006648CF"/>
    <w:rsid w:val="00666776"/>
    <w:rsid w:val="00667AFC"/>
    <w:rsid w:val="00667E8C"/>
    <w:rsid w:val="00670854"/>
    <w:rsid w:val="006709E6"/>
    <w:rsid w:val="0067174F"/>
    <w:rsid w:val="00672282"/>
    <w:rsid w:val="006723A6"/>
    <w:rsid w:val="00672C8F"/>
    <w:rsid w:val="0067411A"/>
    <w:rsid w:val="00674C0D"/>
    <w:rsid w:val="00676361"/>
    <w:rsid w:val="0067698F"/>
    <w:rsid w:val="00677C8E"/>
    <w:rsid w:val="0068021B"/>
    <w:rsid w:val="006805CA"/>
    <w:rsid w:val="006808D5"/>
    <w:rsid w:val="0068147D"/>
    <w:rsid w:val="00681533"/>
    <w:rsid w:val="00681D50"/>
    <w:rsid w:val="00682419"/>
    <w:rsid w:val="006828C6"/>
    <w:rsid w:val="00682B55"/>
    <w:rsid w:val="006837A6"/>
    <w:rsid w:val="0068484D"/>
    <w:rsid w:val="00684E13"/>
    <w:rsid w:val="006859A8"/>
    <w:rsid w:val="0068613D"/>
    <w:rsid w:val="006863C9"/>
    <w:rsid w:val="006864D1"/>
    <w:rsid w:val="00686709"/>
    <w:rsid w:val="0068737B"/>
    <w:rsid w:val="006877C8"/>
    <w:rsid w:val="00687974"/>
    <w:rsid w:val="00690F11"/>
    <w:rsid w:val="00691127"/>
    <w:rsid w:val="0069215C"/>
    <w:rsid w:val="006922BE"/>
    <w:rsid w:val="0069301A"/>
    <w:rsid w:val="00694461"/>
    <w:rsid w:val="006945FB"/>
    <w:rsid w:val="00694B6F"/>
    <w:rsid w:val="00697779"/>
    <w:rsid w:val="00697844"/>
    <w:rsid w:val="0069799E"/>
    <w:rsid w:val="00697A94"/>
    <w:rsid w:val="006A0266"/>
    <w:rsid w:val="006A03C5"/>
    <w:rsid w:val="006A0C41"/>
    <w:rsid w:val="006A1259"/>
    <w:rsid w:val="006A2055"/>
    <w:rsid w:val="006A2568"/>
    <w:rsid w:val="006A4F32"/>
    <w:rsid w:val="006A5657"/>
    <w:rsid w:val="006A585C"/>
    <w:rsid w:val="006A5920"/>
    <w:rsid w:val="006A5ECB"/>
    <w:rsid w:val="006A5FF0"/>
    <w:rsid w:val="006A65FC"/>
    <w:rsid w:val="006A6F13"/>
    <w:rsid w:val="006A746E"/>
    <w:rsid w:val="006A7600"/>
    <w:rsid w:val="006A7996"/>
    <w:rsid w:val="006A7B92"/>
    <w:rsid w:val="006B2E07"/>
    <w:rsid w:val="006B391D"/>
    <w:rsid w:val="006B4FB6"/>
    <w:rsid w:val="006B590A"/>
    <w:rsid w:val="006B6316"/>
    <w:rsid w:val="006C1C4B"/>
    <w:rsid w:val="006C2DA6"/>
    <w:rsid w:val="006C345F"/>
    <w:rsid w:val="006C431B"/>
    <w:rsid w:val="006C4889"/>
    <w:rsid w:val="006C4F34"/>
    <w:rsid w:val="006C588F"/>
    <w:rsid w:val="006C6FD7"/>
    <w:rsid w:val="006C7A95"/>
    <w:rsid w:val="006C7F03"/>
    <w:rsid w:val="006D0139"/>
    <w:rsid w:val="006D0DB8"/>
    <w:rsid w:val="006D3912"/>
    <w:rsid w:val="006D3E97"/>
    <w:rsid w:val="006D4529"/>
    <w:rsid w:val="006D636A"/>
    <w:rsid w:val="006D68A1"/>
    <w:rsid w:val="006E23C7"/>
    <w:rsid w:val="006E2CC1"/>
    <w:rsid w:val="006E3A11"/>
    <w:rsid w:val="006E3B92"/>
    <w:rsid w:val="006E5598"/>
    <w:rsid w:val="006E6C73"/>
    <w:rsid w:val="006F044D"/>
    <w:rsid w:val="006F05D5"/>
    <w:rsid w:val="006F0624"/>
    <w:rsid w:val="006F0FAF"/>
    <w:rsid w:val="006F1047"/>
    <w:rsid w:val="006F1060"/>
    <w:rsid w:val="006F1730"/>
    <w:rsid w:val="006F1C35"/>
    <w:rsid w:val="006F2173"/>
    <w:rsid w:val="006F37C2"/>
    <w:rsid w:val="006F471A"/>
    <w:rsid w:val="006F4895"/>
    <w:rsid w:val="006F513F"/>
    <w:rsid w:val="006F6522"/>
    <w:rsid w:val="006F6DFE"/>
    <w:rsid w:val="007002AA"/>
    <w:rsid w:val="00701799"/>
    <w:rsid w:val="00704595"/>
    <w:rsid w:val="007045A0"/>
    <w:rsid w:val="007045DB"/>
    <w:rsid w:val="00704DC9"/>
    <w:rsid w:val="0070507E"/>
    <w:rsid w:val="0070510A"/>
    <w:rsid w:val="007054B5"/>
    <w:rsid w:val="00705F68"/>
    <w:rsid w:val="00706822"/>
    <w:rsid w:val="00710003"/>
    <w:rsid w:val="007103C4"/>
    <w:rsid w:val="00710A33"/>
    <w:rsid w:val="00711D44"/>
    <w:rsid w:val="007139BB"/>
    <w:rsid w:val="00714733"/>
    <w:rsid w:val="00714865"/>
    <w:rsid w:val="00715255"/>
    <w:rsid w:val="007154F8"/>
    <w:rsid w:val="00715778"/>
    <w:rsid w:val="00716676"/>
    <w:rsid w:val="00716771"/>
    <w:rsid w:val="007169C6"/>
    <w:rsid w:val="00716A14"/>
    <w:rsid w:val="00716A7F"/>
    <w:rsid w:val="00717135"/>
    <w:rsid w:val="00717E71"/>
    <w:rsid w:val="00720A04"/>
    <w:rsid w:val="00720F29"/>
    <w:rsid w:val="0072261C"/>
    <w:rsid w:val="00722EF5"/>
    <w:rsid w:val="00723764"/>
    <w:rsid w:val="00723E98"/>
    <w:rsid w:val="00723EF3"/>
    <w:rsid w:val="00723F18"/>
    <w:rsid w:val="00727061"/>
    <w:rsid w:val="00727453"/>
    <w:rsid w:val="00727B6F"/>
    <w:rsid w:val="00727C2F"/>
    <w:rsid w:val="007307EC"/>
    <w:rsid w:val="00731C63"/>
    <w:rsid w:val="00732D18"/>
    <w:rsid w:val="00733F33"/>
    <w:rsid w:val="00734360"/>
    <w:rsid w:val="0073544B"/>
    <w:rsid w:val="007371F0"/>
    <w:rsid w:val="00737940"/>
    <w:rsid w:val="00740E49"/>
    <w:rsid w:val="00741FF5"/>
    <w:rsid w:val="00742DFB"/>
    <w:rsid w:val="00743D4C"/>
    <w:rsid w:val="007451EF"/>
    <w:rsid w:val="00745C22"/>
    <w:rsid w:val="0074650D"/>
    <w:rsid w:val="00747C82"/>
    <w:rsid w:val="00750837"/>
    <w:rsid w:val="00751955"/>
    <w:rsid w:val="00752C04"/>
    <w:rsid w:val="007538CD"/>
    <w:rsid w:val="00753F95"/>
    <w:rsid w:val="007552FB"/>
    <w:rsid w:val="00755BF6"/>
    <w:rsid w:val="00756096"/>
    <w:rsid w:val="00757B0C"/>
    <w:rsid w:val="00757E2A"/>
    <w:rsid w:val="0076029B"/>
    <w:rsid w:val="00761C35"/>
    <w:rsid w:val="00761E5B"/>
    <w:rsid w:val="007623B6"/>
    <w:rsid w:val="00765378"/>
    <w:rsid w:val="00765CC9"/>
    <w:rsid w:val="00765EC7"/>
    <w:rsid w:val="007660B6"/>
    <w:rsid w:val="007679D6"/>
    <w:rsid w:val="00773823"/>
    <w:rsid w:val="0077445E"/>
    <w:rsid w:val="00774C83"/>
    <w:rsid w:val="0077519B"/>
    <w:rsid w:val="0077640D"/>
    <w:rsid w:val="00777717"/>
    <w:rsid w:val="00777DA8"/>
    <w:rsid w:val="007820CA"/>
    <w:rsid w:val="00782DBC"/>
    <w:rsid w:val="00784BF3"/>
    <w:rsid w:val="00785465"/>
    <w:rsid w:val="007855A0"/>
    <w:rsid w:val="00785762"/>
    <w:rsid w:val="007861D7"/>
    <w:rsid w:val="007874CA"/>
    <w:rsid w:val="007879F6"/>
    <w:rsid w:val="00787DF7"/>
    <w:rsid w:val="00790BFC"/>
    <w:rsid w:val="0079173F"/>
    <w:rsid w:val="00793EC7"/>
    <w:rsid w:val="0079514F"/>
    <w:rsid w:val="00795436"/>
    <w:rsid w:val="0079601C"/>
    <w:rsid w:val="0079661E"/>
    <w:rsid w:val="0079702A"/>
    <w:rsid w:val="00797044"/>
    <w:rsid w:val="00797780"/>
    <w:rsid w:val="007A143F"/>
    <w:rsid w:val="007A3442"/>
    <w:rsid w:val="007A4D15"/>
    <w:rsid w:val="007A4F0C"/>
    <w:rsid w:val="007A5C4B"/>
    <w:rsid w:val="007A5DC1"/>
    <w:rsid w:val="007A64D1"/>
    <w:rsid w:val="007A64FE"/>
    <w:rsid w:val="007A6AE6"/>
    <w:rsid w:val="007B0EBA"/>
    <w:rsid w:val="007B15A6"/>
    <w:rsid w:val="007B1A06"/>
    <w:rsid w:val="007B2089"/>
    <w:rsid w:val="007B2213"/>
    <w:rsid w:val="007B3D86"/>
    <w:rsid w:val="007B45C4"/>
    <w:rsid w:val="007B4B1A"/>
    <w:rsid w:val="007B5758"/>
    <w:rsid w:val="007B5A8E"/>
    <w:rsid w:val="007B5D3C"/>
    <w:rsid w:val="007B61E1"/>
    <w:rsid w:val="007B64D3"/>
    <w:rsid w:val="007B64FF"/>
    <w:rsid w:val="007B66B7"/>
    <w:rsid w:val="007B720E"/>
    <w:rsid w:val="007B7DCA"/>
    <w:rsid w:val="007C029C"/>
    <w:rsid w:val="007C0A9B"/>
    <w:rsid w:val="007C0FDE"/>
    <w:rsid w:val="007C1544"/>
    <w:rsid w:val="007C3D38"/>
    <w:rsid w:val="007C3EF6"/>
    <w:rsid w:val="007C442E"/>
    <w:rsid w:val="007C4737"/>
    <w:rsid w:val="007C4F75"/>
    <w:rsid w:val="007C52D0"/>
    <w:rsid w:val="007C5507"/>
    <w:rsid w:val="007C6F5E"/>
    <w:rsid w:val="007D041E"/>
    <w:rsid w:val="007D13B9"/>
    <w:rsid w:val="007D2BD9"/>
    <w:rsid w:val="007D3FCB"/>
    <w:rsid w:val="007D4642"/>
    <w:rsid w:val="007D54AE"/>
    <w:rsid w:val="007D5B3A"/>
    <w:rsid w:val="007D5F71"/>
    <w:rsid w:val="007D5FA7"/>
    <w:rsid w:val="007D6708"/>
    <w:rsid w:val="007D7756"/>
    <w:rsid w:val="007D789A"/>
    <w:rsid w:val="007D7C85"/>
    <w:rsid w:val="007E0B38"/>
    <w:rsid w:val="007E21D0"/>
    <w:rsid w:val="007E4C0C"/>
    <w:rsid w:val="007E5538"/>
    <w:rsid w:val="007F024F"/>
    <w:rsid w:val="007F02D2"/>
    <w:rsid w:val="007F063C"/>
    <w:rsid w:val="007F0BBB"/>
    <w:rsid w:val="007F0CCA"/>
    <w:rsid w:val="007F0F11"/>
    <w:rsid w:val="007F19A8"/>
    <w:rsid w:val="007F1B9C"/>
    <w:rsid w:val="007F2044"/>
    <w:rsid w:val="007F34E1"/>
    <w:rsid w:val="007F3651"/>
    <w:rsid w:val="007F3950"/>
    <w:rsid w:val="007F4BAC"/>
    <w:rsid w:val="007F5C4E"/>
    <w:rsid w:val="007F5DE5"/>
    <w:rsid w:val="007F688B"/>
    <w:rsid w:val="007F6F38"/>
    <w:rsid w:val="00800A47"/>
    <w:rsid w:val="00801196"/>
    <w:rsid w:val="008012DC"/>
    <w:rsid w:val="00801DD3"/>
    <w:rsid w:val="0080221F"/>
    <w:rsid w:val="00802A54"/>
    <w:rsid w:val="00802EDA"/>
    <w:rsid w:val="00803CFD"/>
    <w:rsid w:val="0080490F"/>
    <w:rsid w:val="00805163"/>
    <w:rsid w:val="008051E1"/>
    <w:rsid w:val="00806CE3"/>
    <w:rsid w:val="0080781A"/>
    <w:rsid w:val="008113AC"/>
    <w:rsid w:val="00811460"/>
    <w:rsid w:val="008120FC"/>
    <w:rsid w:val="008127E4"/>
    <w:rsid w:val="0081396F"/>
    <w:rsid w:val="008142D5"/>
    <w:rsid w:val="0081493A"/>
    <w:rsid w:val="0081545A"/>
    <w:rsid w:val="008163E7"/>
    <w:rsid w:val="00816EE1"/>
    <w:rsid w:val="00820876"/>
    <w:rsid w:val="0082236A"/>
    <w:rsid w:val="00822947"/>
    <w:rsid w:val="00823D3D"/>
    <w:rsid w:val="00824521"/>
    <w:rsid w:val="00825635"/>
    <w:rsid w:val="00826507"/>
    <w:rsid w:val="00826B16"/>
    <w:rsid w:val="00830206"/>
    <w:rsid w:val="00830BE0"/>
    <w:rsid w:val="00830D27"/>
    <w:rsid w:val="00830FA8"/>
    <w:rsid w:val="00831270"/>
    <w:rsid w:val="008313EC"/>
    <w:rsid w:val="008318D5"/>
    <w:rsid w:val="00832029"/>
    <w:rsid w:val="008323E1"/>
    <w:rsid w:val="00832FF9"/>
    <w:rsid w:val="0083398C"/>
    <w:rsid w:val="00833C62"/>
    <w:rsid w:val="00833D4B"/>
    <w:rsid w:val="00834B4B"/>
    <w:rsid w:val="00835758"/>
    <w:rsid w:val="00837332"/>
    <w:rsid w:val="008408CC"/>
    <w:rsid w:val="00840B8D"/>
    <w:rsid w:val="00840DB8"/>
    <w:rsid w:val="00840E5B"/>
    <w:rsid w:val="008411D1"/>
    <w:rsid w:val="00841377"/>
    <w:rsid w:val="00842128"/>
    <w:rsid w:val="0084238C"/>
    <w:rsid w:val="00845246"/>
    <w:rsid w:val="00847A15"/>
    <w:rsid w:val="00847AD4"/>
    <w:rsid w:val="00850492"/>
    <w:rsid w:val="008522DE"/>
    <w:rsid w:val="00852396"/>
    <w:rsid w:val="008526DC"/>
    <w:rsid w:val="008526F3"/>
    <w:rsid w:val="0085273D"/>
    <w:rsid w:val="00852E36"/>
    <w:rsid w:val="00852F72"/>
    <w:rsid w:val="00853F57"/>
    <w:rsid w:val="008548C0"/>
    <w:rsid w:val="0085586F"/>
    <w:rsid w:val="00855F2E"/>
    <w:rsid w:val="008561B9"/>
    <w:rsid w:val="0085716D"/>
    <w:rsid w:val="0086090C"/>
    <w:rsid w:val="00860CC2"/>
    <w:rsid w:val="00861F1C"/>
    <w:rsid w:val="0086395A"/>
    <w:rsid w:val="00863E73"/>
    <w:rsid w:val="00863E86"/>
    <w:rsid w:val="008648AB"/>
    <w:rsid w:val="00864C5E"/>
    <w:rsid w:val="008658CD"/>
    <w:rsid w:val="00867EF8"/>
    <w:rsid w:val="00870BCA"/>
    <w:rsid w:val="00870F55"/>
    <w:rsid w:val="00871CF5"/>
    <w:rsid w:val="00872096"/>
    <w:rsid w:val="0087387D"/>
    <w:rsid w:val="0087438D"/>
    <w:rsid w:val="0087583F"/>
    <w:rsid w:val="0087645B"/>
    <w:rsid w:val="00876591"/>
    <w:rsid w:val="008776FA"/>
    <w:rsid w:val="00877BBA"/>
    <w:rsid w:val="00880910"/>
    <w:rsid w:val="00881540"/>
    <w:rsid w:val="00883938"/>
    <w:rsid w:val="00883DFA"/>
    <w:rsid w:val="00883F0E"/>
    <w:rsid w:val="008842F3"/>
    <w:rsid w:val="00885516"/>
    <w:rsid w:val="008856B9"/>
    <w:rsid w:val="008863F2"/>
    <w:rsid w:val="00886A0B"/>
    <w:rsid w:val="00886B6B"/>
    <w:rsid w:val="00887BD1"/>
    <w:rsid w:val="008913F4"/>
    <w:rsid w:val="0089289F"/>
    <w:rsid w:val="008928A4"/>
    <w:rsid w:val="00892CCD"/>
    <w:rsid w:val="00892D60"/>
    <w:rsid w:val="00893AE5"/>
    <w:rsid w:val="00894623"/>
    <w:rsid w:val="0089586D"/>
    <w:rsid w:val="00895A3F"/>
    <w:rsid w:val="0089609B"/>
    <w:rsid w:val="00896E9D"/>
    <w:rsid w:val="00897BE0"/>
    <w:rsid w:val="008A08FC"/>
    <w:rsid w:val="008A1600"/>
    <w:rsid w:val="008A2279"/>
    <w:rsid w:val="008A252F"/>
    <w:rsid w:val="008A2BD7"/>
    <w:rsid w:val="008A2E9F"/>
    <w:rsid w:val="008A2F3D"/>
    <w:rsid w:val="008A475B"/>
    <w:rsid w:val="008A593E"/>
    <w:rsid w:val="008A63C8"/>
    <w:rsid w:val="008A65B1"/>
    <w:rsid w:val="008A6A5E"/>
    <w:rsid w:val="008A735D"/>
    <w:rsid w:val="008B0F6A"/>
    <w:rsid w:val="008B15E4"/>
    <w:rsid w:val="008B2071"/>
    <w:rsid w:val="008B2D42"/>
    <w:rsid w:val="008B31E8"/>
    <w:rsid w:val="008B3CDF"/>
    <w:rsid w:val="008B3F31"/>
    <w:rsid w:val="008B41DF"/>
    <w:rsid w:val="008B62F8"/>
    <w:rsid w:val="008B6347"/>
    <w:rsid w:val="008B6770"/>
    <w:rsid w:val="008B799F"/>
    <w:rsid w:val="008B7E3D"/>
    <w:rsid w:val="008C20F0"/>
    <w:rsid w:val="008C34AA"/>
    <w:rsid w:val="008C3BE6"/>
    <w:rsid w:val="008C3DDC"/>
    <w:rsid w:val="008C5DDA"/>
    <w:rsid w:val="008C60FA"/>
    <w:rsid w:val="008C6116"/>
    <w:rsid w:val="008D066E"/>
    <w:rsid w:val="008D0E25"/>
    <w:rsid w:val="008D2C08"/>
    <w:rsid w:val="008D2FEF"/>
    <w:rsid w:val="008D3163"/>
    <w:rsid w:val="008D332F"/>
    <w:rsid w:val="008D347F"/>
    <w:rsid w:val="008D36EF"/>
    <w:rsid w:val="008D433C"/>
    <w:rsid w:val="008D6855"/>
    <w:rsid w:val="008D756A"/>
    <w:rsid w:val="008D7DDD"/>
    <w:rsid w:val="008E00CE"/>
    <w:rsid w:val="008E12F1"/>
    <w:rsid w:val="008E1342"/>
    <w:rsid w:val="008E18E2"/>
    <w:rsid w:val="008E2B63"/>
    <w:rsid w:val="008E2DBE"/>
    <w:rsid w:val="008E366A"/>
    <w:rsid w:val="008E3BA9"/>
    <w:rsid w:val="008E475A"/>
    <w:rsid w:val="008E4D4C"/>
    <w:rsid w:val="008E4F57"/>
    <w:rsid w:val="008E685A"/>
    <w:rsid w:val="008E789A"/>
    <w:rsid w:val="008F1584"/>
    <w:rsid w:val="008F2346"/>
    <w:rsid w:val="008F2622"/>
    <w:rsid w:val="008F4260"/>
    <w:rsid w:val="008F49ED"/>
    <w:rsid w:val="008F590D"/>
    <w:rsid w:val="008F5B3F"/>
    <w:rsid w:val="008F684A"/>
    <w:rsid w:val="008F6B55"/>
    <w:rsid w:val="0090097C"/>
    <w:rsid w:val="0090148B"/>
    <w:rsid w:val="0090165E"/>
    <w:rsid w:val="00901BF8"/>
    <w:rsid w:val="009027A8"/>
    <w:rsid w:val="009031BB"/>
    <w:rsid w:val="009058B9"/>
    <w:rsid w:val="0090769F"/>
    <w:rsid w:val="00910C6E"/>
    <w:rsid w:val="00911427"/>
    <w:rsid w:val="00911920"/>
    <w:rsid w:val="009123E4"/>
    <w:rsid w:val="00913166"/>
    <w:rsid w:val="0091318B"/>
    <w:rsid w:val="00914C23"/>
    <w:rsid w:val="00916F3C"/>
    <w:rsid w:val="00920B22"/>
    <w:rsid w:val="00920EDD"/>
    <w:rsid w:val="00922F90"/>
    <w:rsid w:val="00923AFE"/>
    <w:rsid w:val="00924979"/>
    <w:rsid w:val="00924D63"/>
    <w:rsid w:val="00932197"/>
    <w:rsid w:val="00933967"/>
    <w:rsid w:val="009342A0"/>
    <w:rsid w:val="00934F74"/>
    <w:rsid w:val="009357F2"/>
    <w:rsid w:val="0093595D"/>
    <w:rsid w:val="00936DA8"/>
    <w:rsid w:val="00937EC7"/>
    <w:rsid w:val="00940FE5"/>
    <w:rsid w:val="0094192D"/>
    <w:rsid w:val="00941DE1"/>
    <w:rsid w:val="00941EB7"/>
    <w:rsid w:val="00941F08"/>
    <w:rsid w:val="009436C5"/>
    <w:rsid w:val="0094456B"/>
    <w:rsid w:val="00944ECD"/>
    <w:rsid w:val="009453BE"/>
    <w:rsid w:val="0094550A"/>
    <w:rsid w:val="009462BE"/>
    <w:rsid w:val="009467A3"/>
    <w:rsid w:val="00946B2B"/>
    <w:rsid w:val="00946E25"/>
    <w:rsid w:val="00947AF2"/>
    <w:rsid w:val="00947CCB"/>
    <w:rsid w:val="009502FA"/>
    <w:rsid w:val="00950566"/>
    <w:rsid w:val="00950F79"/>
    <w:rsid w:val="009512A7"/>
    <w:rsid w:val="00952A6A"/>
    <w:rsid w:val="00953B3C"/>
    <w:rsid w:val="00953E7A"/>
    <w:rsid w:val="00955620"/>
    <w:rsid w:val="00956A13"/>
    <w:rsid w:val="00957B44"/>
    <w:rsid w:val="00960192"/>
    <w:rsid w:val="009605E5"/>
    <w:rsid w:val="00962959"/>
    <w:rsid w:val="00962DB6"/>
    <w:rsid w:val="00963C7E"/>
    <w:rsid w:val="00966AF9"/>
    <w:rsid w:val="00967246"/>
    <w:rsid w:val="00967D7F"/>
    <w:rsid w:val="009713B4"/>
    <w:rsid w:val="009716AE"/>
    <w:rsid w:val="009720A5"/>
    <w:rsid w:val="009724E0"/>
    <w:rsid w:val="0097256C"/>
    <w:rsid w:val="00972F27"/>
    <w:rsid w:val="0097398A"/>
    <w:rsid w:val="00973A6D"/>
    <w:rsid w:val="00975514"/>
    <w:rsid w:val="00975595"/>
    <w:rsid w:val="00976AD9"/>
    <w:rsid w:val="00976EA6"/>
    <w:rsid w:val="009808B7"/>
    <w:rsid w:val="009809CD"/>
    <w:rsid w:val="00980D4B"/>
    <w:rsid w:val="00981288"/>
    <w:rsid w:val="00981D2D"/>
    <w:rsid w:val="00981D6C"/>
    <w:rsid w:val="00981F95"/>
    <w:rsid w:val="00982654"/>
    <w:rsid w:val="00982662"/>
    <w:rsid w:val="00983E8E"/>
    <w:rsid w:val="00984101"/>
    <w:rsid w:val="009841D1"/>
    <w:rsid w:val="00986976"/>
    <w:rsid w:val="00987BDB"/>
    <w:rsid w:val="00990641"/>
    <w:rsid w:val="00990C92"/>
    <w:rsid w:val="00991834"/>
    <w:rsid w:val="00992AB3"/>
    <w:rsid w:val="00993E21"/>
    <w:rsid w:val="0099460F"/>
    <w:rsid w:val="00995E53"/>
    <w:rsid w:val="00996B67"/>
    <w:rsid w:val="00996D45"/>
    <w:rsid w:val="00996E08"/>
    <w:rsid w:val="00997049"/>
    <w:rsid w:val="00997834"/>
    <w:rsid w:val="00997A40"/>
    <w:rsid w:val="009A1B5B"/>
    <w:rsid w:val="009A2E53"/>
    <w:rsid w:val="009A3238"/>
    <w:rsid w:val="009A339D"/>
    <w:rsid w:val="009A39AB"/>
    <w:rsid w:val="009A4B48"/>
    <w:rsid w:val="009A5097"/>
    <w:rsid w:val="009A5A27"/>
    <w:rsid w:val="009A634E"/>
    <w:rsid w:val="009A6514"/>
    <w:rsid w:val="009A6FFB"/>
    <w:rsid w:val="009A705F"/>
    <w:rsid w:val="009A7E39"/>
    <w:rsid w:val="009B0076"/>
    <w:rsid w:val="009B05AA"/>
    <w:rsid w:val="009B0A66"/>
    <w:rsid w:val="009B142B"/>
    <w:rsid w:val="009B2A5C"/>
    <w:rsid w:val="009B3056"/>
    <w:rsid w:val="009B30E1"/>
    <w:rsid w:val="009B3F17"/>
    <w:rsid w:val="009B418D"/>
    <w:rsid w:val="009B4A58"/>
    <w:rsid w:val="009B65E0"/>
    <w:rsid w:val="009B76AB"/>
    <w:rsid w:val="009C0F53"/>
    <w:rsid w:val="009C2A64"/>
    <w:rsid w:val="009C4EBE"/>
    <w:rsid w:val="009C630C"/>
    <w:rsid w:val="009C64DC"/>
    <w:rsid w:val="009C765C"/>
    <w:rsid w:val="009D0180"/>
    <w:rsid w:val="009D1A1C"/>
    <w:rsid w:val="009D333C"/>
    <w:rsid w:val="009D33B7"/>
    <w:rsid w:val="009D3750"/>
    <w:rsid w:val="009D468E"/>
    <w:rsid w:val="009D4BC3"/>
    <w:rsid w:val="009D6392"/>
    <w:rsid w:val="009E0B98"/>
    <w:rsid w:val="009E29E3"/>
    <w:rsid w:val="009E3653"/>
    <w:rsid w:val="009E56EC"/>
    <w:rsid w:val="009E5C2D"/>
    <w:rsid w:val="009E775A"/>
    <w:rsid w:val="009F0FBB"/>
    <w:rsid w:val="009F15B3"/>
    <w:rsid w:val="009F271C"/>
    <w:rsid w:val="009F2997"/>
    <w:rsid w:val="009F2AAE"/>
    <w:rsid w:val="009F321A"/>
    <w:rsid w:val="009F3B85"/>
    <w:rsid w:val="009F52EE"/>
    <w:rsid w:val="009F564E"/>
    <w:rsid w:val="009F61F3"/>
    <w:rsid w:val="00A00002"/>
    <w:rsid w:val="00A00081"/>
    <w:rsid w:val="00A00BA0"/>
    <w:rsid w:val="00A00CD4"/>
    <w:rsid w:val="00A00DAC"/>
    <w:rsid w:val="00A0104D"/>
    <w:rsid w:val="00A039A8"/>
    <w:rsid w:val="00A04527"/>
    <w:rsid w:val="00A05BA3"/>
    <w:rsid w:val="00A076DD"/>
    <w:rsid w:val="00A1105A"/>
    <w:rsid w:val="00A11181"/>
    <w:rsid w:val="00A113DF"/>
    <w:rsid w:val="00A12D5B"/>
    <w:rsid w:val="00A130AC"/>
    <w:rsid w:val="00A13566"/>
    <w:rsid w:val="00A1438D"/>
    <w:rsid w:val="00A155CD"/>
    <w:rsid w:val="00A155E3"/>
    <w:rsid w:val="00A157E1"/>
    <w:rsid w:val="00A161E7"/>
    <w:rsid w:val="00A16748"/>
    <w:rsid w:val="00A16C73"/>
    <w:rsid w:val="00A17004"/>
    <w:rsid w:val="00A17AED"/>
    <w:rsid w:val="00A205BE"/>
    <w:rsid w:val="00A20C5B"/>
    <w:rsid w:val="00A21A4B"/>
    <w:rsid w:val="00A21D79"/>
    <w:rsid w:val="00A23B5D"/>
    <w:rsid w:val="00A245CF"/>
    <w:rsid w:val="00A24919"/>
    <w:rsid w:val="00A269BA"/>
    <w:rsid w:val="00A27383"/>
    <w:rsid w:val="00A27DD2"/>
    <w:rsid w:val="00A27FF3"/>
    <w:rsid w:val="00A30764"/>
    <w:rsid w:val="00A30932"/>
    <w:rsid w:val="00A30D3A"/>
    <w:rsid w:val="00A31235"/>
    <w:rsid w:val="00A3250D"/>
    <w:rsid w:val="00A32B46"/>
    <w:rsid w:val="00A33C4B"/>
    <w:rsid w:val="00A34CE5"/>
    <w:rsid w:val="00A34FE5"/>
    <w:rsid w:val="00A3557B"/>
    <w:rsid w:val="00A3611D"/>
    <w:rsid w:val="00A36140"/>
    <w:rsid w:val="00A363D0"/>
    <w:rsid w:val="00A3687D"/>
    <w:rsid w:val="00A37180"/>
    <w:rsid w:val="00A37A37"/>
    <w:rsid w:val="00A4004D"/>
    <w:rsid w:val="00A403DD"/>
    <w:rsid w:val="00A40A43"/>
    <w:rsid w:val="00A40EDA"/>
    <w:rsid w:val="00A4152C"/>
    <w:rsid w:val="00A42211"/>
    <w:rsid w:val="00A42E98"/>
    <w:rsid w:val="00A437DD"/>
    <w:rsid w:val="00A439F0"/>
    <w:rsid w:val="00A43AED"/>
    <w:rsid w:val="00A45A4C"/>
    <w:rsid w:val="00A460FA"/>
    <w:rsid w:val="00A4663D"/>
    <w:rsid w:val="00A50755"/>
    <w:rsid w:val="00A50A5E"/>
    <w:rsid w:val="00A51ADB"/>
    <w:rsid w:val="00A523F0"/>
    <w:rsid w:val="00A524A9"/>
    <w:rsid w:val="00A5257A"/>
    <w:rsid w:val="00A528C6"/>
    <w:rsid w:val="00A52ADD"/>
    <w:rsid w:val="00A5326B"/>
    <w:rsid w:val="00A534E8"/>
    <w:rsid w:val="00A53640"/>
    <w:rsid w:val="00A53670"/>
    <w:rsid w:val="00A5411F"/>
    <w:rsid w:val="00A54B18"/>
    <w:rsid w:val="00A55857"/>
    <w:rsid w:val="00A55A2A"/>
    <w:rsid w:val="00A55BBF"/>
    <w:rsid w:val="00A55F76"/>
    <w:rsid w:val="00A5683F"/>
    <w:rsid w:val="00A57B7A"/>
    <w:rsid w:val="00A6195E"/>
    <w:rsid w:val="00A61B38"/>
    <w:rsid w:val="00A61C1F"/>
    <w:rsid w:val="00A61F65"/>
    <w:rsid w:val="00A62570"/>
    <w:rsid w:val="00A626F7"/>
    <w:rsid w:val="00A63B8A"/>
    <w:rsid w:val="00A64687"/>
    <w:rsid w:val="00A65526"/>
    <w:rsid w:val="00A6651A"/>
    <w:rsid w:val="00A6670A"/>
    <w:rsid w:val="00A6712D"/>
    <w:rsid w:val="00A67455"/>
    <w:rsid w:val="00A67800"/>
    <w:rsid w:val="00A7081C"/>
    <w:rsid w:val="00A708CC"/>
    <w:rsid w:val="00A7194E"/>
    <w:rsid w:val="00A733D4"/>
    <w:rsid w:val="00A73872"/>
    <w:rsid w:val="00A73C30"/>
    <w:rsid w:val="00A7420E"/>
    <w:rsid w:val="00A75C49"/>
    <w:rsid w:val="00A7610F"/>
    <w:rsid w:val="00A7639D"/>
    <w:rsid w:val="00A76C1C"/>
    <w:rsid w:val="00A7715D"/>
    <w:rsid w:val="00A77322"/>
    <w:rsid w:val="00A8143A"/>
    <w:rsid w:val="00A8192A"/>
    <w:rsid w:val="00A82B82"/>
    <w:rsid w:val="00A83C65"/>
    <w:rsid w:val="00A85ECE"/>
    <w:rsid w:val="00A86220"/>
    <w:rsid w:val="00A87C7A"/>
    <w:rsid w:val="00A901C6"/>
    <w:rsid w:val="00A917BB"/>
    <w:rsid w:val="00A91E73"/>
    <w:rsid w:val="00A9226B"/>
    <w:rsid w:val="00A94842"/>
    <w:rsid w:val="00A95F61"/>
    <w:rsid w:val="00A96367"/>
    <w:rsid w:val="00AA1AC2"/>
    <w:rsid w:val="00AA3786"/>
    <w:rsid w:val="00AA38B8"/>
    <w:rsid w:val="00AA5B6E"/>
    <w:rsid w:val="00AA5C97"/>
    <w:rsid w:val="00AA608A"/>
    <w:rsid w:val="00AA63A0"/>
    <w:rsid w:val="00AA6646"/>
    <w:rsid w:val="00AA6DDF"/>
    <w:rsid w:val="00AA7555"/>
    <w:rsid w:val="00AA79E9"/>
    <w:rsid w:val="00AA7F8E"/>
    <w:rsid w:val="00AB16DD"/>
    <w:rsid w:val="00AB25FE"/>
    <w:rsid w:val="00AB3B30"/>
    <w:rsid w:val="00AB78FE"/>
    <w:rsid w:val="00AB7B42"/>
    <w:rsid w:val="00AC060E"/>
    <w:rsid w:val="00AC1E2D"/>
    <w:rsid w:val="00AC2890"/>
    <w:rsid w:val="00AC3700"/>
    <w:rsid w:val="00AC3A34"/>
    <w:rsid w:val="00AC55C1"/>
    <w:rsid w:val="00AC5658"/>
    <w:rsid w:val="00AC5CC2"/>
    <w:rsid w:val="00AC7DE4"/>
    <w:rsid w:val="00AD0BEC"/>
    <w:rsid w:val="00AD150E"/>
    <w:rsid w:val="00AD1BEE"/>
    <w:rsid w:val="00AD3871"/>
    <w:rsid w:val="00AD58D7"/>
    <w:rsid w:val="00AD637A"/>
    <w:rsid w:val="00AD644B"/>
    <w:rsid w:val="00AD67E1"/>
    <w:rsid w:val="00AD7422"/>
    <w:rsid w:val="00AD7B8B"/>
    <w:rsid w:val="00AD7EA1"/>
    <w:rsid w:val="00AE071C"/>
    <w:rsid w:val="00AE0ABA"/>
    <w:rsid w:val="00AE1B21"/>
    <w:rsid w:val="00AE2E1A"/>
    <w:rsid w:val="00AE2FB5"/>
    <w:rsid w:val="00AE3796"/>
    <w:rsid w:val="00AE399A"/>
    <w:rsid w:val="00AE3B7B"/>
    <w:rsid w:val="00AE79F2"/>
    <w:rsid w:val="00AF0FDC"/>
    <w:rsid w:val="00AF16BD"/>
    <w:rsid w:val="00AF1C1E"/>
    <w:rsid w:val="00AF45CC"/>
    <w:rsid w:val="00AF503F"/>
    <w:rsid w:val="00B00757"/>
    <w:rsid w:val="00B01011"/>
    <w:rsid w:val="00B015D5"/>
    <w:rsid w:val="00B016B2"/>
    <w:rsid w:val="00B01B82"/>
    <w:rsid w:val="00B03238"/>
    <w:rsid w:val="00B03A41"/>
    <w:rsid w:val="00B03D8A"/>
    <w:rsid w:val="00B050BC"/>
    <w:rsid w:val="00B06640"/>
    <w:rsid w:val="00B06B9D"/>
    <w:rsid w:val="00B07563"/>
    <w:rsid w:val="00B0766A"/>
    <w:rsid w:val="00B07A58"/>
    <w:rsid w:val="00B1019A"/>
    <w:rsid w:val="00B101E3"/>
    <w:rsid w:val="00B1038A"/>
    <w:rsid w:val="00B10729"/>
    <w:rsid w:val="00B1127F"/>
    <w:rsid w:val="00B12011"/>
    <w:rsid w:val="00B12425"/>
    <w:rsid w:val="00B1342B"/>
    <w:rsid w:val="00B15CED"/>
    <w:rsid w:val="00B16174"/>
    <w:rsid w:val="00B16B96"/>
    <w:rsid w:val="00B17198"/>
    <w:rsid w:val="00B17800"/>
    <w:rsid w:val="00B17FB2"/>
    <w:rsid w:val="00B20EA0"/>
    <w:rsid w:val="00B210A2"/>
    <w:rsid w:val="00B215B4"/>
    <w:rsid w:val="00B21A26"/>
    <w:rsid w:val="00B2230C"/>
    <w:rsid w:val="00B23CFD"/>
    <w:rsid w:val="00B25991"/>
    <w:rsid w:val="00B25A52"/>
    <w:rsid w:val="00B25B83"/>
    <w:rsid w:val="00B25EEE"/>
    <w:rsid w:val="00B27004"/>
    <w:rsid w:val="00B27658"/>
    <w:rsid w:val="00B31476"/>
    <w:rsid w:val="00B319C8"/>
    <w:rsid w:val="00B32C73"/>
    <w:rsid w:val="00B340F6"/>
    <w:rsid w:val="00B34849"/>
    <w:rsid w:val="00B34AFD"/>
    <w:rsid w:val="00B351C1"/>
    <w:rsid w:val="00B35834"/>
    <w:rsid w:val="00B36596"/>
    <w:rsid w:val="00B37499"/>
    <w:rsid w:val="00B378DB"/>
    <w:rsid w:val="00B40745"/>
    <w:rsid w:val="00B409CB"/>
    <w:rsid w:val="00B41EB0"/>
    <w:rsid w:val="00B427F7"/>
    <w:rsid w:val="00B42DDE"/>
    <w:rsid w:val="00B42E3D"/>
    <w:rsid w:val="00B43B12"/>
    <w:rsid w:val="00B43DED"/>
    <w:rsid w:val="00B43F2B"/>
    <w:rsid w:val="00B448BA"/>
    <w:rsid w:val="00B46A8C"/>
    <w:rsid w:val="00B47491"/>
    <w:rsid w:val="00B50BFC"/>
    <w:rsid w:val="00B51001"/>
    <w:rsid w:val="00B53C3D"/>
    <w:rsid w:val="00B5402B"/>
    <w:rsid w:val="00B54299"/>
    <w:rsid w:val="00B54B2B"/>
    <w:rsid w:val="00B54E31"/>
    <w:rsid w:val="00B5643E"/>
    <w:rsid w:val="00B5668B"/>
    <w:rsid w:val="00B566A2"/>
    <w:rsid w:val="00B57CED"/>
    <w:rsid w:val="00B605BD"/>
    <w:rsid w:val="00B609A7"/>
    <w:rsid w:val="00B62219"/>
    <w:rsid w:val="00B64A00"/>
    <w:rsid w:val="00B64A96"/>
    <w:rsid w:val="00B64E74"/>
    <w:rsid w:val="00B6587E"/>
    <w:rsid w:val="00B65B71"/>
    <w:rsid w:val="00B666E6"/>
    <w:rsid w:val="00B6771A"/>
    <w:rsid w:val="00B7029F"/>
    <w:rsid w:val="00B70FEF"/>
    <w:rsid w:val="00B714D7"/>
    <w:rsid w:val="00B71B85"/>
    <w:rsid w:val="00B7285A"/>
    <w:rsid w:val="00B7335D"/>
    <w:rsid w:val="00B733B2"/>
    <w:rsid w:val="00B739BF"/>
    <w:rsid w:val="00B74232"/>
    <w:rsid w:val="00B75DD4"/>
    <w:rsid w:val="00B76307"/>
    <w:rsid w:val="00B771CD"/>
    <w:rsid w:val="00B77817"/>
    <w:rsid w:val="00B80511"/>
    <w:rsid w:val="00B8079A"/>
    <w:rsid w:val="00B8308D"/>
    <w:rsid w:val="00B83E8E"/>
    <w:rsid w:val="00B84970"/>
    <w:rsid w:val="00B84B5F"/>
    <w:rsid w:val="00B85065"/>
    <w:rsid w:val="00B9020D"/>
    <w:rsid w:val="00B9154E"/>
    <w:rsid w:val="00B91F09"/>
    <w:rsid w:val="00B92699"/>
    <w:rsid w:val="00B9368B"/>
    <w:rsid w:val="00B93987"/>
    <w:rsid w:val="00B940C4"/>
    <w:rsid w:val="00B94A04"/>
    <w:rsid w:val="00B953C5"/>
    <w:rsid w:val="00B9633B"/>
    <w:rsid w:val="00B963CE"/>
    <w:rsid w:val="00B97D56"/>
    <w:rsid w:val="00BA2B6E"/>
    <w:rsid w:val="00BA3751"/>
    <w:rsid w:val="00BA421C"/>
    <w:rsid w:val="00BA6D22"/>
    <w:rsid w:val="00BA7256"/>
    <w:rsid w:val="00BB00E3"/>
    <w:rsid w:val="00BB0419"/>
    <w:rsid w:val="00BB05D1"/>
    <w:rsid w:val="00BB073D"/>
    <w:rsid w:val="00BB1525"/>
    <w:rsid w:val="00BB166F"/>
    <w:rsid w:val="00BB16CD"/>
    <w:rsid w:val="00BB1CE3"/>
    <w:rsid w:val="00BB20CF"/>
    <w:rsid w:val="00BB24C7"/>
    <w:rsid w:val="00BB3D80"/>
    <w:rsid w:val="00BB424D"/>
    <w:rsid w:val="00BB4627"/>
    <w:rsid w:val="00BB47D3"/>
    <w:rsid w:val="00BB532B"/>
    <w:rsid w:val="00BB76C2"/>
    <w:rsid w:val="00BB7FDC"/>
    <w:rsid w:val="00BC0029"/>
    <w:rsid w:val="00BC04DC"/>
    <w:rsid w:val="00BC0841"/>
    <w:rsid w:val="00BC10F2"/>
    <w:rsid w:val="00BC1C41"/>
    <w:rsid w:val="00BC1D03"/>
    <w:rsid w:val="00BC1E7F"/>
    <w:rsid w:val="00BC1FF6"/>
    <w:rsid w:val="00BC206D"/>
    <w:rsid w:val="00BC3042"/>
    <w:rsid w:val="00BC3179"/>
    <w:rsid w:val="00BC3D7C"/>
    <w:rsid w:val="00BC4D74"/>
    <w:rsid w:val="00BC4DEB"/>
    <w:rsid w:val="00BC514D"/>
    <w:rsid w:val="00BC5173"/>
    <w:rsid w:val="00BC6E47"/>
    <w:rsid w:val="00BC7F6F"/>
    <w:rsid w:val="00BD0303"/>
    <w:rsid w:val="00BD0F0F"/>
    <w:rsid w:val="00BD156C"/>
    <w:rsid w:val="00BD1DD8"/>
    <w:rsid w:val="00BD1DF2"/>
    <w:rsid w:val="00BD5D5F"/>
    <w:rsid w:val="00BD5FAC"/>
    <w:rsid w:val="00BE1786"/>
    <w:rsid w:val="00BE1C64"/>
    <w:rsid w:val="00BE1F47"/>
    <w:rsid w:val="00BE2448"/>
    <w:rsid w:val="00BE4E72"/>
    <w:rsid w:val="00BE5136"/>
    <w:rsid w:val="00BE5E48"/>
    <w:rsid w:val="00BE6210"/>
    <w:rsid w:val="00BE7869"/>
    <w:rsid w:val="00BE7A0F"/>
    <w:rsid w:val="00BF0049"/>
    <w:rsid w:val="00BF01CE"/>
    <w:rsid w:val="00BF0573"/>
    <w:rsid w:val="00BF11DD"/>
    <w:rsid w:val="00BF1203"/>
    <w:rsid w:val="00BF1496"/>
    <w:rsid w:val="00BF37C0"/>
    <w:rsid w:val="00BF5DC9"/>
    <w:rsid w:val="00BF70C4"/>
    <w:rsid w:val="00BF70E3"/>
    <w:rsid w:val="00BF7582"/>
    <w:rsid w:val="00BF7942"/>
    <w:rsid w:val="00C0014B"/>
    <w:rsid w:val="00C011E5"/>
    <w:rsid w:val="00C01A2B"/>
    <w:rsid w:val="00C01EC8"/>
    <w:rsid w:val="00C03209"/>
    <w:rsid w:val="00C034A4"/>
    <w:rsid w:val="00C0374D"/>
    <w:rsid w:val="00C03CA9"/>
    <w:rsid w:val="00C03F4B"/>
    <w:rsid w:val="00C04278"/>
    <w:rsid w:val="00C04E93"/>
    <w:rsid w:val="00C058C3"/>
    <w:rsid w:val="00C05BD4"/>
    <w:rsid w:val="00C05F90"/>
    <w:rsid w:val="00C07804"/>
    <w:rsid w:val="00C07889"/>
    <w:rsid w:val="00C107D5"/>
    <w:rsid w:val="00C11175"/>
    <w:rsid w:val="00C115AB"/>
    <w:rsid w:val="00C11C35"/>
    <w:rsid w:val="00C12EA5"/>
    <w:rsid w:val="00C13A5B"/>
    <w:rsid w:val="00C14614"/>
    <w:rsid w:val="00C15B75"/>
    <w:rsid w:val="00C15CEA"/>
    <w:rsid w:val="00C15EC1"/>
    <w:rsid w:val="00C1773B"/>
    <w:rsid w:val="00C17FA2"/>
    <w:rsid w:val="00C206CE"/>
    <w:rsid w:val="00C21FFF"/>
    <w:rsid w:val="00C23052"/>
    <w:rsid w:val="00C24956"/>
    <w:rsid w:val="00C2589F"/>
    <w:rsid w:val="00C25C25"/>
    <w:rsid w:val="00C264A1"/>
    <w:rsid w:val="00C26DCA"/>
    <w:rsid w:val="00C30280"/>
    <w:rsid w:val="00C30DB0"/>
    <w:rsid w:val="00C3145E"/>
    <w:rsid w:val="00C31AB9"/>
    <w:rsid w:val="00C32ED9"/>
    <w:rsid w:val="00C33F9E"/>
    <w:rsid w:val="00C345D6"/>
    <w:rsid w:val="00C34E3D"/>
    <w:rsid w:val="00C3551E"/>
    <w:rsid w:val="00C36BC7"/>
    <w:rsid w:val="00C37C2B"/>
    <w:rsid w:val="00C412B4"/>
    <w:rsid w:val="00C4410B"/>
    <w:rsid w:val="00C46531"/>
    <w:rsid w:val="00C46E1B"/>
    <w:rsid w:val="00C4747F"/>
    <w:rsid w:val="00C47F73"/>
    <w:rsid w:val="00C5002C"/>
    <w:rsid w:val="00C504B0"/>
    <w:rsid w:val="00C5133E"/>
    <w:rsid w:val="00C531E5"/>
    <w:rsid w:val="00C53A3D"/>
    <w:rsid w:val="00C544FC"/>
    <w:rsid w:val="00C54D4D"/>
    <w:rsid w:val="00C565C9"/>
    <w:rsid w:val="00C574FF"/>
    <w:rsid w:val="00C57E44"/>
    <w:rsid w:val="00C60C52"/>
    <w:rsid w:val="00C61E12"/>
    <w:rsid w:val="00C63F6B"/>
    <w:rsid w:val="00C647A3"/>
    <w:rsid w:val="00C648A2"/>
    <w:rsid w:val="00C6602C"/>
    <w:rsid w:val="00C66219"/>
    <w:rsid w:val="00C66251"/>
    <w:rsid w:val="00C66DD3"/>
    <w:rsid w:val="00C67752"/>
    <w:rsid w:val="00C67C50"/>
    <w:rsid w:val="00C67C70"/>
    <w:rsid w:val="00C70050"/>
    <w:rsid w:val="00C7106D"/>
    <w:rsid w:val="00C7156B"/>
    <w:rsid w:val="00C71D74"/>
    <w:rsid w:val="00C71DB0"/>
    <w:rsid w:val="00C7358D"/>
    <w:rsid w:val="00C75070"/>
    <w:rsid w:val="00C758A9"/>
    <w:rsid w:val="00C75A09"/>
    <w:rsid w:val="00C75DC7"/>
    <w:rsid w:val="00C7667F"/>
    <w:rsid w:val="00C80BE9"/>
    <w:rsid w:val="00C80C00"/>
    <w:rsid w:val="00C824D3"/>
    <w:rsid w:val="00C82E70"/>
    <w:rsid w:val="00C8355C"/>
    <w:rsid w:val="00C837E9"/>
    <w:rsid w:val="00C83C4D"/>
    <w:rsid w:val="00C86ACE"/>
    <w:rsid w:val="00C873F5"/>
    <w:rsid w:val="00C917BC"/>
    <w:rsid w:val="00C91C34"/>
    <w:rsid w:val="00C92718"/>
    <w:rsid w:val="00C93308"/>
    <w:rsid w:val="00C938E0"/>
    <w:rsid w:val="00C965CE"/>
    <w:rsid w:val="00CA0389"/>
    <w:rsid w:val="00CA0AF5"/>
    <w:rsid w:val="00CA117F"/>
    <w:rsid w:val="00CA23BC"/>
    <w:rsid w:val="00CA31F4"/>
    <w:rsid w:val="00CA385E"/>
    <w:rsid w:val="00CA38FD"/>
    <w:rsid w:val="00CA3A07"/>
    <w:rsid w:val="00CA3ABB"/>
    <w:rsid w:val="00CA40B2"/>
    <w:rsid w:val="00CA4B5A"/>
    <w:rsid w:val="00CA4F24"/>
    <w:rsid w:val="00CA5585"/>
    <w:rsid w:val="00CA7703"/>
    <w:rsid w:val="00CA7B8E"/>
    <w:rsid w:val="00CB013F"/>
    <w:rsid w:val="00CB0BAA"/>
    <w:rsid w:val="00CB0BDB"/>
    <w:rsid w:val="00CB10D3"/>
    <w:rsid w:val="00CB1D0F"/>
    <w:rsid w:val="00CB308C"/>
    <w:rsid w:val="00CB30FF"/>
    <w:rsid w:val="00CB319A"/>
    <w:rsid w:val="00CB405B"/>
    <w:rsid w:val="00CB441D"/>
    <w:rsid w:val="00CB4898"/>
    <w:rsid w:val="00CB48CA"/>
    <w:rsid w:val="00CB5B7C"/>
    <w:rsid w:val="00CB655B"/>
    <w:rsid w:val="00CB6A67"/>
    <w:rsid w:val="00CB6B38"/>
    <w:rsid w:val="00CB6F10"/>
    <w:rsid w:val="00CB7E5F"/>
    <w:rsid w:val="00CC0A9C"/>
    <w:rsid w:val="00CC193F"/>
    <w:rsid w:val="00CC1D9B"/>
    <w:rsid w:val="00CC3616"/>
    <w:rsid w:val="00CC4F00"/>
    <w:rsid w:val="00CC5175"/>
    <w:rsid w:val="00CC538F"/>
    <w:rsid w:val="00CC62C1"/>
    <w:rsid w:val="00CC6754"/>
    <w:rsid w:val="00CC698E"/>
    <w:rsid w:val="00CC6B8E"/>
    <w:rsid w:val="00CC7965"/>
    <w:rsid w:val="00CC7CE6"/>
    <w:rsid w:val="00CD0D79"/>
    <w:rsid w:val="00CD3182"/>
    <w:rsid w:val="00CD3DEF"/>
    <w:rsid w:val="00CD4CA8"/>
    <w:rsid w:val="00CD6DC3"/>
    <w:rsid w:val="00CD770E"/>
    <w:rsid w:val="00CD7A8B"/>
    <w:rsid w:val="00CE0032"/>
    <w:rsid w:val="00CE00E0"/>
    <w:rsid w:val="00CE1160"/>
    <w:rsid w:val="00CE177C"/>
    <w:rsid w:val="00CE1BA3"/>
    <w:rsid w:val="00CE2CF2"/>
    <w:rsid w:val="00CE38B3"/>
    <w:rsid w:val="00CE410F"/>
    <w:rsid w:val="00CE4A9F"/>
    <w:rsid w:val="00CE5E56"/>
    <w:rsid w:val="00CE6A81"/>
    <w:rsid w:val="00CE6FA9"/>
    <w:rsid w:val="00CE7A0E"/>
    <w:rsid w:val="00CF0177"/>
    <w:rsid w:val="00CF0AE7"/>
    <w:rsid w:val="00CF144A"/>
    <w:rsid w:val="00CF1A21"/>
    <w:rsid w:val="00CF1F79"/>
    <w:rsid w:val="00CF207D"/>
    <w:rsid w:val="00CF2249"/>
    <w:rsid w:val="00CF351B"/>
    <w:rsid w:val="00CF3A02"/>
    <w:rsid w:val="00CF4846"/>
    <w:rsid w:val="00CF6931"/>
    <w:rsid w:val="00D00D89"/>
    <w:rsid w:val="00D02195"/>
    <w:rsid w:val="00D0220E"/>
    <w:rsid w:val="00D0388F"/>
    <w:rsid w:val="00D049DB"/>
    <w:rsid w:val="00D059D3"/>
    <w:rsid w:val="00D078BF"/>
    <w:rsid w:val="00D07BF0"/>
    <w:rsid w:val="00D10493"/>
    <w:rsid w:val="00D107EF"/>
    <w:rsid w:val="00D12BCD"/>
    <w:rsid w:val="00D13520"/>
    <w:rsid w:val="00D13F28"/>
    <w:rsid w:val="00D14D24"/>
    <w:rsid w:val="00D14F68"/>
    <w:rsid w:val="00D15204"/>
    <w:rsid w:val="00D15549"/>
    <w:rsid w:val="00D1561D"/>
    <w:rsid w:val="00D21457"/>
    <w:rsid w:val="00D21B22"/>
    <w:rsid w:val="00D22079"/>
    <w:rsid w:val="00D232DC"/>
    <w:rsid w:val="00D252AC"/>
    <w:rsid w:val="00D26105"/>
    <w:rsid w:val="00D26D5C"/>
    <w:rsid w:val="00D27AC7"/>
    <w:rsid w:val="00D304DF"/>
    <w:rsid w:val="00D30500"/>
    <w:rsid w:val="00D307E5"/>
    <w:rsid w:val="00D313AD"/>
    <w:rsid w:val="00D32326"/>
    <w:rsid w:val="00D326F3"/>
    <w:rsid w:val="00D327D5"/>
    <w:rsid w:val="00D3280E"/>
    <w:rsid w:val="00D33194"/>
    <w:rsid w:val="00D342F3"/>
    <w:rsid w:val="00D35FE9"/>
    <w:rsid w:val="00D36BEB"/>
    <w:rsid w:val="00D37D1B"/>
    <w:rsid w:val="00D41165"/>
    <w:rsid w:val="00D422D5"/>
    <w:rsid w:val="00D42502"/>
    <w:rsid w:val="00D4299A"/>
    <w:rsid w:val="00D429AF"/>
    <w:rsid w:val="00D42BF4"/>
    <w:rsid w:val="00D4450E"/>
    <w:rsid w:val="00D448FD"/>
    <w:rsid w:val="00D44E88"/>
    <w:rsid w:val="00D460EC"/>
    <w:rsid w:val="00D4633A"/>
    <w:rsid w:val="00D47082"/>
    <w:rsid w:val="00D477D4"/>
    <w:rsid w:val="00D4784C"/>
    <w:rsid w:val="00D514C6"/>
    <w:rsid w:val="00D5166F"/>
    <w:rsid w:val="00D51693"/>
    <w:rsid w:val="00D54414"/>
    <w:rsid w:val="00D55242"/>
    <w:rsid w:val="00D56A32"/>
    <w:rsid w:val="00D61F2A"/>
    <w:rsid w:val="00D62208"/>
    <w:rsid w:val="00D62402"/>
    <w:rsid w:val="00D62B0D"/>
    <w:rsid w:val="00D62DFF"/>
    <w:rsid w:val="00D6391B"/>
    <w:rsid w:val="00D63962"/>
    <w:rsid w:val="00D64126"/>
    <w:rsid w:val="00D66AAC"/>
    <w:rsid w:val="00D66C8E"/>
    <w:rsid w:val="00D66DA5"/>
    <w:rsid w:val="00D67020"/>
    <w:rsid w:val="00D6782D"/>
    <w:rsid w:val="00D709A4"/>
    <w:rsid w:val="00D71840"/>
    <w:rsid w:val="00D71899"/>
    <w:rsid w:val="00D71F96"/>
    <w:rsid w:val="00D72C7C"/>
    <w:rsid w:val="00D736E7"/>
    <w:rsid w:val="00D738E4"/>
    <w:rsid w:val="00D73B0F"/>
    <w:rsid w:val="00D73C6F"/>
    <w:rsid w:val="00D751A2"/>
    <w:rsid w:val="00D75667"/>
    <w:rsid w:val="00D76037"/>
    <w:rsid w:val="00D76079"/>
    <w:rsid w:val="00D761C6"/>
    <w:rsid w:val="00D763BF"/>
    <w:rsid w:val="00D7675F"/>
    <w:rsid w:val="00D80A70"/>
    <w:rsid w:val="00D81390"/>
    <w:rsid w:val="00D8219F"/>
    <w:rsid w:val="00D83BF4"/>
    <w:rsid w:val="00D846A6"/>
    <w:rsid w:val="00D84E30"/>
    <w:rsid w:val="00D86852"/>
    <w:rsid w:val="00D914A3"/>
    <w:rsid w:val="00D91C5F"/>
    <w:rsid w:val="00D924C6"/>
    <w:rsid w:val="00D92CB2"/>
    <w:rsid w:val="00D9462C"/>
    <w:rsid w:val="00D94D7C"/>
    <w:rsid w:val="00D95A99"/>
    <w:rsid w:val="00D95CB9"/>
    <w:rsid w:val="00D95F07"/>
    <w:rsid w:val="00D96211"/>
    <w:rsid w:val="00D96245"/>
    <w:rsid w:val="00D96900"/>
    <w:rsid w:val="00D979D4"/>
    <w:rsid w:val="00D97F78"/>
    <w:rsid w:val="00DA04BD"/>
    <w:rsid w:val="00DA0741"/>
    <w:rsid w:val="00DA13E3"/>
    <w:rsid w:val="00DA19F5"/>
    <w:rsid w:val="00DA2AC6"/>
    <w:rsid w:val="00DA3201"/>
    <w:rsid w:val="00DA335A"/>
    <w:rsid w:val="00DA3C64"/>
    <w:rsid w:val="00DA41AB"/>
    <w:rsid w:val="00DA4952"/>
    <w:rsid w:val="00DA5040"/>
    <w:rsid w:val="00DA5466"/>
    <w:rsid w:val="00DA6ECD"/>
    <w:rsid w:val="00DB2CA8"/>
    <w:rsid w:val="00DB32EE"/>
    <w:rsid w:val="00DB5B87"/>
    <w:rsid w:val="00DB5CB7"/>
    <w:rsid w:val="00DC007A"/>
    <w:rsid w:val="00DC0820"/>
    <w:rsid w:val="00DC1023"/>
    <w:rsid w:val="00DC1207"/>
    <w:rsid w:val="00DC1F02"/>
    <w:rsid w:val="00DC1F2A"/>
    <w:rsid w:val="00DC2D7E"/>
    <w:rsid w:val="00DC2EFD"/>
    <w:rsid w:val="00DC30ED"/>
    <w:rsid w:val="00DC49E3"/>
    <w:rsid w:val="00DC4D41"/>
    <w:rsid w:val="00DC5E31"/>
    <w:rsid w:val="00DC61D7"/>
    <w:rsid w:val="00DC6672"/>
    <w:rsid w:val="00DC7010"/>
    <w:rsid w:val="00DC7AD4"/>
    <w:rsid w:val="00DC7BC5"/>
    <w:rsid w:val="00DD6D1F"/>
    <w:rsid w:val="00DE0BFF"/>
    <w:rsid w:val="00DE382E"/>
    <w:rsid w:val="00DE4AC1"/>
    <w:rsid w:val="00DE559E"/>
    <w:rsid w:val="00DE58C3"/>
    <w:rsid w:val="00DE60F1"/>
    <w:rsid w:val="00DE6380"/>
    <w:rsid w:val="00DE7BBF"/>
    <w:rsid w:val="00DF2637"/>
    <w:rsid w:val="00DF2A4B"/>
    <w:rsid w:val="00DF3135"/>
    <w:rsid w:val="00DF4F27"/>
    <w:rsid w:val="00DF53F5"/>
    <w:rsid w:val="00DF559D"/>
    <w:rsid w:val="00DF5BC4"/>
    <w:rsid w:val="00DF65A8"/>
    <w:rsid w:val="00DF66A2"/>
    <w:rsid w:val="00DF6F8E"/>
    <w:rsid w:val="00DF71EE"/>
    <w:rsid w:val="00DF76DA"/>
    <w:rsid w:val="00DF77C1"/>
    <w:rsid w:val="00E002F8"/>
    <w:rsid w:val="00E0061E"/>
    <w:rsid w:val="00E00D27"/>
    <w:rsid w:val="00E016F5"/>
    <w:rsid w:val="00E03D50"/>
    <w:rsid w:val="00E04A0C"/>
    <w:rsid w:val="00E04D7C"/>
    <w:rsid w:val="00E05277"/>
    <w:rsid w:val="00E05738"/>
    <w:rsid w:val="00E05D7B"/>
    <w:rsid w:val="00E05F1B"/>
    <w:rsid w:val="00E05F5E"/>
    <w:rsid w:val="00E06581"/>
    <w:rsid w:val="00E06981"/>
    <w:rsid w:val="00E06E8E"/>
    <w:rsid w:val="00E07C49"/>
    <w:rsid w:val="00E07FB6"/>
    <w:rsid w:val="00E10F87"/>
    <w:rsid w:val="00E11422"/>
    <w:rsid w:val="00E11AA7"/>
    <w:rsid w:val="00E11AC1"/>
    <w:rsid w:val="00E14C4A"/>
    <w:rsid w:val="00E1697C"/>
    <w:rsid w:val="00E16C08"/>
    <w:rsid w:val="00E20560"/>
    <w:rsid w:val="00E20ECB"/>
    <w:rsid w:val="00E216D2"/>
    <w:rsid w:val="00E21B16"/>
    <w:rsid w:val="00E22105"/>
    <w:rsid w:val="00E2257D"/>
    <w:rsid w:val="00E23A72"/>
    <w:rsid w:val="00E2440C"/>
    <w:rsid w:val="00E26009"/>
    <w:rsid w:val="00E26D14"/>
    <w:rsid w:val="00E277A1"/>
    <w:rsid w:val="00E277C9"/>
    <w:rsid w:val="00E305BF"/>
    <w:rsid w:val="00E312E2"/>
    <w:rsid w:val="00E31682"/>
    <w:rsid w:val="00E31A10"/>
    <w:rsid w:val="00E3225F"/>
    <w:rsid w:val="00E33147"/>
    <w:rsid w:val="00E33F65"/>
    <w:rsid w:val="00E346F3"/>
    <w:rsid w:val="00E34EC0"/>
    <w:rsid w:val="00E3530E"/>
    <w:rsid w:val="00E357A8"/>
    <w:rsid w:val="00E35D98"/>
    <w:rsid w:val="00E373C7"/>
    <w:rsid w:val="00E37513"/>
    <w:rsid w:val="00E3769F"/>
    <w:rsid w:val="00E37BA2"/>
    <w:rsid w:val="00E37E9E"/>
    <w:rsid w:val="00E400DC"/>
    <w:rsid w:val="00E401D3"/>
    <w:rsid w:val="00E428DF"/>
    <w:rsid w:val="00E42C57"/>
    <w:rsid w:val="00E430AF"/>
    <w:rsid w:val="00E433C7"/>
    <w:rsid w:val="00E449B3"/>
    <w:rsid w:val="00E45C0B"/>
    <w:rsid w:val="00E46272"/>
    <w:rsid w:val="00E47E80"/>
    <w:rsid w:val="00E50455"/>
    <w:rsid w:val="00E5131D"/>
    <w:rsid w:val="00E51FD3"/>
    <w:rsid w:val="00E52773"/>
    <w:rsid w:val="00E52DA0"/>
    <w:rsid w:val="00E54453"/>
    <w:rsid w:val="00E549CD"/>
    <w:rsid w:val="00E56E12"/>
    <w:rsid w:val="00E56FAA"/>
    <w:rsid w:val="00E570BE"/>
    <w:rsid w:val="00E57777"/>
    <w:rsid w:val="00E578E8"/>
    <w:rsid w:val="00E629EC"/>
    <w:rsid w:val="00E62AAC"/>
    <w:rsid w:val="00E6335E"/>
    <w:rsid w:val="00E64620"/>
    <w:rsid w:val="00E64A81"/>
    <w:rsid w:val="00E64B98"/>
    <w:rsid w:val="00E671FF"/>
    <w:rsid w:val="00E70823"/>
    <w:rsid w:val="00E70FE6"/>
    <w:rsid w:val="00E718CB"/>
    <w:rsid w:val="00E71C66"/>
    <w:rsid w:val="00E72D2F"/>
    <w:rsid w:val="00E7585B"/>
    <w:rsid w:val="00E75D54"/>
    <w:rsid w:val="00E76EFC"/>
    <w:rsid w:val="00E77947"/>
    <w:rsid w:val="00E82B72"/>
    <w:rsid w:val="00E85013"/>
    <w:rsid w:val="00E864DF"/>
    <w:rsid w:val="00E873C0"/>
    <w:rsid w:val="00E90493"/>
    <w:rsid w:val="00E91058"/>
    <w:rsid w:val="00E926F6"/>
    <w:rsid w:val="00E935FE"/>
    <w:rsid w:val="00E962E1"/>
    <w:rsid w:val="00E97E7D"/>
    <w:rsid w:val="00EA0560"/>
    <w:rsid w:val="00EA1B9F"/>
    <w:rsid w:val="00EA1E37"/>
    <w:rsid w:val="00EA323E"/>
    <w:rsid w:val="00EA399A"/>
    <w:rsid w:val="00EA42D9"/>
    <w:rsid w:val="00EA5273"/>
    <w:rsid w:val="00EA5837"/>
    <w:rsid w:val="00EA70C5"/>
    <w:rsid w:val="00EB14A2"/>
    <w:rsid w:val="00EB197D"/>
    <w:rsid w:val="00EB221C"/>
    <w:rsid w:val="00EB278F"/>
    <w:rsid w:val="00EB2914"/>
    <w:rsid w:val="00EB39C0"/>
    <w:rsid w:val="00EB3C05"/>
    <w:rsid w:val="00EB4937"/>
    <w:rsid w:val="00EB5F81"/>
    <w:rsid w:val="00EB6010"/>
    <w:rsid w:val="00EB77AF"/>
    <w:rsid w:val="00EC0644"/>
    <w:rsid w:val="00EC1758"/>
    <w:rsid w:val="00EC17E5"/>
    <w:rsid w:val="00EC29F7"/>
    <w:rsid w:val="00EC326A"/>
    <w:rsid w:val="00EC33D0"/>
    <w:rsid w:val="00EC3C8E"/>
    <w:rsid w:val="00EC3EFE"/>
    <w:rsid w:val="00EC3F0D"/>
    <w:rsid w:val="00EC4BA2"/>
    <w:rsid w:val="00EC6ACE"/>
    <w:rsid w:val="00EC7949"/>
    <w:rsid w:val="00EC7B38"/>
    <w:rsid w:val="00ED0FD7"/>
    <w:rsid w:val="00ED1195"/>
    <w:rsid w:val="00ED1A8D"/>
    <w:rsid w:val="00ED34F6"/>
    <w:rsid w:val="00ED45E9"/>
    <w:rsid w:val="00ED5BB9"/>
    <w:rsid w:val="00ED5E08"/>
    <w:rsid w:val="00ED65E2"/>
    <w:rsid w:val="00ED6D07"/>
    <w:rsid w:val="00ED702D"/>
    <w:rsid w:val="00EE0454"/>
    <w:rsid w:val="00EE0E58"/>
    <w:rsid w:val="00EE0F26"/>
    <w:rsid w:val="00EE109E"/>
    <w:rsid w:val="00EE1EB5"/>
    <w:rsid w:val="00EE215E"/>
    <w:rsid w:val="00EE217D"/>
    <w:rsid w:val="00EE2C3E"/>
    <w:rsid w:val="00EE3B1E"/>
    <w:rsid w:val="00EE4607"/>
    <w:rsid w:val="00EE5899"/>
    <w:rsid w:val="00EE6E74"/>
    <w:rsid w:val="00EE700F"/>
    <w:rsid w:val="00EE71CA"/>
    <w:rsid w:val="00EF00CF"/>
    <w:rsid w:val="00EF1566"/>
    <w:rsid w:val="00EF1AEE"/>
    <w:rsid w:val="00EF1BA1"/>
    <w:rsid w:val="00EF2690"/>
    <w:rsid w:val="00EF343B"/>
    <w:rsid w:val="00EF54F5"/>
    <w:rsid w:val="00F00F16"/>
    <w:rsid w:val="00F01A16"/>
    <w:rsid w:val="00F01B1A"/>
    <w:rsid w:val="00F024F8"/>
    <w:rsid w:val="00F03E06"/>
    <w:rsid w:val="00F05378"/>
    <w:rsid w:val="00F06678"/>
    <w:rsid w:val="00F06D1F"/>
    <w:rsid w:val="00F06FDE"/>
    <w:rsid w:val="00F07E2D"/>
    <w:rsid w:val="00F07F80"/>
    <w:rsid w:val="00F10205"/>
    <w:rsid w:val="00F11AC6"/>
    <w:rsid w:val="00F11DB2"/>
    <w:rsid w:val="00F12EE6"/>
    <w:rsid w:val="00F134DF"/>
    <w:rsid w:val="00F1396F"/>
    <w:rsid w:val="00F14712"/>
    <w:rsid w:val="00F14ABD"/>
    <w:rsid w:val="00F15170"/>
    <w:rsid w:val="00F15B41"/>
    <w:rsid w:val="00F16965"/>
    <w:rsid w:val="00F1698C"/>
    <w:rsid w:val="00F169BE"/>
    <w:rsid w:val="00F16A3C"/>
    <w:rsid w:val="00F172B7"/>
    <w:rsid w:val="00F2026D"/>
    <w:rsid w:val="00F214C6"/>
    <w:rsid w:val="00F21603"/>
    <w:rsid w:val="00F21CD2"/>
    <w:rsid w:val="00F2232D"/>
    <w:rsid w:val="00F23E2A"/>
    <w:rsid w:val="00F24560"/>
    <w:rsid w:val="00F2486B"/>
    <w:rsid w:val="00F266D1"/>
    <w:rsid w:val="00F32F10"/>
    <w:rsid w:val="00F33BAC"/>
    <w:rsid w:val="00F33CB0"/>
    <w:rsid w:val="00F344DD"/>
    <w:rsid w:val="00F347E1"/>
    <w:rsid w:val="00F3549A"/>
    <w:rsid w:val="00F36B77"/>
    <w:rsid w:val="00F36B82"/>
    <w:rsid w:val="00F377EA"/>
    <w:rsid w:val="00F40D3C"/>
    <w:rsid w:val="00F40E79"/>
    <w:rsid w:val="00F40EA2"/>
    <w:rsid w:val="00F42939"/>
    <w:rsid w:val="00F43200"/>
    <w:rsid w:val="00F43A15"/>
    <w:rsid w:val="00F43B63"/>
    <w:rsid w:val="00F44070"/>
    <w:rsid w:val="00F44760"/>
    <w:rsid w:val="00F45805"/>
    <w:rsid w:val="00F45FF0"/>
    <w:rsid w:val="00F47541"/>
    <w:rsid w:val="00F47C8A"/>
    <w:rsid w:val="00F51407"/>
    <w:rsid w:val="00F51B7B"/>
    <w:rsid w:val="00F52286"/>
    <w:rsid w:val="00F53E18"/>
    <w:rsid w:val="00F54F3C"/>
    <w:rsid w:val="00F550FD"/>
    <w:rsid w:val="00F5685E"/>
    <w:rsid w:val="00F6012D"/>
    <w:rsid w:val="00F601FA"/>
    <w:rsid w:val="00F62E74"/>
    <w:rsid w:val="00F65F46"/>
    <w:rsid w:val="00F67722"/>
    <w:rsid w:val="00F7285F"/>
    <w:rsid w:val="00F72AB7"/>
    <w:rsid w:val="00F73417"/>
    <w:rsid w:val="00F739DD"/>
    <w:rsid w:val="00F74E70"/>
    <w:rsid w:val="00F75037"/>
    <w:rsid w:val="00F7542B"/>
    <w:rsid w:val="00F75504"/>
    <w:rsid w:val="00F7628C"/>
    <w:rsid w:val="00F76349"/>
    <w:rsid w:val="00F76DFF"/>
    <w:rsid w:val="00F8088D"/>
    <w:rsid w:val="00F80D8D"/>
    <w:rsid w:val="00F80F1C"/>
    <w:rsid w:val="00F8187C"/>
    <w:rsid w:val="00F83748"/>
    <w:rsid w:val="00F84309"/>
    <w:rsid w:val="00F846B8"/>
    <w:rsid w:val="00F847CC"/>
    <w:rsid w:val="00F8579E"/>
    <w:rsid w:val="00F85C59"/>
    <w:rsid w:val="00F85FBF"/>
    <w:rsid w:val="00F87469"/>
    <w:rsid w:val="00F903B6"/>
    <w:rsid w:val="00F95CA6"/>
    <w:rsid w:val="00F96225"/>
    <w:rsid w:val="00FA17EF"/>
    <w:rsid w:val="00FA1EA6"/>
    <w:rsid w:val="00FA3154"/>
    <w:rsid w:val="00FA3344"/>
    <w:rsid w:val="00FA4144"/>
    <w:rsid w:val="00FA48D6"/>
    <w:rsid w:val="00FA69C3"/>
    <w:rsid w:val="00FA6D18"/>
    <w:rsid w:val="00FA7F3D"/>
    <w:rsid w:val="00FB0278"/>
    <w:rsid w:val="00FB22C0"/>
    <w:rsid w:val="00FB391A"/>
    <w:rsid w:val="00FB58C9"/>
    <w:rsid w:val="00FB7000"/>
    <w:rsid w:val="00FC02BE"/>
    <w:rsid w:val="00FC0874"/>
    <w:rsid w:val="00FC1899"/>
    <w:rsid w:val="00FC3227"/>
    <w:rsid w:val="00FC666A"/>
    <w:rsid w:val="00FC6BD1"/>
    <w:rsid w:val="00FC6D7B"/>
    <w:rsid w:val="00FC74CC"/>
    <w:rsid w:val="00FD1311"/>
    <w:rsid w:val="00FD22D5"/>
    <w:rsid w:val="00FD372A"/>
    <w:rsid w:val="00FD6412"/>
    <w:rsid w:val="00FD690D"/>
    <w:rsid w:val="00FD6D61"/>
    <w:rsid w:val="00FD6E33"/>
    <w:rsid w:val="00FE013C"/>
    <w:rsid w:val="00FE0E4F"/>
    <w:rsid w:val="00FE2784"/>
    <w:rsid w:val="00FE2C9C"/>
    <w:rsid w:val="00FE455D"/>
    <w:rsid w:val="00FE6748"/>
    <w:rsid w:val="00FE6D3C"/>
    <w:rsid w:val="00FE7772"/>
    <w:rsid w:val="00FE7ED2"/>
    <w:rsid w:val="00FF07CC"/>
    <w:rsid w:val="00FF1D01"/>
    <w:rsid w:val="00FF39AB"/>
    <w:rsid w:val="00FF6502"/>
    <w:rsid w:val="00FF6CDE"/>
    <w:rsid w:val="00FF6D15"/>
    <w:rsid w:val="00FF6D1C"/>
    <w:rsid w:val="00FF72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40A7C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5EF6"/>
    <w:rPr>
      <w:rFonts w:ascii="Times New Roman" w:eastAsia="ヒラギノ角ゴ Pro W3" w:hAnsi="Times New Roman" w:cs="Times New Roman"/>
      <w:color w:val="000000"/>
      <w:lang w:val="en-AU" w:eastAsia="en-US"/>
    </w:rPr>
  </w:style>
  <w:style w:type="paragraph" w:styleId="Heading1">
    <w:name w:val="heading 1"/>
    <w:basedOn w:val="Normal1"/>
    <w:next w:val="Normal1"/>
    <w:pPr>
      <w:spacing w:before="200"/>
      <w:outlineLvl w:val="0"/>
    </w:pPr>
    <w:rPr>
      <w:rFonts w:ascii="Trebuchet MS" w:eastAsia="Trebuchet MS" w:hAnsi="Trebuchet MS" w:cs="Trebuchet MS"/>
      <w:sz w:val="32"/>
    </w:rPr>
  </w:style>
  <w:style w:type="paragraph" w:styleId="Heading2">
    <w:name w:val="heading 2"/>
    <w:basedOn w:val="Normal1"/>
    <w:next w:val="Normal1"/>
    <w:pPr>
      <w:spacing w:before="200"/>
      <w:outlineLvl w:val="1"/>
    </w:pPr>
    <w:rPr>
      <w:rFonts w:ascii="Trebuchet MS" w:eastAsia="Trebuchet MS" w:hAnsi="Trebuchet MS" w:cs="Trebuchet MS"/>
      <w:b/>
      <w:sz w:val="26"/>
    </w:rPr>
  </w:style>
  <w:style w:type="paragraph" w:styleId="Heading3">
    <w:name w:val="heading 3"/>
    <w:basedOn w:val="Normal1"/>
    <w:next w:val="Normal1"/>
    <w:pPr>
      <w:spacing w:before="160"/>
      <w:outlineLvl w:val="2"/>
    </w:pPr>
    <w:rPr>
      <w:rFonts w:ascii="Trebuchet MS" w:eastAsia="Trebuchet MS" w:hAnsi="Trebuchet MS" w:cs="Trebuchet MS"/>
      <w:b/>
      <w:color w:val="666666"/>
      <w:sz w:val="24"/>
    </w:rPr>
  </w:style>
  <w:style w:type="paragraph" w:styleId="Heading4">
    <w:name w:val="heading 4"/>
    <w:basedOn w:val="Normal1"/>
    <w:next w:val="Normal1"/>
    <w:pPr>
      <w:spacing w:before="160"/>
      <w:outlineLvl w:val="3"/>
    </w:pPr>
    <w:rPr>
      <w:rFonts w:ascii="Trebuchet MS" w:eastAsia="Trebuchet MS" w:hAnsi="Trebuchet MS" w:cs="Trebuchet MS"/>
      <w:color w:val="666666"/>
      <w:u w:val="single"/>
    </w:rPr>
  </w:style>
  <w:style w:type="paragraph" w:styleId="Heading5">
    <w:name w:val="heading 5"/>
    <w:basedOn w:val="Normal1"/>
    <w:next w:val="Normal1"/>
    <w:pPr>
      <w:spacing w:before="160"/>
      <w:outlineLvl w:val="4"/>
    </w:pPr>
    <w:rPr>
      <w:rFonts w:ascii="Trebuchet MS" w:eastAsia="Trebuchet MS" w:hAnsi="Trebuchet MS" w:cs="Trebuchet MS"/>
      <w:color w:val="666666"/>
    </w:rPr>
  </w:style>
  <w:style w:type="paragraph" w:styleId="Heading6">
    <w:name w:val="heading 6"/>
    <w:basedOn w:val="Normal1"/>
    <w:next w:val="Normal1"/>
    <w:pPr>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pPr>
      <w:spacing w:line="276" w:lineRule="auto"/>
    </w:pPr>
    <w:rPr>
      <w:rFonts w:ascii="Arial" w:eastAsia="Arial" w:hAnsi="Arial" w:cs="Arial"/>
      <w:color w:val="000000"/>
      <w:sz w:val="22"/>
    </w:rPr>
  </w:style>
  <w:style w:type="paragraph" w:styleId="Title">
    <w:name w:val="Title"/>
    <w:basedOn w:val="Normal1"/>
    <w:next w:val="Normal1"/>
    <w:rPr>
      <w:rFonts w:ascii="Trebuchet MS" w:eastAsia="Trebuchet MS" w:hAnsi="Trebuchet MS" w:cs="Trebuchet MS"/>
      <w:sz w:val="42"/>
    </w:rPr>
  </w:style>
  <w:style w:type="paragraph" w:styleId="Subtitle">
    <w:name w:val="Subtitle"/>
    <w:basedOn w:val="Normal1"/>
    <w:next w:val="Normal1"/>
    <w:pPr>
      <w:spacing w:after="200"/>
    </w:pPr>
    <w:rPr>
      <w:rFonts w:ascii="Trebuchet MS" w:eastAsia="Trebuchet MS" w:hAnsi="Trebuchet MS" w:cs="Trebuchet MS"/>
      <w:i/>
      <w:color w:val="666666"/>
      <w:sz w:val="26"/>
    </w:rPr>
  </w:style>
  <w:style w:type="paragraph" w:styleId="CommentText">
    <w:name w:val="annotation text"/>
    <w:basedOn w:val="Normal"/>
    <w:link w:val="CommentTextChar"/>
    <w:uiPriority w:val="99"/>
    <w:unhideWhenUsed/>
    <w:rPr>
      <w:rFonts w:asciiTheme="minorHAnsi" w:eastAsiaTheme="minorEastAsia" w:hAnsiTheme="minorHAnsi" w:cstheme="minorBidi"/>
      <w:color w:val="auto"/>
      <w:lang w:val="en-US" w:eastAsia="ja-JP"/>
    </w:r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980D4B"/>
    <w:rPr>
      <w:rFonts w:ascii="Lucida Grande" w:eastAsiaTheme="minorEastAsia" w:hAnsi="Lucida Grande" w:cs="Lucida Grande"/>
      <w:color w:val="auto"/>
      <w:sz w:val="18"/>
      <w:szCs w:val="18"/>
      <w:lang w:val="en-US" w:eastAsia="ja-JP"/>
    </w:rPr>
  </w:style>
  <w:style w:type="character" w:customStyle="1" w:styleId="BalloonTextChar">
    <w:name w:val="Balloon Text Char"/>
    <w:basedOn w:val="DefaultParagraphFont"/>
    <w:link w:val="BalloonText"/>
    <w:uiPriority w:val="99"/>
    <w:semiHidden/>
    <w:rsid w:val="00980D4B"/>
    <w:rPr>
      <w:rFonts w:ascii="Lucida Grande" w:hAnsi="Lucida Grande" w:cs="Lucida Grande"/>
      <w:sz w:val="18"/>
      <w:szCs w:val="18"/>
    </w:rPr>
  </w:style>
  <w:style w:type="character" w:styleId="Hyperlink">
    <w:name w:val="Hyperlink"/>
    <w:basedOn w:val="DefaultParagraphFont"/>
    <w:uiPriority w:val="99"/>
    <w:unhideWhenUsed/>
    <w:rsid w:val="00CB6B38"/>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4E5ED2"/>
    <w:rPr>
      <w:rFonts w:ascii="Times New Roman" w:eastAsia="ヒラギノ角ゴ Pro W3" w:hAnsi="Times New Roman" w:cs="Times New Roman"/>
      <w:b/>
      <w:bCs/>
      <w:color w:val="000000"/>
      <w:sz w:val="20"/>
      <w:szCs w:val="20"/>
      <w:lang w:val="en-AU" w:eastAsia="en-US"/>
    </w:rPr>
  </w:style>
  <w:style w:type="character" w:customStyle="1" w:styleId="CommentSubjectChar">
    <w:name w:val="Comment Subject Char"/>
    <w:basedOn w:val="CommentTextChar"/>
    <w:link w:val="CommentSubject"/>
    <w:uiPriority w:val="99"/>
    <w:semiHidden/>
    <w:rsid w:val="004E5ED2"/>
    <w:rPr>
      <w:rFonts w:ascii="Times New Roman" w:eastAsia="ヒラギノ角ゴ Pro W3" w:hAnsi="Times New Roman" w:cs="Times New Roman"/>
      <w:b/>
      <w:bCs/>
      <w:color w:val="000000"/>
      <w:sz w:val="20"/>
      <w:szCs w:val="20"/>
      <w:lang w:val="en-AU" w:eastAsia="en-US"/>
    </w:rPr>
  </w:style>
  <w:style w:type="paragraph" w:customStyle="1" w:styleId="BodyA">
    <w:name w:val="Body A"/>
    <w:rsid w:val="002B03BD"/>
    <w:rPr>
      <w:rFonts w:ascii="Helvetica" w:eastAsia="ヒラギノ角ゴ Pro W3" w:hAnsi="Helvetica" w:cs="Times New Roman"/>
      <w:color w:val="000000"/>
      <w:lang w:eastAsia="en-US"/>
    </w:rPr>
  </w:style>
  <w:style w:type="paragraph" w:styleId="ListParagraph">
    <w:name w:val="List Paragraph"/>
    <w:basedOn w:val="Normal"/>
    <w:uiPriority w:val="34"/>
    <w:qFormat/>
    <w:rsid w:val="0044364F"/>
    <w:pPr>
      <w:ind w:left="720"/>
      <w:contextualSpacing/>
    </w:pPr>
    <w:rPr>
      <w:rFonts w:asciiTheme="minorHAnsi" w:eastAsiaTheme="minorEastAsia" w:hAnsiTheme="minorHAnsi" w:cstheme="minorBidi"/>
      <w:color w:val="auto"/>
      <w:lang w:val="en-US" w:eastAsia="ja-JP"/>
    </w:rPr>
  </w:style>
  <w:style w:type="character" w:styleId="FollowedHyperlink">
    <w:name w:val="FollowedHyperlink"/>
    <w:basedOn w:val="DefaultParagraphFont"/>
    <w:uiPriority w:val="99"/>
    <w:semiHidden/>
    <w:unhideWhenUsed/>
    <w:rsid w:val="00BE7869"/>
    <w:rPr>
      <w:color w:val="800080" w:themeColor="followedHyperlink"/>
      <w:u w:val="single"/>
    </w:rPr>
  </w:style>
  <w:style w:type="paragraph" w:styleId="Revision">
    <w:name w:val="Revision"/>
    <w:hidden/>
    <w:uiPriority w:val="99"/>
    <w:semiHidden/>
    <w:rsid w:val="00D71840"/>
    <w:rPr>
      <w:rFonts w:ascii="Times New Roman" w:eastAsia="ヒラギノ角ゴ Pro W3" w:hAnsi="Times New Roman" w:cs="Times New Roman"/>
      <w:color w:val="000000"/>
      <w:lang w:val="en-AU" w:eastAsia="en-US"/>
    </w:rPr>
  </w:style>
  <w:style w:type="paragraph" w:styleId="Header">
    <w:name w:val="header"/>
    <w:basedOn w:val="Normal"/>
    <w:link w:val="HeaderChar"/>
    <w:uiPriority w:val="99"/>
    <w:unhideWhenUsed/>
    <w:rsid w:val="00D049DB"/>
    <w:pPr>
      <w:tabs>
        <w:tab w:val="center" w:pos="4320"/>
        <w:tab w:val="right" w:pos="8640"/>
      </w:tabs>
    </w:pPr>
  </w:style>
  <w:style w:type="character" w:customStyle="1" w:styleId="HeaderChar">
    <w:name w:val="Header Char"/>
    <w:basedOn w:val="DefaultParagraphFont"/>
    <w:link w:val="Header"/>
    <w:uiPriority w:val="99"/>
    <w:rsid w:val="00D049DB"/>
    <w:rPr>
      <w:rFonts w:ascii="Times New Roman" w:eastAsia="ヒラギノ角ゴ Pro W3" w:hAnsi="Times New Roman" w:cs="Times New Roman"/>
      <w:color w:val="000000"/>
      <w:lang w:val="en-AU" w:eastAsia="en-US"/>
    </w:rPr>
  </w:style>
  <w:style w:type="paragraph" w:styleId="Footer">
    <w:name w:val="footer"/>
    <w:basedOn w:val="Normal"/>
    <w:link w:val="FooterChar"/>
    <w:uiPriority w:val="99"/>
    <w:unhideWhenUsed/>
    <w:rsid w:val="00D049DB"/>
    <w:pPr>
      <w:tabs>
        <w:tab w:val="center" w:pos="4320"/>
        <w:tab w:val="right" w:pos="8640"/>
      </w:tabs>
    </w:pPr>
  </w:style>
  <w:style w:type="character" w:customStyle="1" w:styleId="FooterChar">
    <w:name w:val="Footer Char"/>
    <w:basedOn w:val="DefaultParagraphFont"/>
    <w:link w:val="Footer"/>
    <w:uiPriority w:val="99"/>
    <w:rsid w:val="00D049DB"/>
    <w:rPr>
      <w:rFonts w:ascii="Times New Roman" w:eastAsia="ヒラギノ角ゴ Pro W3" w:hAnsi="Times New Roman" w:cs="Times New Roman"/>
      <w:color w:val="000000"/>
      <w:lang w:val="en-AU" w:eastAsia="en-US"/>
    </w:rPr>
  </w:style>
  <w:style w:type="paragraph" w:customStyle="1" w:styleId="EndNoteBibliographyTitle">
    <w:name w:val="EndNote Bibliography Title"/>
    <w:basedOn w:val="Normal"/>
    <w:link w:val="EndNoteBibliographyTitleChar"/>
    <w:rsid w:val="00BF0573"/>
    <w:pPr>
      <w:jc w:val="center"/>
    </w:pPr>
    <w:rPr>
      <w:rFonts w:ascii="Arial" w:hAnsi="Arial" w:cs="Arial"/>
      <w:noProof/>
      <w:sz w:val="22"/>
      <w:lang w:val="en-US"/>
    </w:rPr>
  </w:style>
  <w:style w:type="character" w:customStyle="1" w:styleId="EndNoteBibliographyTitleChar">
    <w:name w:val="EndNote Bibliography Title Char"/>
    <w:basedOn w:val="DefaultParagraphFont"/>
    <w:link w:val="EndNoteBibliographyTitle"/>
    <w:rsid w:val="00BF0573"/>
    <w:rPr>
      <w:rFonts w:ascii="Arial" w:eastAsia="ヒラギノ角ゴ Pro W3" w:hAnsi="Arial" w:cs="Arial"/>
      <w:noProof/>
      <w:color w:val="000000"/>
      <w:sz w:val="22"/>
      <w:lang w:eastAsia="en-US"/>
    </w:rPr>
  </w:style>
  <w:style w:type="paragraph" w:customStyle="1" w:styleId="EndNoteBibliography">
    <w:name w:val="EndNote Bibliography"/>
    <w:basedOn w:val="Normal"/>
    <w:link w:val="EndNoteBibliographyChar"/>
    <w:rsid w:val="00BF0573"/>
    <w:rPr>
      <w:rFonts w:ascii="Arial" w:hAnsi="Arial" w:cs="Arial"/>
      <w:noProof/>
      <w:sz w:val="22"/>
      <w:lang w:val="en-US"/>
    </w:rPr>
  </w:style>
  <w:style w:type="character" w:customStyle="1" w:styleId="EndNoteBibliographyChar">
    <w:name w:val="EndNote Bibliography Char"/>
    <w:basedOn w:val="DefaultParagraphFont"/>
    <w:link w:val="EndNoteBibliography"/>
    <w:rsid w:val="00BF0573"/>
    <w:rPr>
      <w:rFonts w:ascii="Arial" w:eastAsia="ヒラギノ角ゴ Pro W3" w:hAnsi="Arial" w:cs="Arial"/>
      <w:noProof/>
      <w:color w:val="000000"/>
      <w:sz w:val="22"/>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5EF6"/>
    <w:rPr>
      <w:rFonts w:ascii="Times New Roman" w:eastAsia="ヒラギノ角ゴ Pro W3" w:hAnsi="Times New Roman" w:cs="Times New Roman"/>
      <w:color w:val="000000"/>
      <w:lang w:val="en-AU" w:eastAsia="en-US"/>
    </w:rPr>
  </w:style>
  <w:style w:type="paragraph" w:styleId="Heading1">
    <w:name w:val="heading 1"/>
    <w:basedOn w:val="Normal1"/>
    <w:next w:val="Normal1"/>
    <w:pPr>
      <w:spacing w:before="200"/>
      <w:outlineLvl w:val="0"/>
    </w:pPr>
    <w:rPr>
      <w:rFonts w:ascii="Trebuchet MS" w:eastAsia="Trebuchet MS" w:hAnsi="Trebuchet MS" w:cs="Trebuchet MS"/>
      <w:sz w:val="32"/>
    </w:rPr>
  </w:style>
  <w:style w:type="paragraph" w:styleId="Heading2">
    <w:name w:val="heading 2"/>
    <w:basedOn w:val="Normal1"/>
    <w:next w:val="Normal1"/>
    <w:pPr>
      <w:spacing w:before="200"/>
      <w:outlineLvl w:val="1"/>
    </w:pPr>
    <w:rPr>
      <w:rFonts w:ascii="Trebuchet MS" w:eastAsia="Trebuchet MS" w:hAnsi="Trebuchet MS" w:cs="Trebuchet MS"/>
      <w:b/>
      <w:sz w:val="26"/>
    </w:rPr>
  </w:style>
  <w:style w:type="paragraph" w:styleId="Heading3">
    <w:name w:val="heading 3"/>
    <w:basedOn w:val="Normal1"/>
    <w:next w:val="Normal1"/>
    <w:pPr>
      <w:spacing w:before="160"/>
      <w:outlineLvl w:val="2"/>
    </w:pPr>
    <w:rPr>
      <w:rFonts w:ascii="Trebuchet MS" w:eastAsia="Trebuchet MS" w:hAnsi="Trebuchet MS" w:cs="Trebuchet MS"/>
      <w:b/>
      <w:color w:val="666666"/>
      <w:sz w:val="24"/>
    </w:rPr>
  </w:style>
  <w:style w:type="paragraph" w:styleId="Heading4">
    <w:name w:val="heading 4"/>
    <w:basedOn w:val="Normal1"/>
    <w:next w:val="Normal1"/>
    <w:pPr>
      <w:spacing w:before="160"/>
      <w:outlineLvl w:val="3"/>
    </w:pPr>
    <w:rPr>
      <w:rFonts w:ascii="Trebuchet MS" w:eastAsia="Trebuchet MS" w:hAnsi="Trebuchet MS" w:cs="Trebuchet MS"/>
      <w:color w:val="666666"/>
      <w:u w:val="single"/>
    </w:rPr>
  </w:style>
  <w:style w:type="paragraph" w:styleId="Heading5">
    <w:name w:val="heading 5"/>
    <w:basedOn w:val="Normal1"/>
    <w:next w:val="Normal1"/>
    <w:pPr>
      <w:spacing w:before="160"/>
      <w:outlineLvl w:val="4"/>
    </w:pPr>
    <w:rPr>
      <w:rFonts w:ascii="Trebuchet MS" w:eastAsia="Trebuchet MS" w:hAnsi="Trebuchet MS" w:cs="Trebuchet MS"/>
      <w:color w:val="666666"/>
    </w:rPr>
  </w:style>
  <w:style w:type="paragraph" w:styleId="Heading6">
    <w:name w:val="heading 6"/>
    <w:basedOn w:val="Normal1"/>
    <w:next w:val="Normal1"/>
    <w:pPr>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pPr>
      <w:spacing w:line="276" w:lineRule="auto"/>
    </w:pPr>
    <w:rPr>
      <w:rFonts w:ascii="Arial" w:eastAsia="Arial" w:hAnsi="Arial" w:cs="Arial"/>
      <w:color w:val="000000"/>
      <w:sz w:val="22"/>
    </w:rPr>
  </w:style>
  <w:style w:type="paragraph" w:styleId="Title">
    <w:name w:val="Title"/>
    <w:basedOn w:val="Normal1"/>
    <w:next w:val="Normal1"/>
    <w:rPr>
      <w:rFonts w:ascii="Trebuchet MS" w:eastAsia="Trebuchet MS" w:hAnsi="Trebuchet MS" w:cs="Trebuchet MS"/>
      <w:sz w:val="42"/>
    </w:rPr>
  </w:style>
  <w:style w:type="paragraph" w:styleId="Subtitle">
    <w:name w:val="Subtitle"/>
    <w:basedOn w:val="Normal1"/>
    <w:next w:val="Normal1"/>
    <w:pPr>
      <w:spacing w:after="200"/>
    </w:pPr>
    <w:rPr>
      <w:rFonts w:ascii="Trebuchet MS" w:eastAsia="Trebuchet MS" w:hAnsi="Trebuchet MS" w:cs="Trebuchet MS"/>
      <w:i/>
      <w:color w:val="666666"/>
      <w:sz w:val="26"/>
    </w:rPr>
  </w:style>
  <w:style w:type="paragraph" w:styleId="CommentText">
    <w:name w:val="annotation text"/>
    <w:basedOn w:val="Normal"/>
    <w:link w:val="CommentTextChar"/>
    <w:uiPriority w:val="99"/>
    <w:unhideWhenUsed/>
    <w:rPr>
      <w:rFonts w:asciiTheme="minorHAnsi" w:eastAsiaTheme="minorEastAsia" w:hAnsiTheme="minorHAnsi" w:cstheme="minorBidi"/>
      <w:color w:val="auto"/>
      <w:lang w:val="en-US" w:eastAsia="ja-JP"/>
    </w:r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980D4B"/>
    <w:rPr>
      <w:rFonts w:ascii="Lucida Grande" w:eastAsiaTheme="minorEastAsia" w:hAnsi="Lucida Grande" w:cs="Lucida Grande"/>
      <w:color w:val="auto"/>
      <w:sz w:val="18"/>
      <w:szCs w:val="18"/>
      <w:lang w:val="en-US" w:eastAsia="ja-JP"/>
    </w:rPr>
  </w:style>
  <w:style w:type="character" w:customStyle="1" w:styleId="BalloonTextChar">
    <w:name w:val="Balloon Text Char"/>
    <w:basedOn w:val="DefaultParagraphFont"/>
    <w:link w:val="BalloonText"/>
    <w:uiPriority w:val="99"/>
    <w:semiHidden/>
    <w:rsid w:val="00980D4B"/>
    <w:rPr>
      <w:rFonts w:ascii="Lucida Grande" w:hAnsi="Lucida Grande" w:cs="Lucida Grande"/>
      <w:sz w:val="18"/>
      <w:szCs w:val="18"/>
    </w:rPr>
  </w:style>
  <w:style w:type="character" w:styleId="Hyperlink">
    <w:name w:val="Hyperlink"/>
    <w:basedOn w:val="DefaultParagraphFont"/>
    <w:uiPriority w:val="99"/>
    <w:unhideWhenUsed/>
    <w:rsid w:val="00CB6B38"/>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4E5ED2"/>
    <w:rPr>
      <w:rFonts w:ascii="Times New Roman" w:eastAsia="ヒラギノ角ゴ Pro W3" w:hAnsi="Times New Roman" w:cs="Times New Roman"/>
      <w:b/>
      <w:bCs/>
      <w:color w:val="000000"/>
      <w:sz w:val="20"/>
      <w:szCs w:val="20"/>
      <w:lang w:val="en-AU" w:eastAsia="en-US"/>
    </w:rPr>
  </w:style>
  <w:style w:type="character" w:customStyle="1" w:styleId="CommentSubjectChar">
    <w:name w:val="Comment Subject Char"/>
    <w:basedOn w:val="CommentTextChar"/>
    <w:link w:val="CommentSubject"/>
    <w:uiPriority w:val="99"/>
    <w:semiHidden/>
    <w:rsid w:val="004E5ED2"/>
    <w:rPr>
      <w:rFonts w:ascii="Times New Roman" w:eastAsia="ヒラギノ角ゴ Pro W3" w:hAnsi="Times New Roman" w:cs="Times New Roman"/>
      <w:b/>
      <w:bCs/>
      <w:color w:val="000000"/>
      <w:sz w:val="20"/>
      <w:szCs w:val="20"/>
      <w:lang w:val="en-AU" w:eastAsia="en-US"/>
    </w:rPr>
  </w:style>
  <w:style w:type="paragraph" w:customStyle="1" w:styleId="BodyA">
    <w:name w:val="Body A"/>
    <w:rsid w:val="002B03BD"/>
    <w:rPr>
      <w:rFonts w:ascii="Helvetica" w:eastAsia="ヒラギノ角ゴ Pro W3" w:hAnsi="Helvetica" w:cs="Times New Roman"/>
      <w:color w:val="000000"/>
      <w:lang w:eastAsia="en-US"/>
    </w:rPr>
  </w:style>
  <w:style w:type="paragraph" w:styleId="ListParagraph">
    <w:name w:val="List Paragraph"/>
    <w:basedOn w:val="Normal"/>
    <w:uiPriority w:val="34"/>
    <w:qFormat/>
    <w:rsid w:val="0044364F"/>
    <w:pPr>
      <w:ind w:left="720"/>
      <w:contextualSpacing/>
    </w:pPr>
    <w:rPr>
      <w:rFonts w:asciiTheme="minorHAnsi" w:eastAsiaTheme="minorEastAsia" w:hAnsiTheme="minorHAnsi" w:cstheme="minorBidi"/>
      <w:color w:val="auto"/>
      <w:lang w:val="en-US" w:eastAsia="ja-JP"/>
    </w:rPr>
  </w:style>
  <w:style w:type="character" w:styleId="FollowedHyperlink">
    <w:name w:val="FollowedHyperlink"/>
    <w:basedOn w:val="DefaultParagraphFont"/>
    <w:uiPriority w:val="99"/>
    <w:semiHidden/>
    <w:unhideWhenUsed/>
    <w:rsid w:val="00BE7869"/>
    <w:rPr>
      <w:color w:val="800080" w:themeColor="followedHyperlink"/>
      <w:u w:val="single"/>
    </w:rPr>
  </w:style>
  <w:style w:type="paragraph" w:styleId="Revision">
    <w:name w:val="Revision"/>
    <w:hidden/>
    <w:uiPriority w:val="99"/>
    <w:semiHidden/>
    <w:rsid w:val="00D71840"/>
    <w:rPr>
      <w:rFonts w:ascii="Times New Roman" w:eastAsia="ヒラギノ角ゴ Pro W3" w:hAnsi="Times New Roman" w:cs="Times New Roman"/>
      <w:color w:val="000000"/>
      <w:lang w:val="en-AU" w:eastAsia="en-US"/>
    </w:rPr>
  </w:style>
  <w:style w:type="paragraph" w:styleId="Header">
    <w:name w:val="header"/>
    <w:basedOn w:val="Normal"/>
    <w:link w:val="HeaderChar"/>
    <w:uiPriority w:val="99"/>
    <w:unhideWhenUsed/>
    <w:rsid w:val="00D049DB"/>
    <w:pPr>
      <w:tabs>
        <w:tab w:val="center" w:pos="4320"/>
        <w:tab w:val="right" w:pos="8640"/>
      </w:tabs>
    </w:pPr>
  </w:style>
  <w:style w:type="character" w:customStyle="1" w:styleId="HeaderChar">
    <w:name w:val="Header Char"/>
    <w:basedOn w:val="DefaultParagraphFont"/>
    <w:link w:val="Header"/>
    <w:uiPriority w:val="99"/>
    <w:rsid w:val="00D049DB"/>
    <w:rPr>
      <w:rFonts w:ascii="Times New Roman" w:eastAsia="ヒラギノ角ゴ Pro W3" w:hAnsi="Times New Roman" w:cs="Times New Roman"/>
      <w:color w:val="000000"/>
      <w:lang w:val="en-AU" w:eastAsia="en-US"/>
    </w:rPr>
  </w:style>
  <w:style w:type="paragraph" w:styleId="Footer">
    <w:name w:val="footer"/>
    <w:basedOn w:val="Normal"/>
    <w:link w:val="FooterChar"/>
    <w:uiPriority w:val="99"/>
    <w:unhideWhenUsed/>
    <w:rsid w:val="00D049DB"/>
    <w:pPr>
      <w:tabs>
        <w:tab w:val="center" w:pos="4320"/>
        <w:tab w:val="right" w:pos="8640"/>
      </w:tabs>
    </w:pPr>
  </w:style>
  <w:style w:type="character" w:customStyle="1" w:styleId="FooterChar">
    <w:name w:val="Footer Char"/>
    <w:basedOn w:val="DefaultParagraphFont"/>
    <w:link w:val="Footer"/>
    <w:uiPriority w:val="99"/>
    <w:rsid w:val="00D049DB"/>
    <w:rPr>
      <w:rFonts w:ascii="Times New Roman" w:eastAsia="ヒラギノ角ゴ Pro W3" w:hAnsi="Times New Roman" w:cs="Times New Roman"/>
      <w:color w:val="000000"/>
      <w:lang w:val="en-AU" w:eastAsia="en-US"/>
    </w:rPr>
  </w:style>
  <w:style w:type="paragraph" w:customStyle="1" w:styleId="EndNoteBibliographyTitle">
    <w:name w:val="EndNote Bibliography Title"/>
    <w:basedOn w:val="Normal"/>
    <w:link w:val="EndNoteBibliographyTitleChar"/>
    <w:rsid w:val="00BF0573"/>
    <w:pPr>
      <w:jc w:val="center"/>
    </w:pPr>
    <w:rPr>
      <w:rFonts w:ascii="Arial" w:hAnsi="Arial" w:cs="Arial"/>
      <w:noProof/>
      <w:sz w:val="22"/>
      <w:lang w:val="en-US"/>
    </w:rPr>
  </w:style>
  <w:style w:type="character" w:customStyle="1" w:styleId="EndNoteBibliographyTitleChar">
    <w:name w:val="EndNote Bibliography Title Char"/>
    <w:basedOn w:val="DefaultParagraphFont"/>
    <w:link w:val="EndNoteBibliographyTitle"/>
    <w:rsid w:val="00BF0573"/>
    <w:rPr>
      <w:rFonts w:ascii="Arial" w:eastAsia="ヒラギノ角ゴ Pro W3" w:hAnsi="Arial" w:cs="Arial"/>
      <w:noProof/>
      <w:color w:val="000000"/>
      <w:sz w:val="22"/>
      <w:lang w:eastAsia="en-US"/>
    </w:rPr>
  </w:style>
  <w:style w:type="paragraph" w:customStyle="1" w:styleId="EndNoteBibliography">
    <w:name w:val="EndNote Bibliography"/>
    <w:basedOn w:val="Normal"/>
    <w:link w:val="EndNoteBibliographyChar"/>
    <w:rsid w:val="00BF0573"/>
    <w:rPr>
      <w:rFonts w:ascii="Arial" w:hAnsi="Arial" w:cs="Arial"/>
      <w:noProof/>
      <w:sz w:val="22"/>
      <w:lang w:val="en-US"/>
    </w:rPr>
  </w:style>
  <w:style w:type="character" w:customStyle="1" w:styleId="EndNoteBibliographyChar">
    <w:name w:val="EndNote Bibliography Char"/>
    <w:basedOn w:val="DefaultParagraphFont"/>
    <w:link w:val="EndNoteBibliography"/>
    <w:rsid w:val="00BF0573"/>
    <w:rPr>
      <w:rFonts w:ascii="Arial" w:eastAsia="ヒラギノ角ゴ Pro W3" w:hAnsi="Arial" w:cs="Arial"/>
      <w:noProof/>
      <w:color w:val="000000"/>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528097">
      <w:bodyDiv w:val="1"/>
      <w:marLeft w:val="0"/>
      <w:marRight w:val="0"/>
      <w:marTop w:val="0"/>
      <w:marBottom w:val="0"/>
      <w:divBdr>
        <w:top w:val="none" w:sz="0" w:space="0" w:color="auto"/>
        <w:left w:val="none" w:sz="0" w:space="0" w:color="auto"/>
        <w:bottom w:val="none" w:sz="0" w:space="0" w:color="auto"/>
        <w:right w:val="none" w:sz="0" w:space="0" w:color="auto"/>
      </w:divBdr>
    </w:div>
    <w:div w:id="173880678">
      <w:bodyDiv w:val="1"/>
      <w:marLeft w:val="0"/>
      <w:marRight w:val="0"/>
      <w:marTop w:val="0"/>
      <w:marBottom w:val="0"/>
      <w:divBdr>
        <w:top w:val="none" w:sz="0" w:space="0" w:color="auto"/>
        <w:left w:val="none" w:sz="0" w:space="0" w:color="auto"/>
        <w:bottom w:val="none" w:sz="0" w:space="0" w:color="auto"/>
        <w:right w:val="none" w:sz="0" w:space="0" w:color="auto"/>
      </w:divBdr>
    </w:div>
    <w:div w:id="559513556">
      <w:bodyDiv w:val="1"/>
      <w:marLeft w:val="0"/>
      <w:marRight w:val="0"/>
      <w:marTop w:val="0"/>
      <w:marBottom w:val="0"/>
      <w:divBdr>
        <w:top w:val="none" w:sz="0" w:space="0" w:color="auto"/>
        <w:left w:val="none" w:sz="0" w:space="0" w:color="auto"/>
        <w:bottom w:val="none" w:sz="0" w:space="0" w:color="auto"/>
        <w:right w:val="none" w:sz="0" w:space="0" w:color="auto"/>
      </w:divBdr>
    </w:div>
    <w:div w:id="988243928">
      <w:bodyDiv w:val="1"/>
      <w:marLeft w:val="0"/>
      <w:marRight w:val="0"/>
      <w:marTop w:val="0"/>
      <w:marBottom w:val="0"/>
      <w:divBdr>
        <w:top w:val="none" w:sz="0" w:space="0" w:color="auto"/>
        <w:left w:val="none" w:sz="0" w:space="0" w:color="auto"/>
        <w:bottom w:val="none" w:sz="0" w:space="0" w:color="auto"/>
        <w:right w:val="none" w:sz="0" w:space="0" w:color="auto"/>
      </w:divBdr>
    </w:div>
    <w:div w:id="1003779581">
      <w:bodyDiv w:val="1"/>
      <w:marLeft w:val="0"/>
      <w:marRight w:val="0"/>
      <w:marTop w:val="0"/>
      <w:marBottom w:val="0"/>
      <w:divBdr>
        <w:top w:val="none" w:sz="0" w:space="0" w:color="auto"/>
        <w:left w:val="none" w:sz="0" w:space="0" w:color="auto"/>
        <w:bottom w:val="none" w:sz="0" w:space="0" w:color="auto"/>
        <w:right w:val="none" w:sz="0" w:space="0" w:color="auto"/>
      </w:divBdr>
    </w:div>
    <w:div w:id="1497916820">
      <w:bodyDiv w:val="1"/>
      <w:marLeft w:val="0"/>
      <w:marRight w:val="0"/>
      <w:marTop w:val="0"/>
      <w:marBottom w:val="0"/>
      <w:divBdr>
        <w:top w:val="none" w:sz="0" w:space="0" w:color="auto"/>
        <w:left w:val="none" w:sz="0" w:space="0" w:color="auto"/>
        <w:bottom w:val="none" w:sz="0" w:space="0" w:color="auto"/>
        <w:right w:val="none" w:sz="0" w:space="0" w:color="auto"/>
      </w:divBdr>
    </w:div>
    <w:div w:id="20124887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comments" Target="comments.xml"/><Relationship Id="rId20" Type="http://schemas.openxmlformats.org/officeDocument/2006/relationships/theme" Target="theme/theme1.xml"/><Relationship Id="rId10" Type="http://schemas.openxmlformats.org/officeDocument/2006/relationships/image" Target="media/image1.tif"/><Relationship Id="rId11" Type="http://schemas.openxmlformats.org/officeDocument/2006/relationships/image" Target="media/image10.tif"/><Relationship Id="rId12" Type="http://schemas.openxmlformats.org/officeDocument/2006/relationships/image" Target="media/image2.tif"/><Relationship Id="rId13" Type="http://schemas.openxmlformats.org/officeDocument/2006/relationships/hyperlink" Target="http://dx.doi.org/10.1016/j.cell.2006.02.017" TargetMode="External"/><Relationship Id="rId14" Type="http://schemas.openxmlformats.org/officeDocument/2006/relationships/hyperlink" Target="http://www.uni.torun.pl/*ulrichw" TargetMode="External"/><Relationship Id="rId15" Type="http://schemas.openxmlformats.org/officeDocument/2006/relationships/header" Target="header1.xml"/><Relationship Id="rId16" Type="http://schemas.openxmlformats.org/officeDocument/2006/relationships/header" Target="header2.xml"/><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glossaryDocument" Target="glossary/document.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66C896695DCC8F4E9155B5406766CD9B"/>
        <w:category>
          <w:name w:val="General"/>
          <w:gallery w:val="placeholder"/>
        </w:category>
        <w:types>
          <w:type w:val="bbPlcHdr"/>
        </w:types>
        <w:behaviors>
          <w:behavior w:val="content"/>
        </w:behaviors>
        <w:guid w:val="{84493426-F556-7C46-95DD-2E92D80B00B4}"/>
      </w:docPartPr>
      <w:docPartBody>
        <w:p w:rsidR="00602645" w:rsidRDefault="00B546EC" w:rsidP="00B546EC">
          <w:pPr>
            <w:pStyle w:val="66C896695DCC8F4E9155B5406766CD9B"/>
          </w:pPr>
          <w:r>
            <w:t>[Type text]</w:t>
          </w:r>
        </w:p>
      </w:docPartBody>
    </w:docPart>
    <w:docPart>
      <w:docPartPr>
        <w:name w:val="397A96A908AACD4E8A65D816AD1D6DF4"/>
        <w:category>
          <w:name w:val="General"/>
          <w:gallery w:val="placeholder"/>
        </w:category>
        <w:types>
          <w:type w:val="bbPlcHdr"/>
        </w:types>
        <w:behaviors>
          <w:behavior w:val="content"/>
        </w:behaviors>
        <w:guid w:val="{924E4BA1-8595-CD4F-ADBE-0B840DE36003}"/>
      </w:docPartPr>
      <w:docPartBody>
        <w:p w:rsidR="00602645" w:rsidRDefault="00B546EC" w:rsidP="00B546EC">
          <w:pPr>
            <w:pStyle w:val="397A96A908AACD4E8A65D816AD1D6DF4"/>
          </w:pPr>
          <w:r>
            <w:t>[Type text]</w:t>
          </w:r>
        </w:p>
      </w:docPartBody>
    </w:docPart>
    <w:docPart>
      <w:docPartPr>
        <w:name w:val="FE4A17F104BE9D438915B358D703262A"/>
        <w:category>
          <w:name w:val="General"/>
          <w:gallery w:val="placeholder"/>
        </w:category>
        <w:types>
          <w:type w:val="bbPlcHdr"/>
        </w:types>
        <w:behaviors>
          <w:behavior w:val="content"/>
        </w:behaviors>
        <w:guid w:val="{5CAE591C-AF77-634A-90CB-1B9A0D56DD93}"/>
      </w:docPartPr>
      <w:docPartBody>
        <w:p w:rsidR="00602645" w:rsidRDefault="00B546EC" w:rsidP="00B546EC">
          <w:pPr>
            <w:pStyle w:val="FE4A17F104BE9D438915B358D703262A"/>
          </w:pPr>
          <w:r>
            <w:t>[Type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ヒラギノ角ゴ Pro W3">
    <w:charset w:val="4E"/>
    <w:family w:val="auto"/>
    <w:pitch w:val="variable"/>
    <w:sig w:usb0="E00002FF" w:usb1="7AC7FFFF" w:usb2="00000012" w:usb3="00000000" w:csb0="0002000D" w:csb1="00000000"/>
  </w:font>
  <w:font w:name="Trebuchet MS">
    <w:panose1 w:val="020B06030202020202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46EC"/>
    <w:rsid w:val="001326DA"/>
    <w:rsid w:val="001B238D"/>
    <w:rsid w:val="003355A0"/>
    <w:rsid w:val="004F5A91"/>
    <w:rsid w:val="00576DD5"/>
    <w:rsid w:val="005E0BA1"/>
    <w:rsid w:val="005F638D"/>
    <w:rsid w:val="00602645"/>
    <w:rsid w:val="00742342"/>
    <w:rsid w:val="00A26706"/>
    <w:rsid w:val="00A95ED0"/>
    <w:rsid w:val="00B546EC"/>
    <w:rsid w:val="00CA31BB"/>
    <w:rsid w:val="00D97A4F"/>
    <w:rsid w:val="00E3454A"/>
    <w:rsid w:val="00E54C82"/>
    <w:rsid w:val="00E5507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6C896695DCC8F4E9155B5406766CD9B">
    <w:name w:val="66C896695DCC8F4E9155B5406766CD9B"/>
    <w:rsid w:val="00B546EC"/>
  </w:style>
  <w:style w:type="paragraph" w:customStyle="1" w:styleId="397A96A908AACD4E8A65D816AD1D6DF4">
    <w:name w:val="397A96A908AACD4E8A65D816AD1D6DF4"/>
    <w:rsid w:val="00B546EC"/>
  </w:style>
  <w:style w:type="paragraph" w:customStyle="1" w:styleId="FE4A17F104BE9D438915B358D703262A">
    <w:name w:val="FE4A17F104BE9D438915B358D703262A"/>
    <w:rsid w:val="00B546EC"/>
  </w:style>
  <w:style w:type="paragraph" w:customStyle="1" w:styleId="84A6274579A3044885B09227DE218140">
    <w:name w:val="84A6274579A3044885B09227DE218140"/>
    <w:rsid w:val="00B546EC"/>
  </w:style>
  <w:style w:type="paragraph" w:customStyle="1" w:styleId="6AE7A0F463C1A348A8D2C5423C472206">
    <w:name w:val="6AE7A0F463C1A348A8D2C5423C472206"/>
    <w:rsid w:val="00B546EC"/>
  </w:style>
  <w:style w:type="paragraph" w:customStyle="1" w:styleId="818F3659A340CA45B4C6C6FDA034E028">
    <w:name w:val="818F3659A340CA45B4C6C6FDA034E028"/>
    <w:rsid w:val="00B546EC"/>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66C896695DCC8F4E9155B5406766CD9B">
    <w:name w:val="66C896695DCC8F4E9155B5406766CD9B"/>
    <w:rsid w:val="00B546EC"/>
  </w:style>
  <w:style w:type="paragraph" w:customStyle="1" w:styleId="397A96A908AACD4E8A65D816AD1D6DF4">
    <w:name w:val="397A96A908AACD4E8A65D816AD1D6DF4"/>
    <w:rsid w:val="00B546EC"/>
  </w:style>
  <w:style w:type="paragraph" w:customStyle="1" w:styleId="FE4A17F104BE9D438915B358D703262A">
    <w:name w:val="FE4A17F104BE9D438915B358D703262A"/>
    <w:rsid w:val="00B546EC"/>
  </w:style>
  <w:style w:type="paragraph" w:customStyle="1" w:styleId="84A6274579A3044885B09227DE218140">
    <w:name w:val="84A6274579A3044885B09227DE218140"/>
    <w:rsid w:val="00B546EC"/>
  </w:style>
  <w:style w:type="paragraph" w:customStyle="1" w:styleId="6AE7A0F463C1A348A8D2C5423C472206">
    <w:name w:val="6AE7A0F463C1A348A8D2C5423C472206"/>
    <w:rsid w:val="00B546EC"/>
  </w:style>
  <w:style w:type="paragraph" w:customStyle="1" w:styleId="818F3659A340CA45B4C6C6FDA034E028">
    <w:name w:val="818F3659A340CA45B4C6C6FDA034E028"/>
    <w:rsid w:val="00B546E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D2602D-EBC6-364C-AE23-24038E41A2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23</Pages>
  <Words>29455</Words>
  <Characters>167894</Characters>
  <Application>Microsoft Macintosh Word</Application>
  <DocSecurity>0</DocSecurity>
  <Lines>1399</Lines>
  <Paragraphs>393</Paragraphs>
  <ScaleCrop>false</ScaleCrop>
  <HeadingPairs>
    <vt:vector size="2" baseType="variant">
      <vt:variant>
        <vt:lpstr>Title</vt:lpstr>
      </vt:variant>
      <vt:variant>
        <vt:i4>1</vt:i4>
      </vt:variant>
    </vt:vector>
  </HeadingPairs>
  <TitlesOfParts>
    <vt:vector size="1" baseType="lpstr">
      <vt:lpstr>Dimensions in Biodiversity.docx</vt:lpstr>
    </vt:vector>
  </TitlesOfParts>
  <Company>EcoHealth Alliance</Company>
  <LinksUpToDate>false</LinksUpToDate>
  <CharactersWithSpaces>196956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Dimensions in Biodiversity.docx</dc:title>
  <dc:creator>Peter Daszak</dc:creator>
  <cp:lastModifiedBy>Andrew Huff</cp:lastModifiedBy>
  <cp:revision>7</cp:revision>
  <cp:lastPrinted>2014-03-31T17:37:00Z</cp:lastPrinted>
  <dcterms:created xsi:type="dcterms:W3CDTF">2015-04-06T16:44:00Z</dcterms:created>
  <dcterms:modified xsi:type="dcterms:W3CDTF">2015-04-07T15:47:00Z</dcterms:modified>
</cp:coreProperties>
</file>